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11DCEF" w14:textId="77777777" w:rsidR="003A0ACB" w:rsidRPr="00102EEF" w:rsidRDefault="003A0ACB" w:rsidP="00B65DEB">
      <w:pPr>
        <w:pStyle w:val="3GPPHeader"/>
        <w:spacing w:after="60"/>
        <w:rPr>
          <w:lang w:val="en-US"/>
        </w:rPr>
      </w:pPr>
    </w:p>
    <w:p w14:paraId="46E215B4" w14:textId="085C5C55" w:rsidR="00B65DEB" w:rsidRPr="00C973B9" w:rsidRDefault="00B65DEB" w:rsidP="00B65DEB">
      <w:pPr>
        <w:pStyle w:val="3GPPHeader"/>
        <w:spacing w:after="60"/>
        <w:rPr>
          <w:sz w:val="32"/>
          <w:szCs w:val="32"/>
          <w:highlight w:val="yellow"/>
          <w:lang w:val="en-US"/>
        </w:rPr>
      </w:pPr>
      <w:r w:rsidRPr="00C973B9">
        <w:rPr>
          <w:lang w:val="en-US"/>
        </w:rPr>
        <w:t>3GPP TSG-RAN WG2 #11</w:t>
      </w:r>
      <w:r w:rsidR="00FB480F">
        <w:rPr>
          <w:lang w:val="en-US"/>
        </w:rPr>
        <w:t>6</w:t>
      </w:r>
      <w:r w:rsidR="000E0D75">
        <w:rPr>
          <w:lang w:val="en-US"/>
        </w:rPr>
        <w:t>bis</w:t>
      </w:r>
      <w:r w:rsidRPr="00C973B9">
        <w:rPr>
          <w:lang w:val="en-US"/>
        </w:rPr>
        <w:t>-e</w:t>
      </w:r>
      <w:r w:rsidRPr="00C973B9">
        <w:rPr>
          <w:lang w:val="en-US"/>
        </w:rPr>
        <w:tab/>
      </w:r>
      <w:r w:rsidRPr="00C973B9">
        <w:rPr>
          <w:sz w:val="32"/>
          <w:szCs w:val="32"/>
          <w:lang w:val="en-US"/>
        </w:rPr>
        <w:t xml:space="preserve">Tdoc </w:t>
      </w:r>
      <w:r w:rsidRPr="009A3234">
        <w:rPr>
          <w:sz w:val="32"/>
          <w:szCs w:val="32"/>
          <w:lang w:val="en-US"/>
        </w:rPr>
        <w:t>R2-2</w:t>
      </w:r>
      <w:r w:rsidR="000E0D75">
        <w:rPr>
          <w:sz w:val="32"/>
          <w:szCs w:val="32"/>
          <w:lang w:val="en-US"/>
        </w:rPr>
        <w:t>20173</w:t>
      </w:r>
      <w:r w:rsidR="00F601EB">
        <w:rPr>
          <w:sz w:val="32"/>
          <w:szCs w:val="32"/>
          <w:lang w:val="en-US"/>
        </w:rPr>
        <w:t>8</w:t>
      </w:r>
    </w:p>
    <w:p w14:paraId="6A6781CA" w14:textId="209FF7FD" w:rsidR="00B65DEB" w:rsidRPr="00C973B9" w:rsidRDefault="00B65DEB" w:rsidP="00B65DEB">
      <w:pPr>
        <w:pStyle w:val="3GPPHeader"/>
        <w:rPr>
          <w:lang w:val="en-US"/>
        </w:rPr>
      </w:pPr>
      <w:r w:rsidRPr="00C973B9">
        <w:rPr>
          <w:lang w:val="en-US"/>
        </w:rPr>
        <w:t xml:space="preserve">Electronic meeting, </w:t>
      </w:r>
      <w:r w:rsidR="000E0D75">
        <w:rPr>
          <w:lang w:val="en-US"/>
        </w:rPr>
        <w:t>Jan 17</w:t>
      </w:r>
      <w:r w:rsidR="000E0D75" w:rsidRPr="000E0D75">
        <w:rPr>
          <w:vertAlign w:val="superscript"/>
          <w:lang w:val="en-US"/>
        </w:rPr>
        <w:t>th</w:t>
      </w:r>
      <w:r w:rsidR="004848CE" w:rsidRPr="00C973B9">
        <w:rPr>
          <w:lang w:val="en-US"/>
        </w:rPr>
        <w:t xml:space="preserve"> – </w:t>
      </w:r>
      <w:r w:rsidR="000E0D75">
        <w:rPr>
          <w:lang w:val="en-US"/>
        </w:rPr>
        <w:t>25</w:t>
      </w:r>
      <w:r w:rsidR="000E0D75" w:rsidRPr="000E0D75">
        <w:rPr>
          <w:vertAlign w:val="superscript"/>
          <w:lang w:val="en-US"/>
        </w:rPr>
        <w:t>th</w:t>
      </w:r>
      <w:r w:rsidR="000E0D75">
        <w:rPr>
          <w:lang w:val="en-US"/>
        </w:rPr>
        <w:t xml:space="preserve"> January</w:t>
      </w:r>
      <w:r w:rsidR="004848CE" w:rsidRPr="00C973B9">
        <w:rPr>
          <w:lang w:val="en-US"/>
        </w:rPr>
        <w:t xml:space="preserve"> 202</w:t>
      </w:r>
      <w:r w:rsidR="000E0D75">
        <w:rPr>
          <w:lang w:val="en-US"/>
        </w:rPr>
        <w:t>2</w:t>
      </w:r>
      <w:r w:rsidR="003F69BF">
        <w:rPr>
          <w:lang w:val="en-US"/>
        </w:rPr>
        <w:tab/>
      </w:r>
    </w:p>
    <w:p w14:paraId="249EE8EB" w14:textId="77777777" w:rsidR="00B65DEB" w:rsidRPr="00C973B9" w:rsidRDefault="00B65DEB" w:rsidP="00311702">
      <w:pPr>
        <w:pStyle w:val="3GPPHeader"/>
        <w:rPr>
          <w:sz w:val="22"/>
          <w:szCs w:val="22"/>
          <w:lang w:val="en-US"/>
        </w:rPr>
      </w:pPr>
    </w:p>
    <w:p w14:paraId="1FC7F1B7" w14:textId="3F9A9646" w:rsidR="00E90E49" w:rsidRPr="00C973B9" w:rsidRDefault="00E90E49" w:rsidP="00311702">
      <w:pPr>
        <w:pStyle w:val="3GPPHeader"/>
        <w:rPr>
          <w:sz w:val="22"/>
          <w:szCs w:val="22"/>
          <w:lang w:val="en-US"/>
        </w:rPr>
      </w:pPr>
      <w:r w:rsidRPr="00C973B9">
        <w:rPr>
          <w:sz w:val="22"/>
          <w:szCs w:val="22"/>
          <w:lang w:val="en-US"/>
        </w:rPr>
        <w:t>Agenda Item:</w:t>
      </w:r>
      <w:r w:rsidRPr="00C973B9">
        <w:rPr>
          <w:sz w:val="22"/>
          <w:szCs w:val="22"/>
          <w:lang w:val="en-US"/>
        </w:rPr>
        <w:tab/>
      </w:r>
      <w:r w:rsidR="00802FCE" w:rsidRPr="00210C1C">
        <w:rPr>
          <w:sz w:val="22"/>
          <w:szCs w:val="22"/>
          <w:lang w:val="en-US"/>
        </w:rPr>
        <w:t>8.12.2</w:t>
      </w:r>
      <w:r w:rsidR="005D68E8" w:rsidRPr="00210C1C">
        <w:rPr>
          <w:sz w:val="22"/>
          <w:szCs w:val="22"/>
          <w:lang w:val="en-US"/>
        </w:rPr>
        <w:t>.</w:t>
      </w:r>
      <w:r w:rsidR="001D7760" w:rsidRPr="00210C1C">
        <w:rPr>
          <w:sz w:val="22"/>
          <w:szCs w:val="22"/>
          <w:lang w:val="en-US"/>
        </w:rPr>
        <w:t>2</w:t>
      </w:r>
    </w:p>
    <w:p w14:paraId="5490BA71" w14:textId="2BE27D9B" w:rsidR="00E90E49" w:rsidRPr="00C973B9" w:rsidRDefault="003D3C45" w:rsidP="00F64C2B">
      <w:pPr>
        <w:pStyle w:val="3GPPHeader"/>
        <w:rPr>
          <w:sz w:val="22"/>
          <w:szCs w:val="22"/>
          <w:lang w:val="en-US"/>
        </w:rPr>
      </w:pPr>
      <w:r w:rsidRPr="00C973B9">
        <w:rPr>
          <w:sz w:val="22"/>
          <w:szCs w:val="22"/>
          <w:lang w:val="en-US"/>
        </w:rPr>
        <w:t>Source:</w:t>
      </w:r>
      <w:r w:rsidR="00E90E49" w:rsidRPr="00C973B9">
        <w:rPr>
          <w:sz w:val="22"/>
          <w:szCs w:val="22"/>
          <w:lang w:val="en-US"/>
        </w:rPr>
        <w:tab/>
      </w:r>
      <w:r w:rsidR="00F64C2B" w:rsidRPr="00C973B9">
        <w:rPr>
          <w:sz w:val="22"/>
          <w:szCs w:val="22"/>
          <w:lang w:val="en-US"/>
        </w:rPr>
        <w:t>Ericsson</w:t>
      </w:r>
      <w:r w:rsidR="004B5955">
        <w:rPr>
          <w:sz w:val="22"/>
          <w:szCs w:val="22"/>
          <w:lang w:val="en-US"/>
        </w:rPr>
        <w:t xml:space="preserve"> (</w:t>
      </w:r>
      <w:r w:rsidR="00210C1C">
        <w:rPr>
          <w:sz w:val="22"/>
          <w:szCs w:val="22"/>
          <w:lang w:val="en-US"/>
        </w:rPr>
        <w:t>Rapporteur</w:t>
      </w:r>
      <w:r w:rsidR="004B5955">
        <w:rPr>
          <w:sz w:val="22"/>
          <w:szCs w:val="22"/>
          <w:lang w:val="en-US"/>
        </w:rPr>
        <w:t xml:space="preserve">) </w:t>
      </w:r>
    </w:p>
    <w:p w14:paraId="4F4D6D65" w14:textId="17F21BEC" w:rsidR="00E90E49" w:rsidRPr="001D7760" w:rsidRDefault="003D3C45" w:rsidP="00311702">
      <w:pPr>
        <w:pStyle w:val="3GPPHeader"/>
        <w:rPr>
          <w:sz w:val="22"/>
        </w:rPr>
      </w:pPr>
      <w:r w:rsidRPr="00C973B9">
        <w:rPr>
          <w:sz w:val="22"/>
          <w:szCs w:val="22"/>
          <w:lang w:val="en-US"/>
        </w:rPr>
        <w:t>Title:</w:t>
      </w:r>
      <w:r w:rsidR="00E90E49" w:rsidRPr="00C973B9">
        <w:rPr>
          <w:sz w:val="22"/>
          <w:szCs w:val="22"/>
          <w:lang w:val="en-US"/>
        </w:rPr>
        <w:tab/>
      </w:r>
      <w:r w:rsidR="003B513F" w:rsidRPr="003B513F">
        <w:rPr>
          <w:sz w:val="22"/>
          <w:szCs w:val="22"/>
          <w:lang w:val="en-US"/>
        </w:rPr>
        <w:t xml:space="preserve">NCD-SSB </w:t>
      </w:r>
      <w:r w:rsidR="000E0D75">
        <w:rPr>
          <w:sz w:val="22"/>
          <w:szCs w:val="22"/>
          <w:lang w:val="en-US"/>
        </w:rPr>
        <w:t>and</w:t>
      </w:r>
      <w:r w:rsidR="003B513F" w:rsidRPr="003B513F">
        <w:rPr>
          <w:sz w:val="22"/>
          <w:szCs w:val="22"/>
          <w:lang w:val="en-US"/>
        </w:rPr>
        <w:t xml:space="preserve"> Initial BWP aspects</w:t>
      </w:r>
      <w:r w:rsidR="001D7760" w:rsidRPr="001D7760">
        <w:rPr>
          <w:sz w:val="22"/>
        </w:rPr>
        <w:t xml:space="preserve"> </w:t>
      </w:r>
    </w:p>
    <w:p w14:paraId="3184B6B9" w14:textId="20D7C39A" w:rsidR="00EF3D69" w:rsidRPr="00C973B9" w:rsidRDefault="00E90E49" w:rsidP="00B65DEB">
      <w:pPr>
        <w:pStyle w:val="3GPPHeader"/>
        <w:rPr>
          <w:sz w:val="22"/>
          <w:szCs w:val="22"/>
          <w:lang w:val="en-US"/>
        </w:rPr>
      </w:pPr>
      <w:r w:rsidRPr="00C973B9">
        <w:rPr>
          <w:sz w:val="22"/>
          <w:szCs w:val="22"/>
          <w:lang w:val="en-US"/>
        </w:rPr>
        <w:t>Document for:</w:t>
      </w:r>
      <w:r w:rsidRPr="00C973B9">
        <w:rPr>
          <w:sz w:val="22"/>
          <w:szCs w:val="22"/>
          <w:lang w:val="en-US"/>
        </w:rPr>
        <w:tab/>
        <w:t>Discussion, Decision</w:t>
      </w:r>
    </w:p>
    <w:p w14:paraId="1A3F8424" w14:textId="747E6C85" w:rsidR="00E90E49" w:rsidRDefault="00230D18" w:rsidP="00CE0424">
      <w:pPr>
        <w:pStyle w:val="Heading1"/>
        <w:rPr>
          <w:lang w:val="en-US"/>
        </w:rPr>
      </w:pPr>
      <w:r w:rsidRPr="00C973B9">
        <w:rPr>
          <w:lang w:val="en-US"/>
        </w:rPr>
        <w:t>1</w:t>
      </w:r>
      <w:r w:rsidRPr="00C973B9">
        <w:rPr>
          <w:lang w:val="en-US"/>
        </w:rPr>
        <w:tab/>
      </w:r>
      <w:r w:rsidR="00E90E49" w:rsidRPr="00C973B9">
        <w:rPr>
          <w:lang w:val="en-US"/>
        </w:rPr>
        <w:t>Introduction</w:t>
      </w:r>
    </w:p>
    <w:p w14:paraId="6A87B933" w14:textId="77777777" w:rsidR="00100FF1" w:rsidRPr="00ED5663" w:rsidRDefault="00100FF1" w:rsidP="00100FF1">
      <w:pPr>
        <w:pStyle w:val="BodyText"/>
        <w:rPr>
          <w:rFonts w:cs="Arial"/>
          <w:bCs/>
        </w:rPr>
      </w:pPr>
      <w:r>
        <w:rPr>
          <w:lang w:val="en-US"/>
        </w:rPr>
        <w:t>RAN1 sent an LS to RAN2 and RAN4 on use of NCD-SSB instead of CD-SSB</w:t>
      </w:r>
      <w:r w:rsidRPr="00A019DF">
        <w:rPr>
          <w:rFonts w:eastAsia="Times New Roman"/>
          <w:lang w:val="en-US"/>
        </w:rPr>
        <w:t xml:space="preserve"> </w:t>
      </w:r>
      <w:r>
        <w:rPr>
          <w:rFonts w:eastAsia="Times New Roman"/>
          <w:lang w:val="en-US"/>
        </w:rPr>
        <w:t xml:space="preserve">in </w:t>
      </w:r>
      <w:hyperlink r:id="rId11" w:history="1">
        <w:r>
          <w:rPr>
            <w:rStyle w:val="Hyperlink"/>
            <w:rFonts w:eastAsia="Times New Roman"/>
            <w:lang w:val="en-US"/>
          </w:rPr>
          <w:t>R1-2112802</w:t>
        </w:r>
      </w:hyperlink>
      <w:r>
        <w:rPr>
          <w:rStyle w:val="Hyperlink"/>
          <w:rFonts w:ascii="Times New Roman" w:eastAsia="Times New Roman" w:hAnsi="Times New Roman"/>
          <w:lang w:val="en-US" w:eastAsia="ja-JP"/>
        </w:rPr>
        <w:t xml:space="preserve"> </w:t>
      </w:r>
      <w:r>
        <w:rPr>
          <w:lang w:val="en-US"/>
        </w:rPr>
        <w:t xml:space="preserve">and asked </w:t>
      </w:r>
      <w:r w:rsidRPr="00ED5663">
        <w:rPr>
          <w:rFonts w:cs="Arial"/>
        </w:rPr>
        <w:t xml:space="preserve">for feedback from RAN2 and RAN4 on </w:t>
      </w:r>
      <w:r>
        <w:rPr>
          <w:rFonts w:cs="Arial"/>
        </w:rPr>
        <w:t xml:space="preserve">whether the </w:t>
      </w:r>
      <w:r>
        <w:rPr>
          <w:rFonts w:cs="Arial"/>
          <w:bCs/>
        </w:rPr>
        <w:t>working assumptions are acceptable from RAN2 and RAN4 perspectives, respectively.</w:t>
      </w:r>
    </w:p>
    <w:p w14:paraId="6F4C09E2" w14:textId="2222D345" w:rsidR="00F601EB" w:rsidRPr="00682E96" w:rsidRDefault="00F601EB" w:rsidP="00F601EB">
      <w:pPr>
        <w:pStyle w:val="BodyText"/>
        <w:rPr>
          <w:lang w:val="en-US"/>
        </w:rPr>
      </w:pPr>
      <w:r>
        <w:rPr>
          <w:lang w:val="en-US"/>
        </w:rPr>
        <w:t>In RAN2#116bis-e, a report is prepared to summarize the Tdocs listed belo</w:t>
      </w:r>
      <w:r w:rsidR="00361F68">
        <w:rPr>
          <w:lang w:val="en-US"/>
        </w:rPr>
        <w:t>w:</w:t>
      </w:r>
    </w:p>
    <w:p w14:paraId="2A8E5B35" w14:textId="1F9567BB" w:rsidR="00F601EB" w:rsidRDefault="00F601EB" w:rsidP="00F601EB">
      <w:pPr>
        <w:pStyle w:val="BodyText"/>
        <w:rPr>
          <w:lang w:val="en-US"/>
        </w:rPr>
      </w:pPr>
    </w:p>
    <w:p w14:paraId="7BBE67E0" w14:textId="640702AA" w:rsidR="00F601EB" w:rsidRPr="00CC377A" w:rsidRDefault="008C583F" w:rsidP="00F601EB">
      <w:pPr>
        <w:pStyle w:val="Reference"/>
        <w:numPr>
          <w:ilvl w:val="0"/>
          <w:numId w:val="26"/>
        </w:numPr>
      </w:pPr>
      <w:hyperlink r:id="rId12" w:history="1">
        <w:r w:rsidR="00F601EB" w:rsidRPr="00B47AAE">
          <w:rPr>
            <w:rStyle w:val="Hyperlink"/>
            <w:rFonts w:cs="Arial"/>
            <w:noProof/>
            <w:lang w:eastAsia="en-GB"/>
          </w:rPr>
          <w:t>R2-2200190</w:t>
        </w:r>
      </w:hyperlink>
      <w:r w:rsidR="00F601EB">
        <w:rPr>
          <w:rFonts w:cs="Arial"/>
          <w:noProof/>
          <w:lang w:eastAsia="en-GB"/>
        </w:rPr>
        <w:t xml:space="preserve"> </w:t>
      </w:r>
      <w:r w:rsidR="00F601EB" w:rsidRPr="00B47AAE">
        <w:rPr>
          <w:rFonts w:cs="Arial"/>
          <w:noProof/>
          <w:lang w:eastAsia="en-GB"/>
        </w:rPr>
        <w:t>Discussions on RedCap-specific BWPs</w:t>
      </w:r>
      <w:r w:rsidR="00F601EB" w:rsidRPr="00B47AAE">
        <w:rPr>
          <w:rFonts w:cs="Arial"/>
          <w:noProof/>
          <w:lang w:eastAsia="en-GB"/>
        </w:rPr>
        <w:tab/>
        <w:t>Qualcomm Incorporated</w:t>
      </w:r>
      <w:r w:rsidR="00F601EB">
        <w:t xml:space="preserve"> </w:t>
      </w:r>
    </w:p>
    <w:p w14:paraId="52A3F755" w14:textId="7BFE0E45" w:rsidR="00F601EB" w:rsidRDefault="008C583F" w:rsidP="00F601EB">
      <w:pPr>
        <w:pStyle w:val="Reference"/>
        <w:numPr>
          <w:ilvl w:val="0"/>
          <w:numId w:val="26"/>
        </w:numPr>
      </w:pPr>
      <w:hyperlink r:id="rId13" w:history="1">
        <w:r w:rsidR="00F601EB" w:rsidRPr="00B47AAE">
          <w:rPr>
            <w:rStyle w:val="Hyperlink"/>
            <w:rFonts w:cs="Arial"/>
            <w:noProof/>
            <w:lang w:eastAsia="en-GB"/>
          </w:rPr>
          <w:t>R2-2200287</w:t>
        </w:r>
      </w:hyperlink>
      <w:r w:rsidR="00F601EB">
        <w:rPr>
          <w:rFonts w:cs="Arial"/>
          <w:noProof/>
          <w:lang w:eastAsia="en-GB"/>
        </w:rPr>
        <w:t xml:space="preserve"> </w:t>
      </w:r>
      <w:r w:rsidR="00F601EB" w:rsidRPr="00B47AAE">
        <w:rPr>
          <w:rFonts w:cs="Arial"/>
          <w:noProof/>
          <w:lang w:eastAsia="en-GB"/>
        </w:rPr>
        <w:t>Open issues on Early identification, camping restrictions and NCD-SSB</w:t>
      </w:r>
      <w:r w:rsidR="00F601EB" w:rsidRPr="00B47AAE">
        <w:rPr>
          <w:rFonts w:cs="Arial"/>
          <w:noProof/>
          <w:lang w:eastAsia="en-GB"/>
        </w:rPr>
        <w:tab/>
        <w:t>Intel Corporation</w:t>
      </w:r>
      <w:r w:rsidR="00F601EB">
        <w:t xml:space="preserve"> </w:t>
      </w:r>
    </w:p>
    <w:p w14:paraId="77545490" w14:textId="77777777" w:rsidR="00F601EB" w:rsidRDefault="008C583F" w:rsidP="00F601EB">
      <w:pPr>
        <w:pStyle w:val="Reference"/>
        <w:numPr>
          <w:ilvl w:val="0"/>
          <w:numId w:val="26"/>
        </w:numPr>
        <w:tabs>
          <w:tab w:val="left" w:pos="567"/>
        </w:tabs>
      </w:pPr>
      <w:hyperlink r:id="rId14" w:history="1">
        <w:r w:rsidR="00F601EB" w:rsidRPr="00B47AAE">
          <w:rPr>
            <w:rStyle w:val="Hyperlink"/>
            <w:rFonts w:cs="Arial"/>
            <w:noProof/>
            <w:lang w:eastAsia="en-GB"/>
          </w:rPr>
          <w:t>R2-2200401</w:t>
        </w:r>
      </w:hyperlink>
      <w:r w:rsidR="00F601EB">
        <w:rPr>
          <w:rFonts w:cs="Arial"/>
          <w:noProof/>
          <w:lang w:eastAsia="en-GB"/>
        </w:rPr>
        <w:t xml:space="preserve"> </w:t>
      </w:r>
      <w:r w:rsidR="00F601EB" w:rsidRPr="00B47AAE">
        <w:rPr>
          <w:rFonts w:cs="Arial"/>
          <w:noProof/>
          <w:lang w:eastAsia="en-GB"/>
        </w:rPr>
        <w:t>BWP configuration for RedCap UE</w:t>
      </w:r>
      <w:r w:rsidR="00F601EB" w:rsidRPr="00B47AAE">
        <w:rPr>
          <w:rFonts w:cs="Arial"/>
          <w:noProof/>
          <w:lang w:eastAsia="en-GB"/>
        </w:rPr>
        <w:tab/>
        <w:t>DENSO CORPORATION</w:t>
      </w:r>
      <w:r w:rsidR="00F601EB" w:rsidRPr="00B47AAE">
        <w:rPr>
          <w:rFonts w:cs="Arial"/>
          <w:noProof/>
          <w:lang w:eastAsia="en-GB"/>
        </w:rPr>
        <w:tab/>
      </w:r>
      <w:r w:rsidR="00F601EB">
        <w:t xml:space="preserve"> </w:t>
      </w:r>
    </w:p>
    <w:p w14:paraId="793D0C99" w14:textId="77777777" w:rsidR="00F601EB" w:rsidRDefault="008C583F" w:rsidP="00F601EB">
      <w:pPr>
        <w:pStyle w:val="Reference"/>
        <w:numPr>
          <w:ilvl w:val="0"/>
          <w:numId w:val="26"/>
        </w:numPr>
        <w:tabs>
          <w:tab w:val="left" w:pos="851"/>
        </w:tabs>
      </w:pPr>
      <w:hyperlink r:id="rId15" w:history="1">
        <w:r w:rsidR="00F601EB" w:rsidRPr="00B47AAE">
          <w:rPr>
            <w:rStyle w:val="Hyperlink"/>
            <w:rFonts w:cs="Arial"/>
            <w:noProof/>
            <w:lang w:eastAsia="en-GB"/>
          </w:rPr>
          <w:t>R2-2200554</w:t>
        </w:r>
      </w:hyperlink>
      <w:r w:rsidR="00F601EB">
        <w:rPr>
          <w:rFonts w:cs="Arial"/>
          <w:noProof/>
          <w:lang w:eastAsia="en-GB"/>
        </w:rPr>
        <w:t xml:space="preserve"> </w:t>
      </w:r>
      <w:r w:rsidR="00F601EB" w:rsidRPr="00B47AAE">
        <w:rPr>
          <w:rFonts w:cs="Arial"/>
          <w:noProof/>
          <w:lang w:eastAsia="en-GB"/>
        </w:rPr>
        <w:t>Identification and access restriction of RedCap UE, and NCD-SSB related issuesHuawei, HiSilicon</w:t>
      </w:r>
      <w:r w:rsidR="00F601EB">
        <w:t xml:space="preserve"> </w:t>
      </w:r>
    </w:p>
    <w:p w14:paraId="36194630" w14:textId="77777777" w:rsidR="00F601EB" w:rsidRDefault="008C583F" w:rsidP="00F601EB">
      <w:pPr>
        <w:pStyle w:val="Reference"/>
        <w:numPr>
          <w:ilvl w:val="0"/>
          <w:numId w:val="26"/>
        </w:numPr>
      </w:pPr>
      <w:hyperlink r:id="rId16" w:history="1">
        <w:r w:rsidR="00F601EB" w:rsidRPr="00B47AAE">
          <w:rPr>
            <w:rStyle w:val="Hyperlink"/>
            <w:rFonts w:cs="Arial"/>
            <w:noProof/>
            <w:lang w:eastAsia="en-GB"/>
          </w:rPr>
          <w:t>R2-2200597</w:t>
        </w:r>
      </w:hyperlink>
      <w:r w:rsidR="00F601EB">
        <w:rPr>
          <w:rFonts w:cs="Arial"/>
          <w:noProof/>
          <w:lang w:eastAsia="en-GB"/>
        </w:rPr>
        <w:t xml:space="preserve"> I</w:t>
      </w:r>
      <w:r w:rsidR="00F601EB" w:rsidRPr="00B47AAE">
        <w:rPr>
          <w:rFonts w:cs="Arial"/>
          <w:noProof/>
          <w:lang w:eastAsia="en-GB"/>
        </w:rPr>
        <w:t>ssues on NCD SSB, identification and access for RedCap</w:t>
      </w:r>
      <w:r w:rsidR="00F601EB" w:rsidRPr="00B47AAE">
        <w:rPr>
          <w:rFonts w:cs="Arial"/>
          <w:noProof/>
          <w:lang w:eastAsia="en-GB"/>
        </w:rPr>
        <w:tab/>
        <w:t>vivo, Guangdong Genius</w:t>
      </w:r>
    </w:p>
    <w:p w14:paraId="02A67BFA" w14:textId="77777777" w:rsidR="00F601EB" w:rsidRDefault="008C583F" w:rsidP="00F601EB">
      <w:pPr>
        <w:pStyle w:val="Reference"/>
        <w:numPr>
          <w:ilvl w:val="0"/>
          <w:numId w:val="26"/>
        </w:numPr>
      </w:pPr>
      <w:hyperlink r:id="rId17" w:history="1">
        <w:r w:rsidR="00F601EB" w:rsidRPr="00B47AAE">
          <w:rPr>
            <w:rStyle w:val="Hyperlink"/>
            <w:rFonts w:cs="Arial"/>
            <w:noProof/>
            <w:lang w:eastAsia="en-GB"/>
          </w:rPr>
          <w:t>R2-2200608</w:t>
        </w:r>
      </w:hyperlink>
      <w:r w:rsidR="00F601EB">
        <w:rPr>
          <w:rFonts w:cs="Arial"/>
          <w:noProof/>
          <w:lang w:eastAsia="en-GB"/>
        </w:rPr>
        <w:t xml:space="preserve"> </w:t>
      </w:r>
      <w:r w:rsidR="00F601EB" w:rsidRPr="00B47AAE">
        <w:rPr>
          <w:rFonts w:cs="Arial"/>
          <w:noProof/>
          <w:lang w:eastAsia="en-GB"/>
        </w:rPr>
        <w:t>Discussion on separate initial BWP and NCD-SSB for RedCap UE</w:t>
      </w:r>
      <w:r w:rsidR="00F601EB" w:rsidRPr="00B47AAE">
        <w:rPr>
          <w:rFonts w:cs="Arial"/>
          <w:noProof/>
          <w:lang w:eastAsia="en-GB"/>
        </w:rPr>
        <w:tab/>
        <w:t>ZTE Corporation, Sanechips</w:t>
      </w:r>
    </w:p>
    <w:p w14:paraId="47EEE5CF" w14:textId="77777777" w:rsidR="00F601EB" w:rsidRDefault="008C583F" w:rsidP="00F601EB">
      <w:pPr>
        <w:pStyle w:val="Reference"/>
        <w:numPr>
          <w:ilvl w:val="0"/>
          <w:numId w:val="26"/>
        </w:numPr>
      </w:pPr>
      <w:hyperlink r:id="rId18" w:history="1">
        <w:r w:rsidR="00F601EB" w:rsidRPr="00B47AAE">
          <w:rPr>
            <w:rStyle w:val="Hyperlink"/>
            <w:rFonts w:cs="Arial"/>
            <w:noProof/>
            <w:lang w:eastAsia="en-GB"/>
          </w:rPr>
          <w:t>R2-2200830</w:t>
        </w:r>
      </w:hyperlink>
      <w:r w:rsidR="00F601EB">
        <w:rPr>
          <w:rFonts w:cs="Arial"/>
          <w:noProof/>
          <w:lang w:eastAsia="en-GB"/>
        </w:rPr>
        <w:t xml:space="preserve"> </w:t>
      </w:r>
      <w:r w:rsidR="00F601EB" w:rsidRPr="00B47AAE">
        <w:rPr>
          <w:rFonts w:cs="Arial"/>
          <w:noProof/>
          <w:lang w:eastAsia="en-GB"/>
        </w:rPr>
        <w:t>Using NCD-SSB or CSI-RS in DL BWPs for RedCap UEs</w:t>
      </w:r>
      <w:r w:rsidR="00F601EB" w:rsidRPr="00B47AAE">
        <w:rPr>
          <w:rFonts w:cs="Arial"/>
          <w:noProof/>
          <w:lang w:eastAsia="en-GB"/>
        </w:rPr>
        <w:tab/>
      </w:r>
      <w:r w:rsidR="00F601EB">
        <w:rPr>
          <w:rFonts w:cs="Arial"/>
          <w:noProof/>
          <w:lang w:eastAsia="en-GB"/>
        </w:rPr>
        <w:tab/>
      </w:r>
      <w:r w:rsidR="00F601EB" w:rsidRPr="00B47AAE">
        <w:rPr>
          <w:rFonts w:cs="Arial"/>
          <w:noProof/>
          <w:lang w:eastAsia="en-GB"/>
        </w:rPr>
        <w:t>Ericsson</w:t>
      </w:r>
      <w:r w:rsidR="00F601EB">
        <w:t xml:space="preserve"> </w:t>
      </w:r>
    </w:p>
    <w:p w14:paraId="32F314B0" w14:textId="77777777" w:rsidR="00F601EB" w:rsidRPr="00A21981" w:rsidRDefault="008C583F" w:rsidP="00F601EB">
      <w:pPr>
        <w:pStyle w:val="ListParagraph"/>
        <w:numPr>
          <w:ilvl w:val="0"/>
          <w:numId w:val="26"/>
        </w:numPr>
        <w:spacing w:before="60"/>
        <w:rPr>
          <w:rFonts w:ascii="Arial" w:hAnsi="Arial" w:cs="Arial"/>
          <w:noProof/>
          <w:sz w:val="20"/>
          <w:szCs w:val="20"/>
          <w:lang w:eastAsia="en-GB"/>
        </w:rPr>
      </w:pPr>
      <w:hyperlink r:id="rId19" w:history="1">
        <w:r w:rsidR="00F601EB" w:rsidRPr="00B47AAE">
          <w:rPr>
            <w:rStyle w:val="Hyperlink"/>
            <w:rFonts w:ascii="Arial" w:eastAsia="MS Mincho" w:hAnsi="Arial" w:cs="Arial"/>
            <w:noProof/>
            <w:sz w:val="20"/>
            <w:szCs w:val="20"/>
            <w:lang w:eastAsia="en-GB"/>
          </w:rPr>
          <w:t>R2-2200831</w:t>
        </w:r>
      </w:hyperlink>
      <w:r w:rsidR="00F601EB" w:rsidRPr="00A21981">
        <w:rPr>
          <w:rFonts w:ascii="Arial" w:hAnsi="Arial" w:cs="Arial"/>
          <w:noProof/>
          <w:sz w:val="20"/>
          <w:szCs w:val="20"/>
          <w:lang w:val="en-GB" w:eastAsia="en-GB"/>
        </w:rPr>
        <w:t xml:space="preserve"> </w:t>
      </w:r>
      <w:r w:rsidR="00F601EB" w:rsidRPr="00B47AAE">
        <w:rPr>
          <w:rFonts w:ascii="Arial" w:hAnsi="Arial" w:cs="Arial"/>
          <w:noProof/>
          <w:sz w:val="20"/>
          <w:szCs w:val="20"/>
          <w:lang w:eastAsia="en-GB"/>
        </w:rPr>
        <w:t>[DRAFT] Reply LS on the use of NCD-SSB or CSI-RS in DL BWPs for RedCap U</w:t>
      </w:r>
      <w:r w:rsidR="00F601EB" w:rsidRPr="001221B1">
        <w:rPr>
          <w:rFonts w:ascii="Arial" w:hAnsi="Arial" w:cs="Arial"/>
          <w:noProof/>
          <w:sz w:val="20"/>
          <w:szCs w:val="20"/>
          <w:lang w:val="en-GB" w:eastAsia="en-GB"/>
        </w:rPr>
        <w:t>E</w:t>
      </w:r>
      <w:r w:rsidR="00F601EB" w:rsidRPr="00B47AAE">
        <w:rPr>
          <w:rFonts w:ascii="Arial" w:hAnsi="Arial" w:cs="Arial"/>
          <w:noProof/>
          <w:sz w:val="20"/>
          <w:szCs w:val="20"/>
          <w:lang w:eastAsia="en-GB"/>
        </w:rPr>
        <w:t>s</w:t>
      </w:r>
      <w:r w:rsidR="00F601EB" w:rsidRPr="001221B1">
        <w:rPr>
          <w:rFonts w:ascii="Arial" w:hAnsi="Arial" w:cs="Arial"/>
          <w:noProof/>
          <w:sz w:val="20"/>
          <w:szCs w:val="20"/>
          <w:lang w:val="en-GB" w:eastAsia="en-GB"/>
        </w:rPr>
        <w:t xml:space="preserve"> </w:t>
      </w:r>
      <w:r w:rsidR="00F601EB" w:rsidRPr="00B47AAE">
        <w:rPr>
          <w:rFonts w:ascii="Arial" w:hAnsi="Arial" w:cs="Arial"/>
          <w:noProof/>
          <w:sz w:val="20"/>
          <w:szCs w:val="20"/>
          <w:lang w:eastAsia="en-GB"/>
        </w:rPr>
        <w:t>Ericsson</w:t>
      </w:r>
    </w:p>
    <w:p w14:paraId="326D704A" w14:textId="77777777" w:rsidR="00F601EB" w:rsidRPr="00B47AAE" w:rsidRDefault="008C583F" w:rsidP="00F601EB">
      <w:pPr>
        <w:pStyle w:val="ListParagraph"/>
        <w:numPr>
          <w:ilvl w:val="0"/>
          <w:numId w:val="26"/>
        </w:numPr>
        <w:spacing w:before="60"/>
        <w:rPr>
          <w:rFonts w:ascii="Arial" w:hAnsi="Arial" w:cs="Arial"/>
          <w:noProof/>
          <w:sz w:val="20"/>
          <w:szCs w:val="20"/>
          <w:lang w:eastAsia="en-GB"/>
        </w:rPr>
      </w:pPr>
      <w:hyperlink r:id="rId20" w:history="1">
        <w:r w:rsidR="00F601EB" w:rsidRPr="00B47AAE">
          <w:rPr>
            <w:rStyle w:val="Hyperlink"/>
            <w:rFonts w:ascii="Arial" w:eastAsia="MS Mincho" w:hAnsi="Arial" w:cs="Arial"/>
            <w:noProof/>
            <w:sz w:val="20"/>
            <w:szCs w:val="20"/>
            <w:lang w:eastAsia="en-GB"/>
          </w:rPr>
          <w:t>R2-2200862</w:t>
        </w:r>
      </w:hyperlink>
      <w:r w:rsidR="00F601EB" w:rsidRPr="00A21981">
        <w:rPr>
          <w:rFonts w:ascii="Arial" w:hAnsi="Arial" w:cs="Arial"/>
          <w:noProof/>
          <w:sz w:val="20"/>
          <w:szCs w:val="20"/>
          <w:lang w:val="en-GB" w:eastAsia="en-GB"/>
        </w:rPr>
        <w:t xml:space="preserve"> </w:t>
      </w:r>
      <w:r w:rsidR="00F601EB" w:rsidRPr="00B47AAE">
        <w:rPr>
          <w:rFonts w:ascii="Arial" w:hAnsi="Arial" w:cs="Arial"/>
          <w:noProof/>
          <w:sz w:val="20"/>
          <w:szCs w:val="20"/>
          <w:lang w:eastAsia="en-GB"/>
        </w:rPr>
        <w:t>Discussion on use of NCD-SSB or CSI-RS in DL BWPs for RedCap UE</w:t>
      </w:r>
      <w:r w:rsidR="00F601EB" w:rsidRPr="00B47AAE">
        <w:rPr>
          <w:rFonts w:ascii="Arial" w:hAnsi="Arial" w:cs="Arial"/>
          <w:noProof/>
          <w:sz w:val="20"/>
          <w:szCs w:val="20"/>
          <w:lang w:eastAsia="en-GB"/>
        </w:rPr>
        <w:tab/>
        <w:t>CMCC</w:t>
      </w:r>
    </w:p>
    <w:p w14:paraId="2B79A43F" w14:textId="77777777" w:rsidR="00F601EB" w:rsidRPr="00A21981" w:rsidRDefault="008C583F" w:rsidP="00F601EB">
      <w:pPr>
        <w:pStyle w:val="ListParagraph"/>
        <w:numPr>
          <w:ilvl w:val="0"/>
          <w:numId w:val="26"/>
        </w:numPr>
        <w:tabs>
          <w:tab w:val="left" w:pos="709"/>
        </w:tabs>
        <w:spacing w:before="60"/>
        <w:rPr>
          <w:rFonts w:ascii="Arial" w:hAnsi="Arial" w:cs="Arial"/>
          <w:noProof/>
          <w:sz w:val="20"/>
          <w:szCs w:val="20"/>
          <w:lang w:eastAsia="en-GB"/>
        </w:rPr>
      </w:pPr>
      <w:hyperlink r:id="rId21" w:history="1">
        <w:r w:rsidR="00F601EB" w:rsidRPr="00A21981">
          <w:rPr>
            <w:rStyle w:val="Hyperlink"/>
            <w:rFonts w:ascii="Arial" w:eastAsia="MS Mincho" w:hAnsi="Arial" w:cs="Arial"/>
            <w:noProof/>
            <w:sz w:val="20"/>
            <w:szCs w:val="20"/>
            <w:lang w:eastAsia="en-GB"/>
          </w:rPr>
          <w:t>R2-2201113</w:t>
        </w:r>
      </w:hyperlink>
      <w:r w:rsidR="00F601EB">
        <w:rPr>
          <w:rFonts w:ascii="Arial" w:hAnsi="Arial" w:cs="Arial"/>
          <w:noProof/>
          <w:sz w:val="20"/>
          <w:szCs w:val="20"/>
          <w:lang w:val="en-GB" w:eastAsia="en-GB"/>
        </w:rPr>
        <w:t xml:space="preserve"> </w:t>
      </w:r>
      <w:r w:rsidR="00F601EB" w:rsidRPr="00A21981">
        <w:rPr>
          <w:rFonts w:ascii="Arial" w:hAnsi="Arial" w:cs="Arial"/>
          <w:noProof/>
          <w:sz w:val="20"/>
          <w:szCs w:val="20"/>
          <w:lang w:eastAsia="en-GB"/>
        </w:rPr>
        <w:t>RedCap UE power-saving aspects at cell re-selection</w:t>
      </w:r>
      <w:r w:rsidR="00F601EB" w:rsidRPr="00A21981">
        <w:rPr>
          <w:rFonts w:ascii="Arial" w:hAnsi="Arial" w:cs="Arial"/>
          <w:noProof/>
          <w:sz w:val="20"/>
          <w:szCs w:val="20"/>
          <w:lang w:eastAsia="en-GB"/>
        </w:rPr>
        <w:tab/>
      </w:r>
      <w:r w:rsidR="00F601EB">
        <w:rPr>
          <w:rFonts w:ascii="Arial" w:hAnsi="Arial" w:cs="Arial"/>
          <w:noProof/>
          <w:sz w:val="20"/>
          <w:szCs w:val="20"/>
          <w:lang w:eastAsia="en-GB"/>
        </w:rPr>
        <w:tab/>
      </w:r>
      <w:r w:rsidR="00F601EB" w:rsidRPr="00A21981">
        <w:rPr>
          <w:rFonts w:ascii="Arial" w:hAnsi="Arial" w:cs="Arial"/>
          <w:noProof/>
          <w:sz w:val="20"/>
          <w:szCs w:val="20"/>
          <w:lang w:eastAsia="en-GB"/>
        </w:rPr>
        <w:t>Apple</w:t>
      </w:r>
    </w:p>
    <w:p w14:paraId="749EC4CC" w14:textId="77777777" w:rsidR="00F601EB" w:rsidRPr="00A21981" w:rsidRDefault="008C583F" w:rsidP="00F601EB">
      <w:pPr>
        <w:pStyle w:val="ListParagraph"/>
        <w:numPr>
          <w:ilvl w:val="0"/>
          <w:numId w:val="26"/>
        </w:numPr>
        <w:spacing w:before="60"/>
        <w:rPr>
          <w:rFonts w:ascii="Arial" w:hAnsi="Arial" w:cs="Arial"/>
          <w:noProof/>
          <w:sz w:val="20"/>
          <w:szCs w:val="20"/>
          <w:lang w:eastAsia="en-GB"/>
        </w:rPr>
      </w:pPr>
      <w:hyperlink r:id="rId22" w:history="1">
        <w:r w:rsidR="00F601EB" w:rsidRPr="00A21981">
          <w:rPr>
            <w:rStyle w:val="Hyperlink"/>
            <w:rFonts w:ascii="Arial" w:eastAsia="MS Mincho" w:hAnsi="Arial" w:cs="Arial"/>
            <w:noProof/>
            <w:sz w:val="20"/>
            <w:szCs w:val="20"/>
            <w:lang w:eastAsia="en-GB"/>
          </w:rPr>
          <w:t>R2-2201461</w:t>
        </w:r>
      </w:hyperlink>
      <w:r w:rsidR="00F601EB" w:rsidRPr="00A21981">
        <w:rPr>
          <w:rFonts w:ascii="Arial" w:hAnsi="Arial" w:cs="Arial"/>
          <w:noProof/>
          <w:sz w:val="20"/>
          <w:szCs w:val="20"/>
          <w:lang w:val="en-GB" w:eastAsia="en-GB"/>
        </w:rPr>
        <w:t xml:space="preserve"> </w:t>
      </w:r>
      <w:r w:rsidR="00F601EB" w:rsidRPr="00A21981">
        <w:rPr>
          <w:rFonts w:ascii="Arial" w:hAnsi="Arial" w:cs="Arial"/>
          <w:noProof/>
          <w:sz w:val="20"/>
          <w:szCs w:val="20"/>
          <w:lang w:eastAsia="en-GB"/>
        </w:rPr>
        <w:t>Aspects related to use of NCD-SSB</w:t>
      </w:r>
      <w:r w:rsidR="00F601EB" w:rsidRPr="00A21981">
        <w:rPr>
          <w:rFonts w:ascii="Arial" w:hAnsi="Arial" w:cs="Arial"/>
          <w:noProof/>
          <w:sz w:val="20"/>
          <w:szCs w:val="20"/>
          <w:lang w:eastAsia="en-GB"/>
        </w:rPr>
        <w:tab/>
        <w:t>MediaTek Inc.</w:t>
      </w:r>
    </w:p>
    <w:p w14:paraId="09F0C3FE" w14:textId="77777777" w:rsidR="00F601EB" w:rsidRPr="00EF3D69" w:rsidRDefault="00F601EB" w:rsidP="00F601EB">
      <w:pPr>
        <w:pStyle w:val="BodyText"/>
        <w:rPr>
          <w:lang w:val="en-US"/>
        </w:rPr>
      </w:pPr>
    </w:p>
    <w:p w14:paraId="3778FFFA" w14:textId="73CAFDD4" w:rsidR="00F601EB" w:rsidRDefault="00F601EB" w:rsidP="00F601EB">
      <w:pPr>
        <w:pStyle w:val="BodyText"/>
        <w:rPr>
          <w:lang w:val="en-US"/>
        </w:rPr>
      </w:pPr>
      <w:r>
        <w:rPr>
          <w:lang w:val="en-US"/>
        </w:rPr>
        <w:t xml:space="preserve">The </w:t>
      </w:r>
      <w:r w:rsidR="00804C21">
        <w:rPr>
          <w:lang w:val="en-US"/>
        </w:rPr>
        <w:t xml:space="preserve">summary was </w:t>
      </w:r>
      <w:r>
        <w:rPr>
          <w:lang w:val="en-US"/>
        </w:rPr>
        <w:t xml:space="preserve">provided in </w:t>
      </w:r>
      <w:hyperlink r:id="rId23" w:history="1">
        <w:r w:rsidRPr="00F701CB">
          <w:rPr>
            <w:rStyle w:val="Hyperlink"/>
            <w:lang w:val="en-US"/>
          </w:rPr>
          <w:t>R2-2</w:t>
        </w:r>
        <w:r w:rsidR="00F83168">
          <w:rPr>
            <w:rStyle w:val="Hyperlink"/>
            <w:lang w:val="en-US"/>
          </w:rPr>
          <w:t>201732</w:t>
        </w:r>
      </w:hyperlink>
      <w:r>
        <w:rPr>
          <w:lang w:val="en-US"/>
        </w:rPr>
        <w:t xml:space="preserve"> and during the online discussion, the following </w:t>
      </w:r>
      <w:r w:rsidR="00361F68">
        <w:rPr>
          <w:lang w:val="en-US"/>
        </w:rPr>
        <w:t>agreements were made</w:t>
      </w:r>
      <w:r>
        <w:rPr>
          <w:lang w:val="en-US"/>
        </w:rPr>
        <w:t>:</w:t>
      </w:r>
    </w:p>
    <w:p w14:paraId="3800EA85" w14:textId="77777777" w:rsidR="00F601EB" w:rsidRDefault="00F601EB" w:rsidP="00F601EB">
      <w:pPr>
        <w:pStyle w:val="Comments"/>
        <w:jc w:val="both"/>
      </w:pPr>
    </w:p>
    <w:p w14:paraId="1631BBD9" w14:textId="28CD640A" w:rsidR="00F601EB" w:rsidRPr="00F83168" w:rsidRDefault="00F83168" w:rsidP="00F601EB">
      <w:pPr>
        <w:pStyle w:val="Doc-text2"/>
        <w:pBdr>
          <w:top w:val="single" w:sz="4" w:space="1" w:color="auto"/>
          <w:left w:val="single" w:sz="4" w:space="4" w:color="auto"/>
          <w:bottom w:val="single" w:sz="4" w:space="1" w:color="auto"/>
          <w:right w:val="single" w:sz="4" w:space="4" w:color="auto"/>
        </w:pBdr>
        <w:ind w:left="930" w:right="708"/>
        <w:jc w:val="both"/>
        <w:rPr>
          <w:lang w:val="en-GB"/>
        </w:rPr>
      </w:pPr>
      <w:r w:rsidRPr="00F83168">
        <w:rPr>
          <w:lang w:val="en-GB"/>
        </w:rPr>
        <w:t>Agreements:</w:t>
      </w:r>
    </w:p>
    <w:p w14:paraId="0D002AE8" w14:textId="2C011D6E" w:rsidR="00F601EB" w:rsidRDefault="00F601EB" w:rsidP="00F601EB">
      <w:pPr>
        <w:pStyle w:val="Doc-text2"/>
        <w:pBdr>
          <w:top w:val="single" w:sz="4" w:space="1" w:color="auto"/>
          <w:left w:val="single" w:sz="4" w:space="4" w:color="auto"/>
          <w:bottom w:val="single" w:sz="4" w:space="1" w:color="auto"/>
          <w:right w:val="single" w:sz="4" w:space="4" w:color="auto"/>
        </w:pBdr>
        <w:ind w:left="930" w:right="708"/>
        <w:jc w:val="both"/>
      </w:pPr>
    </w:p>
    <w:p w14:paraId="3F2AF3A5" w14:textId="77777777" w:rsidR="00F83168" w:rsidRDefault="00F83168" w:rsidP="00F83168">
      <w:pPr>
        <w:pStyle w:val="Doc-text2"/>
        <w:pBdr>
          <w:top w:val="single" w:sz="4" w:space="1" w:color="auto"/>
          <w:left w:val="single" w:sz="4" w:space="4" w:color="auto"/>
          <w:bottom w:val="single" w:sz="4" w:space="1" w:color="auto"/>
          <w:right w:val="single" w:sz="4" w:space="4" w:color="auto"/>
        </w:pBdr>
        <w:ind w:left="930" w:right="708"/>
        <w:jc w:val="both"/>
      </w:pPr>
      <w:r>
        <w:t>1.</w:t>
      </w:r>
      <w:r>
        <w:tab/>
        <w:t>A RedCap UE in idle/inactive mode monitors paging only in an initial BWP (default or RedCap specific) associated with CD-SSB and performs cell (re-)selection and measurements on the CD-SSB</w:t>
      </w:r>
    </w:p>
    <w:p w14:paraId="5A7ACD2A" w14:textId="39BF7DC1" w:rsidR="00F83168" w:rsidRDefault="00F83168" w:rsidP="00F83168">
      <w:pPr>
        <w:pStyle w:val="Doc-text2"/>
        <w:pBdr>
          <w:top w:val="single" w:sz="4" w:space="1" w:color="auto"/>
          <w:left w:val="single" w:sz="4" w:space="4" w:color="auto"/>
          <w:bottom w:val="single" w:sz="4" w:space="1" w:color="auto"/>
          <w:right w:val="single" w:sz="4" w:space="4" w:color="auto"/>
        </w:pBdr>
        <w:ind w:left="930" w:right="708"/>
        <w:jc w:val="both"/>
      </w:pPr>
      <w:r>
        <w:t>2.</w:t>
      </w:r>
      <w:r>
        <w:tab/>
        <w:t>If a RedCap-specific initial UL BWP is configured for RACH, RedCap UEs shall use only the RedCap-specific initial UL BWP to perform RACH.</w:t>
      </w:r>
    </w:p>
    <w:p w14:paraId="0C7C8B9C" w14:textId="23A56BE4" w:rsidR="00F601EB" w:rsidRDefault="00F601EB" w:rsidP="00F83168">
      <w:pPr>
        <w:pStyle w:val="Doc-text2"/>
        <w:pBdr>
          <w:top w:val="single" w:sz="4" w:space="1" w:color="auto"/>
          <w:left w:val="single" w:sz="4" w:space="4" w:color="auto"/>
          <w:bottom w:val="single" w:sz="4" w:space="1" w:color="auto"/>
          <w:right w:val="single" w:sz="4" w:space="4" w:color="auto"/>
        </w:pBdr>
        <w:overflowPunct/>
        <w:autoSpaceDE/>
        <w:autoSpaceDN/>
        <w:adjustRightInd/>
        <w:ind w:left="567" w:right="708" w:firstLine="0"/>
        <w:jc w:val="both"/>
        <w:textAlignment w:val="auto"/>
      </w:pPr>
    </w:p>
    <w:p w14:paraId="21049C71" w14:textId="77777777" w:rsidR="00F601EB" w:rsidRDefault="00F601EB" w:rsidP="00F601EB">
      <w:pPr>
        <w:pStyle w:val="Comments"/>
        <w:jc w:val="both"/>
      </w:pPr>
    </w:p>
    <w:p w14:paraId="27173D5E" w14:textId="7CCBD908" w:rsidR="0057503C" w:rsidRPr="00682E96" w:rsidRDefault="00F601EB" w:rsidP="00682E96">
      <w:pPr>
        <w:pStyle w:val="BodyText"/>
        <w:rPr>
          <w:lang w:val="en-US"/>
        </w:rPr>
      </w:pPr>
      <w:r>
        <w:lastRenderedPageBreak/>
        <w:t xml:space="preserve">In this document, we continue the discussion based on the agreements above </w:t>
      </w:r>
      <w:r w:rsidR="00361F68">
        <w:t xml:space="preserve">and the list of Tdocs provided above </w:t>
      </w:r>
      <w:r>
        <w:t xml:space="preserve">with the intention </w:t>
      </w:r>
      <w:r w:rsidR="00F83168">
        <w:rPr>
          <w:lang w:val="en-US"/>
        </w:rPr>
        <w:t xml:space="preserve">to </w:t>
      </w:r>
      <w:r w:rsidR="0073604B">
        <w:rPr>
          <w:lang w:val="en-US"/>
        </w:rPr>
        <w:t xml:space="preserve">formulate </w:t>
      </w:r>
      <w:r w:rsidR="00682E96">
        <w:rPr>
          <w:lang w:val="en-US"/>
        </w:rPr>
        <w:t>a l</w:t>
      </w:r>
      <w:r w:rsidR="00682E96" w:rsidRPr="00682E96">
        <w:rPr>
          <w:lang w:val="en-US"/>
        </w:rPr>
        <w:t xml:space="preserve">ist of proposals </w:t>
      </w:r>
      <w:r w:rsidR="00F83168">
        <w:rPr>
          <w:lang w:val="en-US"/>
        </w:rPr>
        <w:t>that are agreeable and a l</w:t>
      </w:r>
      <w:r w:rsidR="00F83168" w:rsidRPr="00682E96">
        <w:rPr>
          <w:lang w:val="en-US"/>
        </w:rPr>
        <w:t xml:space="preserve">ist of proposals that require </w:t>
      </w:r>
      <w:r w:rsidR="00F83168">
        <w:rPr>
          <w:lang w:val="en-US"/>
        </w:rPr>
        <w:t xml:space="preserve">further discussion during the related </w:t>
      </w:r>
      <w:r w:rsidR="00F83168" w:rsidRPr="00682E96">
        <w:rPr>
          <w:lang w:val="en-US"/>
        </w:rPr>
        <w:t xml:space="preserve">online </w:t>
      </w:r>
      <w:r w:rsidR="00F83168">
        <w:rPr>
          <w:lang w:val="en-US"/>
        </w:rPr>
        <w:t>session.</w:t>
      </w:r>
    </w:p>
    <w:p w14:paraId="0B3DC162" w14:textId="6E0D582D" w:rsidR="00092D56" w:rsidRPr="00EF3D69" w:rsidRDefault="00092D56" w:rsidP="0057503C">
      <w:pPr>
        <w:pStyle w:val="BodyText"/>
        <w:rPr>
          <w:lang w:val="en-US"/>
        </w:rPr>
      </w:pPr>
    </w:p>
    <w:p w14:paraId="624D4FBC" w14:textId="0CB6032F" w:rsidR="00FA0360" w:rsidRDefault="00230D18" w:rsidP="005052E6">
      <w:pPr>
        <w:pStyle w:val="Heading1"/>
        <w:rPr>
          <w:bCs/>
        </w:rPr>
      </w:pPr>
      <w:r w:rsidRPr="00C973B9">
        <w:rPr>
          <w:lang w:val="en-US"/>
        </w:rPr>
        <w:t>2</w:t>
      </w:r>
      <w:r w:rsidRPr="00C973B9">
        <w:rPr>
          <w:lang w:val="en-US"/>
        </w:rPr>
        <w:tab/>
      </w:r>
      <w:r w:rsidR="00BA1A7C">
        <w:rPr>
          <w:bCs/>
        </w:rPr>
        <w:t>Discussion</w:t>
      </w:r>
    </w:p>
    <w:p w14:paraId="318F47D6" w14:textId="0F058C18" w:rsidR="00804C21" w:rsidRDefault="00804C21" w:rsidP="00804C21">
      <w:pPr>
        <w:pStyle w:val="Heading2"/>
      </w:pPr>
      <w:r>
        <w:t>2.1</w:t>
      </w:r>
      <w:r>
        <w:tab/>
        <w:t>RRC Idle/Inactive mode</w:t>
      </w:r>
    </w:p>
    <w:p w14:paraId="6C832AE5" w14:textId="7EE0A049" w:rsidR="003C1D63" w:rsidRPr="004E4065" w:rsidRDefault="001C3B9C" w:rsidP="003C1D63">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
        </w:rPr>
        <w:t>Q</w:t>
      </w:r>
      <w:r w:rsidR="003C1D63" w:rsidRPr="003C1D63">
        <w:rPr>
          <w:rFonts w:ascii="Arial" w:hAnsi="Arial" w:cs="Arial"/>
          <w:b/>
        </w:rPr>
        <w:t xml:space="preserve"> 2.1.1</w:t>
      </w:r>
      <w:r w:rsidR="003C1D63">
        <w:rPr>
          <w:rFonts w:ascii="Arial" w:hAnsi="Arial" w:cs="Arial"/>
          <w:bCs/>
        </w:rPr>
        <w:t xml:space="preserve"> </w:t>
      </w:r>
      <w:r w:rsidR="00902B3F" w:rsidRPr="00902B3F">
        <w:rPr>
          <w:rFonts w:ascii="Arial" w:hAnsi="Arial" w:cs="Arial"/>
          <w:bCs/>
        </w:rPr>
        <w:t xml:space="preserve">If </w:t>
      </w:r>
      <w:r w:rsidR="00E01D86">
        <w:rPr>
          <w:rFonts w:ascii="Arial" w:hAnsi="Arial" w:cs="Arial"/>
          <w:bCs/>
        </w:rPr>
        <w:t xml:space="preserve">a </w:t>
      </w:r>
      <w:r w:rsidR="00902B3F" w:rsidRPr="00902B3F">
        <w:rPr>
          <w:rFonts w:ascii="Arial" w:hAnsi="Arial" w:cs="Arial"/>
          <w:bCs/>
        </w:rPr>
        <w:t xml:space="preserve">RedCap UE </w:t>
      </w:r>
      <w:r w:rsidR="005C360C">
        <w:rPr>
          <w:rFonts w:ascii="Arial" w:hAnsi="Arial" w:cs="Arial"/>
          <w:bCs/>
        </w:rPr>
        <w:t xml:space="preserve">in idle/inactive mode </w:t>
      </w:r>
      <w:r w:rsidR="00E01D86">
        <w:rPr>
          <w:rFonts w:ascii="Arial" w:hAnsi="Arial" w:cs="Arial"/>
          <w:bCs/>
        </w:rPr>
        <w:t>is</w:t>
      </w:r>
      <w:r w:rsidR="00902B3F" w:rsidRPr="00902B3F">
        <w:rPr>
          <w:rFonts w:ascii="Arial" w:hAnsi="Arial" w:cs="Arial"/>
          <w:bCs/>
        </w:rPr>
        <w:t xml:space="preserve"> configured with a separate initial BWP</w:t>
      </w:r>
      <w:r w:rsidR="00902B3F" w:rsidRPr="00290C2A">
        <w:rPr>
          <w:rFonts w:ascii="Arial" w:hAnsi="Arial" w:cs="Arial"/>
          <w:bCs/>
        </w:rPr>
        <w:t xml:space="preserve"> </w:t>
      </w:r>
      <w:r w:rsidR="00902B3F">
        <w:rPr>
          <w:rFonts w:ascii="Arial" w:hAnsi="Arial" w:cs="Arial"/>
          <w:bCs/>
        </w:rPr>
        <w:t xml:space="preserve">associated </w:t>
      </w:r>
      <w:r w:rsidR="00902B3F" w:rsidRPr="00290C2A">
        <w:rPr>
          <w:rFonts w:ascii="Arial" w:hAnsi="Arial" w:cs="Arial"/>
          <w:bCs/>
        </w:rPr>
        <w:t>with no SSB</w:t>
      </w:r>
      <w:r w:rsidR="00902B3F">
        <w:rPr>
          <w:rFonts w:ascii="Arial" w:hAnsi="Arial" w:cs="Arial"/>
          <w:bCs/>
        </w:rPr>
        <w:t xml:space="preserve"> (CD or NCD) for RACH</w:t>
      </w:r>
      <w:r w:rsidR="000D7BC0">
        <w:rPr>
          <w:rFonts w:ascii="Arial" w:hAnsi="Arial" w:cs="Arial"/>
          <w:bCs/>
        </w:rPr>
        <w:t>,</w:t>
      </w:r>
      <w:r w:rsidR="00290C2A">
        <w:rPr>
          <w:rFonts w:ascii="Arial" w:hAnsi="Arial" w:cs="Arial"/>
          <w:bCs/>
        </w:rPr>
        <w:t xml:space="preserve"> do you </w:t>
      </w:r>
      <w:r w:rsidR="005C360C">
        <w:rPr>
          <w:rFonts w:ascii="Arial" w:hAnsi="Arial" w:cs="Arial"/>
          <w:bCs/>
        </w:rPr>
        <w:t xml:space="preserve">think </w:t>
      </w:r>
      <w:r w:rsidR="00290C2A">
        <w:rPr>
          <w:rFonts w:ascii="Arial" w:hAnsi="Arial" w:cs="Arial"/>
          <w:bCs/>
        </w:rPr>
        <w:t xml:space="preserve">that </w:t>
      </w:r>
      <w:r w:rsidR="00290C2A" w:rsidRPr="00290C2A">
        <w:rPr>
          <w:rFonts w:ascii="Arial" w:hAnsi="Arial" w:cs="Arial"/>
          <w:bCs/>
        </w:rPr>
        <w:t xml:space="preserve">measurements </w:t>
      </w:r>
      <w:r w:rsidR="005C360C">
        <w:rPr>
          <w:rFonts w:ascii="Arial" w:hAnsi="Arial" w:cs="Arial"/>
          <w:bCs/>
        </w:rPr>
        <w:t>should be</w:t>
      </w:r>
      <w:r w:rsidR="00290C2A" w:rsidRPr="00290C2A">
        <w:rPr>
          <w:rFonts w:ascii="Arial" w:hAnsi="Arial" w:cs="Arial"/>
          <w:bCs/>
        </w:rPr>
        <w:t xml:space="preserve"> based on CD-SSB for RACH resource selection</w:t>
      </w:r>
      <w:r w:rsidR="000D7BC0">
        <w:rPr>
          <w:rFonts w:ascii="Arial" w:hAnsi="Arial" w:cs="Arial"/>
          <w:bCs/>
        </w:rPr>
        <w:t xml:space="preserve">? </w:t>
      </w:r>
      <w:r w:rsidR="003C1D63">
        <w:rPr>
          <w:rFonts w:ascii="Arial" w:hAnsi="Arial" w:cs="Arial"/>
          <w:bCs/>
        </w:rPr>
        <w:t>Please elaborate your reply</w:t>
      </w:r>
      <w:r w:rsidR="0073604B">
        <w:rPr>
          <w:rFonts w:ascii="Arial" w:hAnsi="Arial" w:cs="Arial"/>
          <w:bCs/>
        </w:rPr>
        <w:t>. If</w:t>
      </w:r>
      <w:r w:rsidR="00D577B4">
        <w:rPr>
          <w:rFonts w:ascii="Arial" w:hAnsi="Arial" w:cs="Arial"/>
          <w:bCs/>
        </w:rPr>
        <w:t xml:space="preserve"> you agree</w:t>
      </w:r>
      <w:r w:rsidR="006B098E">
        <w:rPr>
          <w:rFonts w:ascii="Arial" w:hAnsi="Arial" w:cs="Arial"/>
          <w:bCs/>
        </w:rPr>
        <w:t xml:space="preserve"> </w:t>
      </w:r>
      <w:r w:rsidR="000C6CF0">
        <w:rPr>
          <w:rFonts w:ascii="Arial" w:hAnsi="Arial" w:cs="Arial"/>
          <w:bCs/>
        </w:rPr>
        <w:t xml:space="preserve">please also </w:t>
      </w:r>
      <w:r w:rsidR="005C360C">
        <w:rPr>
          <w:rFonts w:ascii="Arial" w:hAnsi="Arial" w:cs="Arial"/>
          <w:bCs/>
        </w:rPr>
        <w:t xml:space="preserve">comment on </w:t>
      </w:r>
      <w:r w:rsidR="005C360C" w:rsidRPr="000557BC">
        <w:rPr>
          <w:rFonts w:ascii="Arial" w:hAnsi="Arial" w:cs="Arial"/>
          <w:bCs/>
        </w:rPr>
        <w:t xml:space="preserve">whether field description of </w:t>
      </w:r>
      <w:r w:rsidR="005C360C" w:rsidRPr="000557BC">
        <w:rPr>
          <w:rFonts w:ascii="Arial" w:hAnsi="Arial" w:cs="Arial"/>
          <w:bCs/>
          <w:i/>
          <w:iCs/>
        </w:rPr>
        <w:t>rach-ConfigCommon</w:t>
      </w:r>
      <w:r w:rsidR="005C360C" w:rsidRPr="000557BC">
        <w:rPr>
          <w:rFonts w:ascii="Arial" w:hAnsi="Arial" w:cs="Arial"/>
          <w:bCs/>
        </w:rPr>
        <w:t xml:space="preserve"> </w:t>
      </w:r>
      <w:r w:rsidR="005C360C">
        <w:rPr>
          <w:rFonts w:ascii="Arial" w:hAnsi="Arial" w:cs="Arial"/>
          <w:bCs/>
        </w:rPr>
        <w:t xml:space="preserve">should be </w:t>
      </w:r>
      <w:r w:rsidR="005C360C" w:rsidRPr="000557BC">
        <w:rPr>
          <w:rFonts w:ascii="Arial" w:hAnsi="Arial" w:cs="Arial"/>
          <w:bCs/>
        </w:rPr>
        <w:t>updated</w:t>
      </w:r>
      <w:r w:rsidR="0073604B">
        <w:rPr>
          <w:rFonts w:ascii="Arial" w:hAnsi="Arial" w:cs="Arial"/>
          <w:bCs/>
        </w:rPr>
        <w:t xml:space="preserve"> accordingly</w:t>
      </w:r>
      <w:r w:rsidR="005C360C">
        <w:rPr>
          <w:rFonts w:ascii="Arial" w:hAnsi="Arial" w:cs="Arial"/>
          <w:bCs/>
        </w:rPr>
        <w:t>.</w:t>
      </w:r>
    </w:p>
    <w:p w14:paraId="7F117BCA" w14:textId="77777777" w:rsidR="003C1D63" w:rsidRDefault="003C1D63" w:rsidP="003C1D63">
      <w:pPr>
        <w:tabs>
          <w:tab w:val="left" w:pos="3920"/>
        </w:tabs>
        <w:overflowPunct/>
        <w:autoSpaceDE/>
        <w:autoSpaceDN/>
        <w:adjustRightInd/>
        <w:spacing w:line="252" w:lineRule="auto"/>
        <w:contextualSpacing/>
        <w:jc w:val="both"/>
        <w:textAlignment w:val="auto"/>
        <w:rPr>
          <w:rFonts w:ascii="Arial" w:hAnsi="Arial" w:cs="Arial"/>
          <w:bCs/>
        </w:rPr>
      </w:pPr>
    </w:p>
    <w:p w14:paraId="36073493" w14:textId="77777777" w:rsidR="003C1D63" w:rsidRDefault="003C1D63" w:rsidP="003C1D63">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9498" w:type="dxa"/>
        <w:jc w:val="center"/>
        <w:tblLook w:val="04A0" w:firstRow="1" w:lastRow="0" w:firstColumn="1" w:lastColumn="0" w:noHBand="0" w:noVBand="1"/>
      </w:tblPr>
      <w:tblGrid>
        <w:gridCol w:w="1791"/>
        <w:gridCol w:w="1231"/>
        <w:gridCol w:w="6476"/>
      </w:tblGrid>
      <w:tr w:rsidR="003C1D63" w:rsidRPr="004F6352" w14:paraId="7E79EBD1" w14:textId="77777777" w:rsidTr="003C1D63">
        <w:trPr>
          <w:jc w:val="center"/>
        </w:trPr>
        <w:tc>
          <w:tcPr>
            <w:tcW w:w="1791" w:type="dxa"/>
            <w:shd w:val="clear" w:color="auto" w:fill="A5A5A5" w:themeFill="accent3"/>
          </w:tcPr>
          <w:p w14:paraId="4D78AFD0" w14:textId="77777777" w:rsidR="003C1D63" w:rsidRPr="004F6352" w:rsidRDefault="003C1D63" w:rsidP="00AA009C">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29FD922F" w14:textId="77777777" w:rsidR="003C1D63" w:rsidRDefault="003C1D63" w:rsidP="00AA009C">
            <w:pPr>
              <w:pStyle w:val="BodyText"/>
              <w:rPr>
                <w:b/>
                <w:bCs/>
                <w:lang w:val="en-US"/>
              </w:rPr>
            </w:pPr>
            <w:r w:rsidRPr="00E15D8F">
              <w:rPr>
                <w:b/>
                <w:bCs/>
                <w:sz w:val="20"/>
                <w:szCs w:val="20"/>
                <w:lang w:val="en-US"/>
              </w:rPr>
              <w:t>Yes/No</w:t>
            </w:r>
          </w:p>
        </w:tc>
        <w:tc>
          <w:tcPr>
            <w:tcW w:w="6476" w:type="dxa"/>
            <w:shd w:val="clear" w:color="auto" w:fill="A5A5A5" w:themeFill="accent3"/>
          </w:tcPr>
          <w:p w14:paraId="7FDDE3D2" w14:textId="77777777" w:rsidR="003C1D63" w:rsidRPr="00E15D8F" w:rsidRDefault="003C1D63" w:rsidP="00AA009C">
            <w:pPr>
              <w:pStyle w:val="BodyText"/>
              <w:rPr>
                <w:b/>
                <w:bCs/>
                <w:lang w:val="en-US"/>
              </w:rPr>
            </w:pPr>
            <w:r>
              <w:rPr>
                <w:b/>
                <w:bCs/>
                <w:lang w:val="en-US"/>
              </w:rPr>
              <w:t>Comments</w:t>
            </w:r>
          </w:p>
        </w:tc>
      </w:tr>
      <w:tr w:rsidR="003C1D63" w:rsidRPr="004F6352" w14:paraId="109E4F10" w14:textId="77777777" w:rsidTr="003C1D63">
        <w:trPr>
          <w:jc w:val="center"/>
        </w:trPr>
        <w:tc>
          <w:tcPr>
            <w:tcW w:w="1791" w:type="dxa"/>
          </w:tcPr>
          <w:p w14:paraId="2658ACEF" w14:textId="3DFA3B07" w:rsidR="003C1D63" w:rsidRPr="004F6352" w:rsidRDefault="006A0A65" w:rsidP="00AA009C">
            <w:pPr>
              <w:pStyle w:val="BodyText"/>
              <w:rPr>
                <w:rFonts w:eastAsia="DengXian"/>
                <w:bCs/>
                <w:sz w:val="20"/>
                <w:szCs w:val="20"/>
                <w:lang w:val="en-US"/>
              </w:rPr>
            </w:pPr>
            <w:r>
              <w:rPr>
                <w:rFonts w:eastAsia="DengXian" w:hint="eastAsia"/>
                <w:bCs/>
                <w:sz w:val="20"/>
                <w:szCs w:val="20"/>
                <w:lang w:val="en-US"/>
              </w:rPr>
              <w:t>H</w:t>
            </w:r>
            <w:r>
              <w:rPr>
                <w:rFonts w:eastAsia="DengXian"/>
                <w:bCs/>
                <w:sz w:val="20"/>
                <w:szCs w:val="20"/>
                <w:lang w:val="en-US"/>
              </w:rPr>
              <w:t>uawei, HiSilicon</w:t>
            </w:r>
          </w:p>
        </w:tc>
        <w:tc>
          <w:tcPr>
            <w:tcW w:w="1231" w:type="dxa"/>
          </w:tcPr>
          <w:p w14:paraId="32EF17FA" w14:textId="62EA1E27" w:rsidR="003C1D63" w:rsidRPr="004F6352" w:rsidRDefault="006A0A65" w:rsidP="00AA009C">
            <w:pPr>
              <w:pStyle w:val="BodyText"/>
              <w:rPr>
                <w:rFonts w:eastAsia="SimSun"/>
                <w:lang w:val="en-US"/>
              </w:rPr>
            </w:pPr>
            <w:r>
              <w:rPr>
                <w:rFonts w:eastAsia="SimSun" w:hint="eastAsia"/>
                <w:lang w:val="en-US"/>
              </w:rPr>
              <w:t>Y</w:t>
            </w:r>
            <w:r>
              <w:rPr>
                <w:rFonts w:eastAsia="SimSun"/>
                <w:lang w:val="en-US"/>
              </w:rPr>
              <w:t>es</w:t>
            </w:r>
          </w:p>
        </w:tc>
        <w:tc>
          <w:tcPr>
            <w:tcW w:w="6476" w:type="dxa"/>
          </w:tcPr>
          <w:p w14:paraId="59C5B42F" w14:textId="2C8FCA44" w:rsidR="003C1D63" w:rsidRPr="004F6352" w:rsidRDefault="006A0A65" w:rsidP="00AA009C">
            <w:pPr>
              <w:pStyle w:val="BodyText"/>
              <w:jc w:val="left"/>
              <w:rPr>
                <w:rFonts w:eastAsia="SimSun"/>
                <w:lang w:val="en-US"/>
              </w:rPr>
            </w:pPr>
            <w:r>
              <w:rPr>
                <w:rFonts w:cs="Arial"/>
                <w:bCs/>
              </w:rPr>
              <w:t xml:space="preserve">The </w:t>
            </w:r>
            <w:r w:rsidRPr="000557BC">
              <w:rPr>
                <w:rFonts w:cs="Arial"/>
                <w:bCs/>
              </w:rPr>
              <w:t>field description</w:t>
            </w:r>
            <w:r>
              <w:rPr>
                <w:rFonts w:cs="Arial"/>
                <w:bCs/>
              </w:rPr>
              <w:t xml:space="preserve"> update can be discussed in the running CR.</w:t>
            </w:r>
          </w:p>
        </w:tc>
      </w:tr>
      <w:tr w:rsidR="00204484" w:rsidRPr="004F6352" w14:paraId="02A8F800" w14:textId="77777777" w:rsidTr="003C1D63">
        <w:trPr>
          <w:jc w:val="center"/>
        </w:trPr>
        <w:tc>
          <w:tcPr>
            <w:tcW w:w="1791" w:type="dxa"/>
          </w:tcPr>
          <w:p w14:paraId="244BC014" w14:textId="3B734DCB" w:rsidR="00204484" w:rsidRPr="004F6352" w:rsidRDefault="00204484" w:rsidP="00204484">
            <w:pPr>
              <w:pStyle w:val="BodyText"/>
              <w:rPr>
                <w:rFonts w:eastAsia="Malgun Gothic"/>
                <w:bCs/>
                <w:sz w:val="20"/>
                <w:szCs w:val="20"/>
                <w:lang w:val="en-US" w:eastAsia="ko-KR"/>
              </w:rPr>
            </w:pPr>
            <w:r>
              <w:rPr>
                <w:rFonts w:eastAsia="DengXian"/>
                <w:bCs/>
                <w:sz w:val="20"/>
                <w:szCs w:val="20"/>
                <w:lang w:val="en-US"/>
              </w:rPr>
              <w:t>Qualcomm</w:t>
            </w:r>
          </w:p>
        </w:tc>
        <w:tc>
          <w:tcPr>
            <w:tcW w:w="1231" w:type="dxa"/>
          </w:tcPr>
          <w:p w14:paraId="091479A3" w14:textId="517C4A46" w:rsidR="00204484" w:rsidRPr="004F6352" w:rsidRDefault="00204484" w:rsidP="00204484">
            <w:pPr>
              <w:pStyle w:val="BodyText"/>
              <w:rPr>
                <w:rFonts w:eastAsia="SimSun"/>
                <w:lang w:val="en-US"/>
              </w:rPr>
            </w:pPr>
            <w:r>
              <w:rPr>
                <w:rFonts w:eastAsia="SimSun"/>
                <w:lang w:val="en-US"/>
              </w:rPr>
              <w:t>Yes</w:t>
            </w:r>
          </w:p>
        </w:tc>
        <w:tc>
          <w:tcPr>
            <w:tcW w:w="6476" w:type="dxa"/>
          </w:tcPr>
          <w:p w14:paraId="718B28CB" w14:textId="283A3DFE" w:rsidR="00204484" w:rsidRPr="004F6352" w:rsidRDefault="00204484" w:rsidP="00204484">
            <w:pPr>
              <w:pStyle w:val="BodyText"/>
              <w:rPr>
                <w:rFonts w:eastAsia="SimSun"/>
                <w:lang w:val="en-US"/>
              </w:rPr>
            </w:pPr>
            <w:r>
              <w:rPr>
                <w:rFonts w:eastAsia="SimSun"/>
                <w:lang w:val="en-US"/>
              </w:rPr>
              <w:t xml:space="preserve">If RedCap-specific initial DL BWP does not include any SSB, then RedCap UEs </w:t>
            </w:r>
            <w:proofErr w:type="gramStart"/>
            <w:r>
              <w:rPr>
                <w:rFonts w:eastAsia="SimSun"/>
                <w:lang w:val="en-US"/>
              </w:rPr>
              <w:t>have to</w:t>
            </w:r>
            <w:proofErr w:type="gramEnd"/>
            <w:r>
              <w:rPr>
                <w:rFonts w:eastAsia="SimSun"/>
                <w:lang w:val="en-US"/>
              </w:rPr>
              <w:t xml:space="preserve"> use the CD-SSB included in the default initial DL BWP as QCL source for RO selection, unless there are other options (Is there any?)</w:t>
            </w:r>
          </w:p>
        </w:tc>
      </w:tr>
      <w:tr w:rsidR="00204484" w:rsidRPr="004F6352" w14:paraId="73BA31CB" w14:textId="77777777" w:rsidTr="003C1D63">
        <w:trPr>
          <w:jc w:val="center"/>
        </w:trPr>
        <w:tc>
          <w:tcPr>
            <w:tcW w:w="1791" w:type="dxa"/>
          </w:tcPr>
          <w:p w14:paraId="273EBC0B" w14:textId="7D8029D1" w:rsidR="00204484" w:rsidRPr="00770D4A" w:rsidRDefault="00770D4A" w:rsidP="00204484">
            <w:pPr>
              <w:pStyle w:val="BodyText"/>
              <w:rPr>
                <w:rFonts w:eastAsiaTheme="minorEastAsia"/>
                <w:bCs/>
                <w:sz w:val="20"/>
                <w:szCs w:val="20"/>
                <w:lang w:val="en-US"/>
              </w:rPr>
            </w:pPr>
            <w:r>
              <w:rPr>
                <w:rFonts w:eastAsiaTheme="minorEastAsia" w:hint="eastAsia"/>
                <w:bCs/>
                <w:sz w:val="20"/>
                <w:szCs w:val="20"/>
                <w:lang w:val="en-US"/>
              </w:rPr>
              <w:t>Z</w:t>
            </w:r>
            <w:r>
              <w:rPr>
                <w:rFonts w:eastAsiaTheme="minorEastAsia"/>
                <w:bCs/>
                <w:sz w:val="20"/>
                <w:szCs w:val="20"/>
                <w:lang w:val="en-US"/>
              </w:rPr>
              <w:t>TE</w:t>
            </w:r>
          </w:p>
        </w:tc>
        <w:tc>
          <w:tcPr>
            <w:tcW w:w="1231" w:type="dxa"/>
          </w:tcPr>
          <w:p w14:paraId="2CC0B3A3" w14:textId="0954E716" w:rsidR="00204484" w:rsidRPr="004F6352" w:rsidRDefault="00770D4A" w:rsidP="00204484">
            <w:pPr>
              <w:pStyle w:val="BodyText"/>
              <w:rPr>
                <w:rFonts w:eastAsia="SimSun"/>
                <w:lang w:val="en-US"/>
              </w:rPr>
            </w:pPr>
            <w:proofErr w:type="gramStart"/>
            <w:r>
              <w:rPr>
                <w:rFonts w:eastAsia="SimSun" w:hint="eastAsia"/>
                <w:lang w:val="en-US"/>
              </w:rPr>
              <w:t>Y</w:t>
            </w:r>
            <w:r>
              <w:rPr>
                <w:rFonts w:eastAsia="SimSun"/>
                <w:lang w:val="en-US"/>
              </w:rPr>
              <w:t>es</w:t>
            </w:r>
            <w:proofErr w:type="gramEnd"/>
            <w:r>
              <w:rPr>
                <w:rFonts w:eastAsia="SimSun"/>
                <w:lang w:val="en-US"/>
              </w:rPr>
              <w:t xml:space="preserve"> with comments</w:t>
            </w:r>
          </w:p>
        </w:tc>
        <w:tc>
          <w:tcPr>
            <w:tcW w:w="6476" w:type="dxa"/>
          </w:tcPr>
          <w:p w14:paraId="6CEE1B4C" w14:textId="77777777" w:rsidR="00770D4A" w:rsidRDefault="00770D4A" w:rsidP="00770D4A">
            <w:pPr>
              <w:pStyle w:val="BodyText"/>
              <w:rPr>
                <w:rFonts w:eastAsia="SimSun"/>
                <w:lang w:val="en-US"/>
              </w:rPr>
            </w:pPr>
            <w:r>
              <w:rPr>
                <w:rFonts w:eastAsia="SimSun"/>
                <w:lang w:val="en-US"/>
              </w:rPr>
              <w:t>If the question only covers “initial” RACH resource selection, we agree the measurements can be based on CD-</w:t>
            </w:r>
            <w:proofErr w:type="gramStart"/>
            <w:r>
              <w:rPr>
                <w:rFonts w:eastAsia="SimSun"/>
                <w:lang w:val="en-US"/>
              </w:rPr>
              <w:t>SSB;</w:t>
            </w:r>
            <w:proofErr w:type="gramEnd"/>
          </w:p>
          <w:p w14:paraId="72F67382" w14:textId="059A1F56" w:rsidR="00204484" w:rsidRPr="004F6352" w:rsidRDefault="00770D4A" w:rsidP="00770D4A">
            <w:pPr>
              <w:pStyle w:val="BodyText"/>
              <w:rPr>
                <w:rFonts w:eastAsia="SimSun"/>
                <w:lang w:val="en-US"/>
              </w:rPr>
            </w:pPr>
            <w:bookmarkStart w:id="0" w:name="_Hlk93520611"/>
            <w:r>
              <w:rPr>
                <w:rFonts w:eastAsia="SimSun"/>
                <w:lang w:val="en-US"/>
              </w:rPr>
              <w:t>If the question also covers RACH resource selection upon Msg1/MsgA retransmission, please see our response to Q2.1.3.</w:t>
            </w:r>
            <w:bookmarkEnd w:id="0"/>
          </w:p>
        </w:tc>
      </w:tr>
      <w:tr w:rsidR="00B71B1D" w:rsidRPr="004F6352" w14:paraId="0D2B5CFA" w14:textId="77777777" w:rsidTr="003C1D63">
        <w:trPr>
          <w:jc w:val="center"/>
        </w:trPr>
        <w:tc>
          <w:tcPr>
            <w:tcW w:w="1791" w:type="dxa"/>
          </w:tcPr>
          <w:p w14:paraId="4915246B" w14:textId="3FB5BD09" w:rsidR="00B71B1D" w:rsidRPr="00B71B1D" w:rsidRDefault="00B71B1D" w:rsidP="00B71B1D">
            <w:pPr>
              <w:pStyle w:val="BodyText"/>
              <w:jc w:val="center"/>
              <w:rPr>
                <w:bCs/>
                <w:sz w:val="20"/>
                <w:szCs w:val="20"/>
                <w:lang w:val="en-GB"/>
              </w:rPr>
            </w:pPr>
            <w:r>
              <w:rPr>
                <w:rFonts w:eastAsia="DengXian"/>
                <w:bCs/>
                <w:sz w:val="20"/>
                <w:szCs w:val="20"/>
                <w:lang w:val="en-US"/>
              </w:rPr>
              <w:t>Intel</w:t>
            </w:r>
          </w:p>
        </w:tc>
        <w:tc>
          <w:tcPr>
            <w:tcW w:w="1231" w:type="dxa"/>
          </w:tcPr>
          <w:p w14:paraId="4B22F776" w14:textId="3A21DC99" w:rsidR="00B71B1D" w:rsidRPr="004F6352" w:rsidRDefault="00B71B1D" w:rsidP="00B71B1D">
            <w:pPr>
              <w:pStyle w:val="BodyText"/>
              <w:rPr>
                <w:rFonts w:eastAsia="SimSun"/>
                <w:lang w:val="en-US"/>
              </w:rPr>
            </w:pPr>
            <w:r>
              <w:rPr>
                <w:rFonts w:eastAsia="SimSun"/>
                <w:lang w:val="en-US"/>
              </w:rPr>
              <w:t>Yes</w:t>
            </w:r>
          </w:p>
        </w:tc>
        <w:tc>
          <w:tcPr>
            <w:tcW w:w="6476" w:type="dxa"/>
          </w:tcPr>
          <w:p w14:paraId="0B974B37" w14:textId="77777777" w:rsidR="00B71B1D" w:rsidRDefault="00B71B1D" w:rsidP="00B71B1D">
            <w:pPr>
              <w:pStyle w:val="BodyText"/>
              <w:jc w:val="left"/>
              <w:rPr>
                <w:rFonts w:eastAsia="SimSun"/>
                <w:lang w:val="en-US"/>
              </w:rPr>
            </w:pPr>
            <w:r>
              <w:rPr>
                <w:rFonts w:eastAsia="SimSun"/>
                <w:lang w:val="en-US"/>
              </w:rPr>
              <w:t xml:space="preserve">RANP already agreed that CD-SSB is used for measurements. It should be also applied for RO selection. </w:t>
            </w:r>
          </w:p>
          <w:p w14:paraId="1F975F2F" w14:textId="462D3C85" w:rsidR="00B71B1D" w:rsidRPr="004F6352" w:rsidRDefault="00B71B1D" w:rsidP="00B71B1D">
            <w:pPr>
              <w:pStyle w:val="BodyText"/>
              <w:rPr>
                <w:rFonts w:eastAsia="SimSun"/>
                <w:lang w:val="en-US"/>
              </w:rPr>
            </w:pPr>
            <w:r>
              <w:rPr>
                <w:rFonts w:eastAsia="SimSun"/>
                <w:lang w:val="en-US"/>
              </w:rPr>
              <w:t xml:space="preserve">= </w:t>
            </w:r>
          </w:p>
        </w:tc>
      </w:tr>
      <w:tr w:rsidR="00676E5F" w:rsidRPr="004F6352" w14:paraId="72187703" w14:textId="77777777" w:rsidTr="003C1D63">
        <w:trPr>
          <w:jc w:val="center"/>
        </w:trPr>
        <w:tc>
          <w:tcPr>
            <w:tcW w:w="1791" w:type="dxa"/>
          </w:tcPr>
          <w:p w14:paraId="539AA08F" w14:textId="1A9A3199" w:rsidR="00676E5F" w:rsidRPr="001700CF" w:rsidRDefault="00676E5F" w:rsidP="00676E5F">
            <w:pPr>
              <w:pStyle w:val="BodyText"/>
              <w:rPr>
                <w:rFonts w:eastAsia="DengXian"/>
                <w:bCs/>
                <w:sz w:val="20"/>
                <w:szCs w:val="20"/>
                <w:lang w:val="en-US"/>
              </w:rPr>
            </w:pPr>
            <w:r>
              <w:rPr>
                <w:rFonts w:eastAsia="Malgun Gothic"/>
                <w:bCs/>
                <w:sz w:val="20"/>
                <w:szCs w:val="20"/>
                <w:lang w:val="en-US" w:eastAsia="ko-KR"/>
              </w:rPr>
              <w:t>Sharp</w:t>
            </w:r>
          </w:p>
        </w:tc>
        <w:tc>
          <w:tcPr>
            <w:tcW w:w="1231" w:type="dxa"/>
          </w:tcPr>
          <w:p w14:paraId="6E0E8190" w14:textId="286D7DDF" w:rsidR="00676E5F" w:rsidRPr="001700CF" w:rsidRDefault="00676E5F" w:rsidP="00676E5F">
            <w:pPr>
              <w:pStyle w:val="BodyText"/>
              <w:rPr>
                <w:rFonts w:eastAsia="SimSun"/>
                <w:sz w:val="20"/>
                <w:szCs w:val="20"/>
                <w:lang w:val="en-US"/>
              </w:rPr>
            </w:pPr>
            <w:r>
              <w:rPr>
                <w:rFonts w:eastAsia="Yu Mincho" w:hint="eastAsia"/>
                <w:lang w:val="en-US" w:eastAsia="ja-JP"/>
              </w:rPr>
              <w:t>Y</w:t>
            </w:r>
            <w:r>
              <w:rPr>
                <w:rFonts w:eastAsia="Yu Mincho"/>
                <w:lang w:val="en-US" w:eastAsia="ja-JP"/>
              </w:rPr>
              <w:t>es</w:t>
            </w:r>
          </w:p>
        </w:tc>
        <w:tc>
          <w:tcPr>
            <w:tcW w:w="6476" w:type="dxa"/>
          </w:tcPr>
          <w:p w14:paraId="3D8D5591" w14:textId="0B828BD6" w:rsidR="00676E5F" w:rsidRDefault="00676E5F" w:rsidP="00676E5F">
            <w:pPr>
              <w:pStyle w:val="BodyText"/>
              <w:rPr>
                <w:rFonts w:eastAsia="SimSun"/>
                <w:lang w:val="en-US"/>
              </w:rPr>
            </w:pPr>
            <w:r>
              <w:rPr>
                <w:rFonts w:eastAsia="SimSun"/>
                <w:lang w:val="en-US"/>
              </w:rPr>
              <w:t xml:space="preserve">For the separate initial BWP not containing an SSB, field description of </w:t>
            </w:r>
            <w:r w:rsidRPr="00344812">
              <w:rPr>
                <w:rFonts w:eastAsia="SimSun"/>
                <w:i/>
                <w:iCs/>
                <w:lang w:val="en-US"/>
              </w:rPr>
              <w:t>rach-ConfigCommon</w:t>
            </w:r>
            <w:r>
              <w:rPr>
                <w:rFonts w:eastAsia="SimSun"/>
                <w:lang w:val="en-US"/>
              </w:rPr>
              <w:t xml:space="preserve"> should be updated correspondingly to remove the limitation of containing an SSB.</w:t>
            </w:r>
          </w:p>
        </w:tc>
      </w:tr>
      <w:tr w:rsidR="001D73FB" w:rsidRPr="004F6352" w14:paraId="63DB009A" w14:textId="77777777" w:rsidTr="003C1D63">
        <w:trPr>
          <w:jc w:val="center"/>
        </w:trPr>
        <w:tc>
          <w:tcPr>
            <w:tcW w:w="1791" w:type="dxa"/>
          </w:tcPr>
          <w:p w14:paraId="2F9A980A" w14:textId="024D4C31" w:rsidR="001D73FB" w:rsidRPr="001700CF" w:rsidRDefault="001D73FB" w:rsidP="001D73FB">
            <w:pPr>
              <w:pStyle w:val="BodyText"/>
              <w:rPr>
                <w:rFonts w:eastAsia="DengXian"/>
                <w:bCs/>
                <w:lang w:val="en-US"/>
              </w:rPr>
            </w:pPr>
            <w:r>
              <w:rPr>
                <w:rFonts w:eastAsia="Malgun Gothic"/>
                <w:bCs/>
                <w:sz w:val="20"/>
                <w:szCs w:val="20"/>
                <w:lang w:val="en-US"/>
              </w:rPr>
              <w:t>V</w:t>
            </w:r>
            <w:r>
              <w:rPr>
                <w:rFonts w:eastAsia="Malgun Gothic" w:hint="eastAsia"/>
                <w:bCs/>
                <w:sz w:val="20"/>
                <w:szCs w:val="20"/>
                <w:lang w:val="en-US"/>
              </w:rPr>
              <w:t>iv</w:t>
            </w:r>
            <w:r>
              <w:rPr>
                <w:rFonts w:eastAsia="Malgun Gothic"/>
                <w:bCs/>
                <w:sz w:val="20"/>
                <w:szCs w:val="20"/>
                <w:lang w:val="en-US"/>
              </w:rPr>
              <w:t>o</w:t>
            </w:r>
          </w:p>
        </w:tc>
        <w:tc>
          <w:tcPr>
            <w:tcW w:w="1231" w:type="dxa"/>
          </w:tcPr>
          <w:p w14:paraId="58C78B7A" w14:textId="6A70B1C4" w:rsidR="001D73FB" w:rsidRPr="001700CF" w:rsidRDefault="001D73FB" w:rsidP="001D73FB">
            <w:pPr>
              <w:pStyle w:val="BodyText"/>
              <w:rPr>
                <w:rFonts w:eastAsia="SimSun"/>
                <w:lang w:val="en-US"/>
              </w:rPr>
            </w:pPr>
            <w:r>
              <w:rPr>
                <w:rFonts w:eastAsia="SimSun" w:hint="eastAsia"/>
                <w:lang w:val="en-US"/>
              </w:rPr>
              <w:t>Y</w:t>
            </w:r>
            <w:r>
              <w:rPr>
                <w:rFonts w:eastAsia="SimSun"/>
                <w:lang w:val="en-US"/>
              </w:rPr>
              <w:t>es</w:t>
            </w:r>
          </w:p>
        </w:tc>
        <w:tc>
          <w:tcPr>
            <w:tcW w:w="6476" w:type="dxa"/>
          </w:tcPr>
          <w:p w14:paraId="0060A55D" w14:textId="77777777" w:rsidR="001D73FB" w:rsidRDefault="001D73FB" w:rsidP="001D73FB">
            <w:pPr>
              <w:pStyle w:val="BodyText"/>
              <w:rPr>
                <w:rFonts w:eastAsia="SimSun"/>
                <w:bCs/>
                <w:lang w:val="en-US"/>
              </w:rPr>
            </w:pPr>
            <w:r w:rsidRPr="008F7AE5">
              <w:rPr>
                <w:rFonts w:eastAsia="SimSun"/>
                <w:bCs/>
                <w:lang w:val="en-US"/>
              </w:rPr>
              <w:t>RAN1 has agreed “</w:t>
            </w:r>
            <w:r w:rsidRPr="008F7AE5">
              <w:rPr>
                <w:rFonts w:eastAsia="SimSun"/>
                <w:bCs/>
                <w:i/>
                <w:iCs/>
                <w:lang w:val="en-US"/>
              </w:rPr>
              <w:t>If it is configured for random access while not for paging in idle/inactive mode, RedCap UE does NOT expect it to contain SSB/CORESET#0/SIB.”</w:t>
            </w:r>
            <w:r w:rsidRPr="008F7AE5">
              <w:rPr>
                <w:rFonts w:eastAsia="SimSun"/>
                <w:bCs/>
                <w:lang w:val="en-US"/>
              </w:rPr>
              <w:t>. In this way, if UEs perform random access in the separate initial BWP, the measurement on CD-SSB should be used for RACH resource selection.</w:t>
            </w:r>
          </w:p>
          <w:p w14:paraId="5F809B84" w14:textId="16B4819B" w:rsidR="001D73FB" w:rsidRDefault="001D73FB" w:rsidP="001D73FB">
            <w:pPr>
              <w:pStyle w:val="BodyText"/>
              <w:rPr>
                <w:rFonts w:eastAsia="SimSun"/>
              </w:rPr>
            </w:pPr>
            <w:r>
              <w:rPr>
                <w:rFonts w:eastAsia="SimSun"/>
                <w:bCs/>
                <w:lang w:val="en-US"/>
              </w:rPr>
              <w:t>O</w:t>
            </w:r>
            <w:r>
              <w:rPr>
                <w:rFonts w:eastAsia="SimSun" w:hint="eastAsia"/>
                <w:bCs/>
                <w:lang w:val="en-US"/>
              </w:rPr>
              <w:t>ur</w:t>
            </w:r>
            <w:r>
              <w:rPr>
                <w:rFonts w:eastAsia="SimSun"/>
                <w:bCs/>
                <w:lang w:val="en-US"/>
              </w:rPr>
              <w:t xml:space="preserve"> initial thinking is there is not any </w:t>
            </w:r>
            <w:proofErr w:type="gramStart"/>
            <w:r>
              <w:rPr>
                <w:rFonts w:eastAsia="SimSun"/>
                <w:bCs/>
                <w:lang w:val="en-US"/>
              </w:rPr>
              <w:t>particular clarification</w:t>
            </w:r>
            <w:proofErr w:type="gramEnd"/>
            <w:r>
              <w:rPr>
                <w:rFonts w:eastAsia="SimSun"/>
                <w:bCs/>
                <w:lang w:val="en-US"/>
              </w:rPr>
              <w:t xml:space="preserve"> is needed in the </w:t>
            </w:r>
            <w:r w:rsidRPr="00A17720">
              <w:rPr>
                <w:rFonts w:eastAsia="SimSun"/>
                <w:bCs/>
                <w:lang w:val="en-GB"/>
              </w:rPr>
              <w:t xml:space="preserve">field description of </w:t>
            </w:r>
            <w:r w:rsidRPr="00A17720">
              <w:rPr>
                <w:rFonts w:eastAsia="SimSun"/>
                <w:bCs/>
                <w:i/>
                <w:iCs/>
                <w:lang w:val="en-GB"/>
              </w:rPr>
              <w:t>rach-ConfigCommon</w:t>
            </w:r>
            <w:r>
              <w:rPr>
                <w:rFonts w:eastAsia="SimSun"/>
                <w:bCs/>
                <w:lang w:val="en-GB"/>
              </w:rPr>
              <w:t>, but we are fine to discuss it during running CR phase.</w:t>
            </w:r>
          </w:p>
        </w:tc>
      </w:tr>
      <w:tr w:rsidR="00102EEF" w:rsidRPr="004F6352" w14:paraId="61A019D5" w14:textId="77777777" w:rsidTr="003C1D63">
        <w:trPr>
          <w:jc w:val="center"/>
        </w:trPr>
        <w:tc>
          <w:tcPr>
            <w:tcW w:w="1791" w:type="dxa"/>
          </w:tcPr>
          <w:p w14:paraId="63B2F221" w14:textId="6FADF4E5" w:rsidR="00102EEF" w:rsidRDefault="00102EEF" w:rsidP="00102EEF">
            <w:pPr>
              <w:pStyle w:val="BodyText"/>
              <w:rPr>
                <w:rFonts w:eastAsiaTheme="minorEastAsia"/>
                <w:bCs/>
                <w:lang w:val="en-US" w:eastAsia="ja-JP"/>
              </w:rPr>
            </w:pPr>
            <w:r>
              <w:rPr>
                <w:rFonts w:eastAsia="DengXian" w:hint="eastAsia"/>
                <w:bCs/>
                <w:sz w:val="20"/>
                <w:szCs w:val="20"/>
                <w:lang w:val="en-US"/>
              </w:rPr>
              <w:t>S</w:t>
            </w:r>
            <w:r>
              <w:rPr>
                <w:rFonts w:eastAsia="DengXian"/>
                <w:bCs/>
                <w:sz w:val="20"/>
                <w:szCs w:val="20"/>
                <w:lang w:val="en-US"/>
              </w:rPr>
              <w:t>preadtrum</w:t>
            </w:r>
          </w:p>
        </w:tc>
        <w:tc>
          <w:tcPr>
            <w:tcW w:w="1231" w:type="dxa"/>
          </w:tcPr>
          <w:p w14:paraId="62FFC230" w14:textId="7F98F7CA" w:rsidR="00102EEF" w:rsidRDefault="00102EEF" w:rsidP="00102EEF">
            <w:pPr>
              <w:pStyle w:val="BodyText"/>
              <w:rPr>
                <w:rFonts w:eastAsiaTheme="minorEastAsia"/>
                <w:lang w:val="en-US" w:eastAsia="ja-JP"/>
              </w:rPr>
            </w:pPr>
            <w:r>
              <w:rPr>
                <w:rFonts w:eastAsia="SimSun" w:hint="eastAsia"/>
                <w:sz w:val="20"/>
                <w:szCs w:val="20"/>
                <w:lang w:val="en-US"/>
              </w:rPr>
              <w:t>Yes</w:t>
            </w:r>
          </w:p>
        </w:tc>
        <w:tc>
          <w:tcPr>
            <w:tcW w:w="6476" w:type="dxa"/>
          </w:tcPr>
          <w:p w14:paraId="1F6ADCAA" w14:textId="2A66F14D" w:rsidR="00102EEF" w:rsidRPr="00693E6E" w:rsidRDefault="00102EEF" w:rsidP="00102EEF">
            <w:pPr>
              <w:pStyle w:val="BodyText"/>
              <w:rPr>
                <w:rFonts w:eastAsiaTheme="minorEastAsia" w:cs="Arial"/>
                <w:bCs/>
              </w:rPr>
            </w:pPr>
            <w:r>
              <w:rPr>
                <w:rFonts w:eastAsia="SimSun" w:hint="eastAsia"/>
                <w:lang w:val="en-US"/>
              </w:rPr>
              <w:t xml:space="preserve">Redcap UE </w:t>
            </w:r>
            <w:proofErr w:type="gramStart"/>
            <w:r>
              <w:rPr>
                <w:rFonts w:eastAsia="SimSun" w:hint="eastAsia"/>
                <w:lang w:val="en-US"/>
              </w:rPr>
              <w:t>has to</w:t>
            </w:r>
            <w:proofErr w:type="gramEnd"/>
            <w:r>
              <w:rPr>
                <w:rFonts w:eastAsia="SimSun" w:hint="eastAsia"/>
                <w:lang w:val="en-US"/>
              </w:rPr>
              <w:t xml:space="preserve"> use the CD-SSB for RO selection if Redcap-specific initial BWP does not include any SSB.</w:t>
            </w:r>
          </w:p>
        </w:tc>
      </w:tr>
      <w:tr w:rsidR="00613C87" w:rsidRPr="004F6352" w14:paraId="0DC84058" w14:textId="77777777" w:rsidTr="003C1D63">
        <w:trPr>
          <w:jc w:val="center"/>
        </w:trPr>
        <w:tc>
          <w:tcPr>
            <w:tcW w:w="1791" w:type="dxa"/>
          </w:tcPr>
          <w:p w14:paraId="560BE36F" w14:textId="2088A658" w:rsidR="00613C87" w:rsidRDefault="00613C87" w:rsidP="00613C87">
            <w:pPr>
              <w:pStyle w:val="BodyText"/>
              <w:rPr>
                <w:rFonts w:eastAsia="DengXian"/>
                <w:bCs/>
                <w:lang w:val="en-US"/>
              </w:rPr>
            </w:pPr>
            <w:r>
              <w:rPr>
                <w:rFonts w:eastAsia="DengXian" w:hint="eastAsia"/>
                <w:bCs/>
                <w:sz w:val="20"/>
                <w:szCs w:val="20"/>
                <w:lang w:val="en-US"/>
              </w:rPr>
              <w:t>X</w:t>
            </w:r>
            <w:r>
              <w:rPr>
                <w:rFonts w:eastAsia="DengXian"/>
                <w:bCs/>
                <w:sz w:val="20"/>
                <w:szCs w:val="20"/>
                <w:lang w:val="en-US"/>
              </w:rPr>
              <w:t>iaomi</w:t>
            </w:r>
          </w:p>
        </w:tc>
        <w:tc>
          <w:tcPr>
            <w:tcW w:w="1231" w:type="dxa"/>
          </w:tcPr>
          <w:p w14:paraId="2120F81C" w14:textId="3562399D" w:rsidR="00613C87" w:rsidRDefault="00613C87" w:rsidP="00613C87">
            <w:pPr>
              <w:pStyle w:val="BodyText"/>
              <w:rPr>
                <w:rFonts w:eastAsia="SimSun"/>
                <w:lang w:val="en-US"/>
              </w:rPr>
            </w:pPr>
            <w:r>
              <w:rPr>
                <w:rFonts w:eastAsia="SimSun"/>
                <w:sz w:val="20"/>
                <w:szCs w:val="20"/>
                <w:lang w:val="en-US"/>
              </w:rPr>
              <w:t>See comments</w:t>
            </w:r>
          </w:p>
        </w:tc>
        <w:tc>
          <w:tcPr>
            <w:tcW w:w="6476" w:type="dxa"/>
          </w:tcPr>
          <w:p w14:paraId="771578CD" w14:textId="144905FE" w:rsidR="00613C87" w:rsidRDefault="00613C87" w:rsidP="00613C87">
            <w:pPr>
              <w:pStyle w:val="BodyText"/>
              <w:rPr>
                <w:rFonts w:eastAsia="SimSun"/>
                <w:lang w:val="en-US"/>
              </w:rPr>
            </w:pPr>
            <w:r>
              <w:rPr>
                <w:rFonts w:eastAsia="SimSun" w:hint="eastAsia"/>
                <w:lang w:val="en-US"/>
              </w:rPr>
              <w:t>A</w:t>
            </w:r>
            <w:r>
              <w:rPr>
                <w:rFonts w:eastAsia="SimSun"/>
                <w:lang w:val="en-US"/>
              </w:rPr>
              <w:t xml:space="preserve">gree with ZTE that, if it is for the first transition of Msg1/MsgA, it is ok to use CD-SSB for measurement. If it is for retransmission, we need to discuss Q.2.1.3. </w:t>
            </w:r>
          </w:p>
        </w:tc>
      </w:tr>
      <w:tr w:rsidR="004C17DF" w:rsidRPr="004F6352" w14:paraId="1B9B9C3F" w14:textId="77777777" w:rsidTr="003C1D63">
        <w:trPr>
          <w:jc w:val="center"/>
        </w:trPr>
        <w:tc>
          <w:tcPr>
            <w:tcW w:w="1791" w:type="dxa"/>
          </w:tcPr>
          <w:p w14:paraId="62AFF637" w14:textId="69FD5B30" w:rsidR="004C17DF" w:rsidRDefault="004C17DF" w:rsidP="004C17DF">
            <w:pPr>
              <w:pStyle w:val="BodyText"/>
              <w:rPr>
                <w:rFonts w:eastAsia="DengXian"/>
                <w:bCs/>
                <w:lang w:val="en-US"/>
              </w:rPr>
            </w:pPr>
            <w:r>
              <w:rPr>
                <w:rFonts w:eastAsia="Malgun Gothic"/>
                <w:bCs/>
                <w:sz w:val="20"/>
                <w:szCs w:val="20"/>
                <w:lang w:val="en-GB" w:eastAsia="ko-KR"/>
              </w:rPr>
              <w:t>Fujitsu</w:t>
            </w:r>
          </w:p>
        </w:tc>
        <w:tc>
          <w:tcPr>
            <w:tcW w:w="1231" w:type="dxa"/>
          </w:tcPr>
          <w:p w14:paraId="1385778C" w14:textId="37A026F1" w:rsidR="004C17DF" w:rsidRDefault="004C17DF" w:rsidP="004C17DF">
            <w:pPr>
              <w:pStyle w:val="BodyText"/>
              <w:rPr>
                <w:rFonts w:eastAsia="SimSun"/>
                <w:lang w:val="en-US"/>
              </w:rPr>
            </w:pPr>
            <w:r>
              <w:rPr>
                <w:rFonts w:eastAsia="SimSun"/>
                <w:lang w:val="en-US"/>
              </w:rPr>
              <w:t>Yes</w:t>
            </w:r>
          </w:p>
        </w:tc>
        <w:tc>
          <w:tcPr>
            <w:tcW w:w="6476" w:type="dxa"/>
          </w:tcPr>
          <w:p w14:paraId="0247E7FE" w14:textId="1602B19D" w:rsidR="004C17DF" w:rsidRDefault="004C17DF" w:rsidP="004C17DF">
            <w:pPr>
              <w:pStyle w:val="BodyText"/>
              <w:rPr>
                <w:rFonts w:eastAsia="SimSun"/>
                <w:lang w:val="en-US"/>
              </w:rPr>
            </w:pPr>
            <w:r>
              <w:rPr>
                <w:rFonts w:eastAsia="SimSun"/>
                <w:lang w:val="en-US"/>
              </w:rPr>
              <w:t xml:space="preserve">We think the RACH resource selection should be based on the measurement on CD-SSB. Unless RAN4 confirms that a RedCap </w:t>
            </w:r>
            <w:r>
              <w:rPr>
                <w:rFonts w:eastAsia="SimSun"/>
                <w:lang w:val="en-US"/>
              </w:rPr>
              <w:lastRenderedPageBreak/>
              <w:t>UE cannot use the RA resource in a UL BWP with the linked DL BWP having non associated SSB.</w:t>
            </w:r>
          </w:p>
        </w:tc>
      </w:tr>
      <w:tr w:rsidR="007D4D3D" w:rsidRPr="004F6352" w14:paraId="3C7EB18C" w14:textId="77777777" w:rsidTr="003C1D63">
        <w:trPr>
          <w:jc w:val="center"/>
        </w:trPr>
        <w:tc>
          <w:tcPr>
            <w:tcW w:w="1791" w:type="dxa"/>
          </w:tcPr>
          <w:p w14:paraId="1ED03C3C" w14:textId="58258750" w:rsidR="007D4D3D" w:rsidRDefault="007D4D3D" w:rsidP="007D4D3D">
            <w:pPr>
              <w:pStyle w:val="BodyText"/>
              <w:rPr>
                <w:rFonts w:eastAsia="Malgun Gothic"/>
                <w:bCs/>
                <w:lang w:eastAsia="ko-KR"/>
              </w:rPr>
            </w:pPr>
            <w:r w:rsidRPr="00945D3A">
              <w:rPr>
                <w:rFonts w:eastAsia="DengXian"/>
                <w:bCs/>
                <w:sz w:val="20"/>
                <w:lang w:val="en-US"/>
              </w:rPr>
              <w:lastRenderedPageBreak/>
              <w:t>Samsung</w:t>
            </w:r>
          </w:p>
        </w:tc>
        <w:tc>
          <w:tcPr>
            <w:tcW w:w="1231" w:type="dxa"/>
          </w:tcPr>
          <w:p w14:paraId="35A38D3C" w14:textId="32C4E5A6" w:rsidR="007D4D3D" w:rsidRDefault="007D4D3D" w:rsidP="007D4D3D">
            <w:pPr>
              <w:pStyle w:val="BodyText"/>
              <w:rPr>
                <w:rFonts w:eastAsia="SimSun"/>
                <w:lang w:val="en-US"/>
              </w:rPr>
            </w:pPr>
            <w:r w:rsidRPr="00945D3A">
              <w:rPr>
                <w:rFonts w:eastAsia="SimSun"/>
                <w:sz w:val="20"/>
                <w:lang w:val="en-US"/>
              </w:rPr>
              <w:t>Yes</w:t>
            </w:r>
          </w:p>
        </w:tc>
        <w:tc>
          <w:tcPr>
            <w:tcW w:w="6476" w:type="dxa"/>
          </w:tcPr>
          <w:p w14:paraId="5E6DFC8E" w14:textId="46AAE620" w:rsidR="007D4D3D" w:rsidRDefault="007D4D3D" w:rsidP="007D4D3D">
            <w:pPr>
              <w:pStyle w:val="BodyText"/>
              <w:rPr>
                <w:rFonts w:eastAsia="SimSun"/>
                <w:lang w:val="en-US"/>
              </w:rPr>
            </w:pPr>
            <w:r w:rsidRPr="00945D3A">
              <w:rPr>
                <w:rFonts w:eastAsia="SimSun"/>
                <w:sz w:val="20"/>
                <w:lang w:val="en-US"/>
              </w:rPr>
              <w:t>UE should use the CD-SSB for the operation, even for the retransmission.</w:t>
            </w:r>
          </w:p>
        </w:tc>
      </w:tr>
      <w:tr w:rsidR="00A46370" w:rsidRPr="00A46370" w14:paraId="7EBE165C" w14:textId="77777777" w:rsidTr="00A46370">
        <w:tblPrEx>
          <w:jc w:val="left"/>
        </w:tblPrEx>
        <w:tc>
          <w:tcPr>
            <w:tcW w:w="1791" w:type="dxa"/>
            <w:hideMark/>
          </w:tcPr>
          <w:p w14:paraId="7404ECD3" w14:textId="77777777" w:rsidR="00A46370" w:rsidRDefault="00A46370">
            <w:pPr>
              <w:pStyle w:val="BodyText"/>
              <w:rPr>
                <w:rFonts w:eastAsia="DengXian"/>
                <w:bCs/>
                <w:lang w:val="en-US"/>
              </w:rPr>
            </w:pPr>
            <w:r>
              <w:rPr>
                <w:rFonts w:eastAsia="Malgun Gothic"/>
                <w:bCs/>
                <w:sz w:val="20"/>
                <w:szCs w:val="20"/>
                <w:lang w:val="en-GB" w:eastAsia="ko-KR"/>
              </w:rPr>
              <w:t>Nokia, Nokia Shanghai Bell</w:t>
            </w:r>
          </w:p>
        </w:tc>
        <w:tc>
          <w:tcPr>
            <w:tcW w:w="1231" w:type="dxa"/>
            <w:hideMark/>
          </w:tcPr>
          <w:p w14:paraId="7BFE45CC" w14:textId="77777777" w:rsidR="00A46370" w:rsidRDefault="00A46370">
            <w:pPr>
              <w:pStyle w:val="BodyText"/>
              <w:rPr>
                <w:rFonts w:eastAsia="SimSun"/>
                <w:lang w:val="en-US"/>
              </w:rPr>
            </w:pPr>
            <w:r>
              <w:rPr>
                <w:rFonts w:eastAsia="SimSun"/>
                <w:lang w:val="en-US"/>
              </w:rPr>
              <w:t>Yes</w:t>
            </w:r>
          </w:p>
        </w:tc>
        <w:tc>
          <w:tcPr>
            <w:tcW w:w="6476" w:type="dxa"/>
            <w:hideMark/>
          </w:tcPr>
          <w:p w14:paraId="64C899B8" w14:textId="77777777" w:rsidR="00A46370" w:rsidRDefault="00A46370">
            <w:pPr>
              <w:pStyle w:val="BodyText"/>
              <w:rPr>
                <w:rFonts w:eastAsia="SimSun"/>
                <w:lang w:val="en-US"/>
              </w:rPr>
            </w:pPr>
            <w:r>
              <w:rPr>
                <w:rFonts w:eastAsia="SimSun"/>
                <w:lang w:val="en-US"/>
              </w:rPr>
              <w:t>This is already agreed in RAN.</w:t>
            </w:r>
          </w:p>
        </w:tc>
      </w:tr>
      <w:tr w:rsidR="00D160EE" w:rsidRPr="00A46370" w14:paraId="5D03949C" w14:textId="77777777" w:rsidTr="00A46370">
        <w:tblPrEx>
          <w:jc w:val="left"/>
        </w:tblPrEx>
        <w:tc>
          <w:tcPr>
            <w:tcW w:w="1791" w:type="dxa"/>
          </w:tcPr>
          <w:p w14:paraId="78F76B2A" w14:textId="52402C7B" w:rsidR="00D160EE" w:rsidRDefault="00D160EE" w:rsidP="00D160EE">
            <w:pPr>
              <w:pStyle w:val="BodyText"/>
              <w:rPr>
                <w:rFonts w:eastAsia="Malgun Gothic"/>
                <w:bCs/>
                <w:lang w:eastAsia="ko-KR"/>
              </w:rPr>
            </w:pPr>
            <w:r>
              <w:rPr>
                <w:rFonts w:eastAsia="Yu Mincho" w:hint="eastAsia"/>
                <w:bCs/>
                <w:lang w:val="en-US" w:eastAsia="ja-JP"/>
              </w:rPr>
              <w:t>DENS</w:t>
            </w:r>
            <w:r>
              <w:rPr>
                <w:rFonts w:eastAsia="Yu Mincho"/>
                <w:bCs/>
                <w:lang w:val="en-US" w:eastAsia="ja-JP"/>
              </w:rPr>
              <w:t>O</w:t>
            </w:r>
          </w:p>
        </w:tc>
        <w:tc>
          <w:tcPr>
            <w:tcW w:w="1231" w:type="dxa"/>
          </w:tcPr>
          <w:p w14:paraId="46D72584" w14:textId="02F742CE" w:rsidR="00D160EE" w:rsidRDefault="00D160EE" w:rsidP="00D160EE">
            <w:pPr>
              <w:pStyle w:val="BodyText"/>
              <w:rPr>
                <w:rFonts w:eastAsia="SimSun"/>
                <w:lang w:val="en-US"/>
              </w:rPr>
            </w:pPr>
            <w:r>
              <w:rPr>
                <w:rFonts w:eastAsia="Yu Mincho" w:hint="eastAsia"/>
                <w:lang w:val="en-US" w:eastAsia="ja-JP"/>
              </w:rPr>
              <w:t>Yes</w:t>
            </w:r>
          </w:p>
        </w:tc>
        <w:tc>
          <w:tcPr>
            <w:tcW w:w="6476" w:type="dxa"/>
          </w:tcPr>
          <w:p w14:paraId="62CA7D53" w14:textId="77777777" w:rsidR="00D160EE" w:rsidRDefault="00D160EE" w:rsidP="00D160EE">
            <w:pPr>
              <w:pStyle w:val="BodyText"/>
              <w:rPr>
                <w:rFonts w:eastAsia="Yu Mincho" w:cs="Arial"/>
                <w:bCs/>
                <w:lang w:eastAsia="ja-JP"/>
              </w:rPr>
            </w:pPr>
            <w:r>
              <w:rPr>
                <w:rFonts w:eastAsia="Yu Mincho" w:cs="Arial" w:hint="eastAsia"/>
                <w:bCs/>
                <w:lang w:eastAsia="ja-JP"/>
              </w:rPr>
              <w:t xml:space="preserve">There is no other choice to use CD-SSB within the default initial DL BWP. </w:t>
            </w:r>
            <w:r>
              <w:rPr>
                <w:rFonts w:eastAsia="Yu Mincho" w:cs="Arial"/>
                <w:bCs/>
                <w:lang w:eastAsia="ja-JP"/>
              </w:rPr>
              <w:t>On the other hand, apart from the RAN1 agreement spottd by vivo, there is also the following note in the corresponding set of RAN1 agreements.</w:t>
            </w:r>
          </w:p>
          <w:p w14:paraId="0D36C49B" w14:textId="77777777" w:rsidR="00D160EE" w:rsidRDefault="00D160EE" w:rsidP="00D160EE">
            <w:pPr>
              <w:pStyle w:val="BodyText"/>
              <w:rPr>
                <w:rFonts w:eastAsia="Yu Mincho" w:cs="Arial"/>
                <w:bCs/>
                <w:lang w:eastAsia="ja-JP"/>
              </w:rPr>
            </w:pPr>
          </w:p>
          <w:p w14:paraId="0921248F" w14:textId="77777777" w:rsidR="00D160EE" w:rsidRPr="00F41C7D" w:rsidRDefault="00D160EE" w:rsidP="00D160EE">
            <w:pPr>
              <w:pStyle w:val="BodyText"/>
              <w:rPr>
                <w:rFonts w:eastAsia="Yu Mincho" w:cs="Arial"/>
                <w:bCs/>
                <w:i/>
                <w:lang w:eastAsia="ja-JP"/>
              </w:rPr>
            </w:pPr>
            <w:r w:rsidRPr="00F41C7D">
              <w:rPr>
                <w:rFonts w:eastAsia="Yu Mincho" w:cs="Arial"/>
                <w:bCs/>
                <w:i/>
                <w:lang w:eastAsia="ja-JP"/>
              </w:rPr>
              <w:t>Note: The network may choose to configure SSB or MIB-configured CORESET#0 or SIB1 to be within the respective DL BWP.</w:t>
            </w:r>
          </w:p>
          <w:p w14:paraId="578448E8" w14:textId="77777777" w:rsidR="00D160EE" w:rsidRDefault="00D160EE" w:rsidP="00D160EE">
            <w:pPr>
              <w:pStyle w:val="BodyText"/>
              <w:rPr>
                <w:rFonts w:eastAsia="Yu Mincho" w:cs="Arial"/>
                <w:bCs/>
                <w:lang w:eastAsia="ja-JP"/>
              </w:rPr>
            </w:pPr>
          </w:p>
          <w:p w14:paraId="08EDC6A6" w14:textId="77777777" w:rsidR="00D160EE" w:rsidRDefault="00D160EE" w:rsidP="00D160EE">
            <w:pPr>
              <w:pStyle w:val="BodyText"/>
              <w:rPr>
                <w:rFonts w:eastAsia="Yu Mincho" w:cs="Arial"/>
                <w:bCs/>
                <w:lang w:eastAsia="ja-JP"/>
              </w:rPr>
            </w:pPr>
            <w:r>
              <w:rPr>
                <w:rFonts w:eastAsia="Yu Mincho" w:cs="Arial" w:hint="eastAsia"/>
                <w:bCs/>
                <w:lang w:eastAsia="ja-JP"/>
              </w:rPr>
              <w:t xml:space="preserve">Not sure what the NW intend to do so, but anyway this note does not have to be taken into account so far and </w:t>
            </w:r>
            <w:r>
              <w:rPr>
                <w:rFonts w:eastAsia="Yu Mincho" w:cs="Arial"/>
                <w:bCs/>
                <w:lang w:eastAsia="ja-JP"/>
              </w:rPr>
              <w:t xml:space="preserve">the UE should use CD-SSB. </w:t>
            </w:r>
          </w:p>
          <w:p w14:paraId="24EA8408" w14:textId="77777777" w:rsidR="00D160EE" w:rsidRDefault="00D160EE" w:rsidP="00D160EE">
            <w:pPr>
              <w:pStyle w:val="BodyText"/>
              <w:rPr>
                <w:rFonts w:eastAsia="Yu Mincho" w:cs="Arial"/>
                <w:bCs/>
                <w:lang w:eastAsia="ja-JP"/>
              </w:rPr>
            </w:pPr>
          </w:p>
          <w:p w14:paraId="46C70B26" w14:textId="53D7E373" w:rsidR="00D160EE" w:rsidRDefault="00D160EE" w:rsidP="00D160EE">
            <w:pPr>
              <w:pStyle w:val="BodyText"/>
              <w:rPr>
                <w:rFonts w:eastAsia="SimSun"/>
                <w:lang w:val="en-US"/>
              </w:rPr>
            </w:pPr>
            <w:r>
              <w:rPr>
                <w:rFonts w:eastAsia="Yu Mincho" w:cs="Arial"/>
                <w:bCs/>
                <w:lang w:eastAsia="ja-JP"/>
              </w:rPr>
              <w:t>It is also better to be clarified the this UE behaviour in the field description.</w:t>
            </w:r>
          </w:p>
        </w:tc>
      </w:tr>
      <w:tr w:rsidR="00740F90" w:rsidRPr="00A46370" w14:paraId="076CA680" w14:textId="77777777" w:rsidTr="00A46370">
        <w:tblPrEx>
          <w:jc w:val="left"/>
        </w:tblPrEx>
        <w:tc>
          <w:tcPr>
            <w:tcW w:w="1791" w:type="dxa"/>
          </w:tcPr>
          <w:p w14:paraId="25A77580" w14:textId="6E3C1FDD" w:rsidR="00740F90" w:rsidRPr="00740F90" w:rsidRDefault="00740F90" w:rsidP="00D160EE">
            <w:pPr>
              <w:pStyle w:val="BodyText"/>
              <w:rPr>
                <w:rFonts w:eastAsia="Malgun Gothic"/>
                <w:bCs/>
                <w:lang w:val="en-US" w:eastAsia="ko-KR"/>
              </w:rPr>
            </w:pPr>
            <w:r>
              <w:rPr>
                <w:rFonts w:eastAsia="Malgun Gothic" w:hint="eastAsia"/>
                <w:bCs/>
                <w:lang w:val="en-US" w:eastAsia="ko-KR"/>
              </w:rPr>
              <w:t>LGE</w:t>
            </w:r>
          </w:p>
        </w:tc>
        <w:tc>
          <w:tcPr>
            <w:tcW w:w="1231" w:type="dxa"/>
          </w:tcPr>
          <w:p w14:paraId="24538871" w14:textId="139F574D" w:rsidR="00740F90" w:rsidRPr="00740F90" w:rsidRDefault="00740F90" w:rsidP="00D160EE">
            <w:pPr>
              <w:pStyle w:val="BodyText"/>
              <w:rPr>
                <w:rFonts w:eastAsia="Malgun Gothic"/>
                <w:lang w:val="en-US" w:eastAsia="ko-KR"/>
              </w:rPr>
            </w:pPr>
            <w:r>
              <w:rPr>
                <w:rFonts w:eastAsia="Malgun Gothic" w:hint="eastAsia"/>
                <w:lang w:val="en-US" w:eastAsia="ko-KR"/>
              </w:rPr>
              <w:t>Yes</w:t>
            </w:r>
          </w:p>
        </w:tc>
        <w:tc>
          <w:tcPr>
            <w:tcW w:w="6476" w:type="dxa"/>
          </w:tcPr>
          <w:p w14:paraId="33A621D5" w14:textId="77777777" w:rsidR="00740F90" w:rsidRDefault="00740F90" w:rsidP="00D160EE">
            <w:pPr>
              <w:pStyle w:val="BodyText"/>
              <w:rPr>
                <w:rFonts w:eastAsia="Yu Mincho" w:cs="Arial"/>
                <w:bCs/>
                <w:lang w:eastAsia="ja-JP"/>
              </w:rPr>
            </w:pPr>
          </w:p>
        </w:tc>
      </w:tr>
      <w:tr w:rsidR="00540016" w:rsidRPr="00A46370" w14:paraId="3EC2CB82" w14:textId="77777777" w:rsidTr="00A46370">
        <w:tblPrEx>
          <w:jc w:val="left"/>
        </w:tblPrEx>
        <w:tc>
          <w:tcPr>
            <w:tcW w:w="1791" w:type="dxa"/>
          </w:tcPr>
          <w:p w14:paraId="0432446B" w14:textId="66C3832B" w:rsidR="00540016" w:rsidRDefault="00540016" w:rsidP="00540016">
            <w:pPr>
              <w:pStyle w:val="BodyText"/>
              <w:rPr>
                <w:rFonts w:eastAsia="Malgun Gothic"/>
                <w:bCs/>
                <w:lang w:val="en-US" w:eastAsia="ko-KR"/>
              </w:rPr>
            </w:pPr>
            <w:r>
              <w:rPr>
                <w:rFonts w:eastAsiaTheme="minorEastAsia" w:hint="eastAsia"/>
                <w:bCs/>
                <w:lang w:val="en-US"/>
              </w:rPr>
              <w:t>O</w:t>
            </w:r>
            <w:r>
              <w:rPr>
                <w:rFonts w:eastAsiaTheme="minorEastAsia"/>
                <w:bCs/>
                <w:lang w:val="en-US"/>
              </w:rPr>
              <w:t>PPO</w:t>
            </w:r>
          </w:p>
        </w:tc>
        <w:tc>
          <w:tcPr>
            <w:tcW w:w="1231" w:type="dxa"/>
          </w:tcPr>
          <w:p w14:paraId="177778BE" w14:textId="758BED9F" w:rsidR="00540016" w:rsidRDefault="00540016" w:rsidP="00540016">
            <w:pPr>
              <w:pStyle w:val="BodyText"/>
              <w:rPr>
                <w:rFonts w:eastAsia="Malgun Gothic"/>
                <w:lang w:val="en-US" w:eastAsia="ko-KR"/>
              </w:rPr>
            </w:pPr>
            <w:r>
              <w:rPr>
                <w:rFonts w:eastAsiaTheme="minorEastAsia" w:hint="eastAsia"/>
                <w:lang w:val="en-US"/>
              </w:rPr>
              <w:t>Y</w:t>
            </w:r>
            <w:r>
              <w:rPr>
                <w:rFonts w:eastAsiaTheme="minorEastAsia"/>
                <w:lang w:val="en-US"/>
              </w:rPr>
              <w:t>es</w:t>
            </w:r>
          </w:p>
        </w:tc>
        <w:tc>
          <w:tcPr>
            <w:tcW w:w="6476" w:type="dxa"/>
          </w:tcPr>
          <w:p w14:paraId="5D5FC985" w14:textId="77777777" w:rsidR="00540016" w:rsidRDefault="00540016" w:rsidP="00540016">
            <w:pPr>
              <w:pStyle w:val="BodyText"/>
              <w:rPr>
                <w:rFonts w:eastAsia="Yu Mincho" w:cs="Arial"/>
                <w:bCs/>
                <w:lang w:eastAsia="ja-JP"/>
              </w:rPr>
            </w:pPr>
          </w:p>
        </w:tc>
      </w:tr>
      <w:tr w:rsidR="005432C3" w14:paraId="2513D8EC" w14:textId="77777777" w:rsidTr="00F54DFF">
        <w:tblPrEx>
          <w:jc w:val="left"/>
        </w:tblPrEx>
        <w:tc>
          <w:tcPr>
            <w:tcW w:w="1791" w:type="dxa"/>
          </w:tcPr>
          <w:p w14:paraId="0DD343C0" w14:textId="77777777" w:rsidR="005432C3" w:rsidRDefault="005432C3" w:rsidP="00F54DFF">
            <w:pPr>
              <w:pStyle w:val="BodyText"/>
              <w:rPr>
                <w:rFonts w:eastAsia="Yu Mincho"/>
                <w:bCs/>
                <w:lang w:val="en-US" w:eastAsia="ja-JP"/>
              </w:rPr>
            </w:pPr>
            <w:r>
              <w:rPr>
                <w:rFonts w:eastAsia="Yu Mincho"/>
                <w:bCs/>
                <w:lang w:val="en-US" w:eastAsia="ja-JP"/>
              </w:rPr>
              <w:t>MediaTek</w:t>
            </w:r>
          </w:p>
        </w:tc>
        <w:tc>
          <w:tcPr>
            <w:tcW w:w="1231" w:type="dxa"/>
          </w:tcPr>
          <w:p w14:paraId="7CDAE73A" w14:textId="77777777" w:rsidR="005432C3" w:rsidRDefault="005432C3" w:rsidP="00F54DFF">
            <w:pPr>
              <w:pStyle w:val="BodyText"/>
              <w:rPr>
                <w:rFonts w:eastAsia="Yu Mincho"/>
                <w:lang w:val="en-US" w:eastAsia="ja-JP"/>
              </w:rPr>
            </w:pPr>
            <w:r>
              <w:rPr>
                <w:rFonts w:eastAsia="Yu Mincho"/>
                <w:lang w:val="en-US" w:eastAsia="ja-JP"/>
              </w:rPr>
              <w:t>Yes</w:t>
            </w:r>
          </w:p>
        </w:tc>
        <w:tc>
          <w:tcPr>
            <w:tcW w:w="6476" w:type="dxa"/>
          </w:tcPr>
          <w:p w14:paraId="74E58B09" w14:textId="77777777" w:rsidR="005432C3" w:rsidRDefault="005432C3" w:rsidP="00F54DFF">
            <w:pPr>
              <w:pStyle w:val="BodyText"/>
              <w:rPr>
                <w:rFonts w:eastAsia="Yu Mincho" w:cs="Arial"/>
                <w:bCs/>
                <w:lang w:eastAsia="ja-JP"/>
              </w:rPr>
            </w:pPr>
            <w:r>
              <w:rPr>
                <w:rFonts w:eastAsia="Yu Mincho" w:cs="Arial"/>
                <w:bCs/>
                <w:lang w:eastAsia="ja-JP"/>
              </w:rPr>
              <w:t>Is there any other option?</w:t>
            </w:r>
          </w:p>
        </w:tc>
      </w:tr>
      <w:tr w:rsidR="005432C3" w14:paraId="305214E7" w14:textId="77777777" w:rsidTr="00F54DFF">
        <w:tblPrEx>
          <w:jc w:val="left"/>
        </w:tblPrEx>
        <w:tc>
          <w:tcPr>
            <w:tcW w:w="1791" w:type="dxa"/>
          </w:tcPr>
          <w:p w14:paraId="0575AAEF" w14:textId="4A5D6CD3" w:rsidR="005432C3" w:rsidRDefault="006422FE" w:rsidP="00F54DFF">
            <w:pPr>
              <w:pStyle w:val="BodyText"/>
              <w:rPr>
                <w:rFonts w:eastAsia="Yu Mincho"/>
                <w:bCs/>
                <w:lang w:val="en-US" w:eastAsia="ja-JP"/>
              </w:rPr>
            </w:pPr>
            <w:r>
              <w:rPr>
                <w:rFonts w:eastAsia="Yu Mincho"/>
                <w:bCs/>
                <w:lang w:val="en-US" w:eastAsia="ja-JP"/>
              </w:rPr>
              <w:t>Apple</w:t>
            </w:r>
          </w:p>
        </w:tc>
        <w:tc>
          <w:tcPr>
            <w:tcW w:w="1231" w:type="dxa"/>
          </w:tcPr>
          <w:p w14:paraId="0E2B3419" w14:textId="58E23174" w:rsidR="005432C3" w:rsidRDefault="006422FE" w:rsidP="00F54DFF">
            <w:pPr>
              <w:pStyle w:val="BodyText"/>
              <w:rPr>
                <w:rFonts w:eastAsia="Yu Mincho"/>
                <w:lang w:val="en-US" w:eastAsia="ja-JP"/>
              </w:rPr>
            </w:pPr>
            <w:r>
              <w:rPr>
                <w:rFonts w:eastAsia="Yu Mincho"/>
                <w:lang w:val="en-US" w:eastAsia="ja-JP"/>
              </w:rPr>
              <w:t>Yes</w:t>
            </w:r>
          </w:p>
        </w:tc>
        <w:tc>
          <w:tcPr>
            <w:tcW w:w="6476" w:type="dxa"/>
          </w:tcPr>
          <w:p w14:paraId="2A7A4913" w14:textId="1B9837BA" w:rsidR="005432C3" w:rsidRDefault="006422FE" w:rsidP="00F54DFF">
            <w:pPr>
              <w:pStyle w:val="BodyText"/>
              <w:rPr>
                <w:rFonts w:eastAsia="Yu Mincho" w:cs="Arial"/>
                <w:bCs/>
                <w:lang w:eastAsia="ja-JP"/>
              </w:rPr>
            </w:pPr>
            <w:r>
              <w:rPr>
                <w:rFonts w:eastAsia="Yu Mincho" w:cs="Arial"/>
                <w:bCs/>
                <w:lang w:eastAsia="ja-JP"/>
              </w:rPr>
              <w:t>For the first tranmission of RACH. However, for re-transmissions, Q2.1.3 is needed.</w:t>
            </w:r>
          </w:p>
        </w:tc>
      </w:tr>
      <w:tr w:rsidR="000C6CF0" w14:paraId="255B75DB" w14:textId="77777777" w:rsidTr="00F54DFF">
        <w:tblPrEx>
          <w:jc w:val="left"/>
        </w:tblPrEx>
        <w:tc>
          <w:tcPr>
            <w:tcW w:w="1791" w:type="dxa"/>
          </w:tcPr>
          <w:p w14:paraId="728317C6" w14:textId="4FD01962" w:rsidR="000C6CF0" w:rsidRDefault="000C6CF0" w:rsidP="00F54DFF">
            <w:pPr>
              <w:pStyle w:val="BodyText"/>
              <w:rPr>
                <w:rFonts w:eastAsia="Yu Mincho"/>
                <w:bCs/>
                <w:lang w:val="en-US" w:eastAsia="ja-JP"/>
              </w:rPr>
            </w:pPr>
            <w:r>
              <w:rPr>
                <w:rFonts w:eastAsia="Yu Mincho"/>
                <w:bCs/>
                <w:lang w:val="en-US" w:eastAsia="ja-JP"/>
              </w:rPr>
              <w:t>Ericsson</w:t>
            </w:r>
          </w:p>
        </w:tc>
        <w:tc>
          <w:tcPr>
            <w:tcW w:w="1231" w:type="dxa"/>
          </w:tcPr>
          <w:p w14:paraId="2A3401F7" w14:textId="2B8CB664" w:rsidR="000C6CF0" w:rsidRDefault="000C6CF0" w:rsidP="00F54DFF">
            <w:pPr>
              <w:pStyle w:val="BodyText"/>
              <w:rPr>
                <w:rFonts w:eastAsia="Yu Mincho"/>
                <w:lang w:val="en-US" w:eastAsia="ja-JP"/>
              </w:rPr>
            </w:pPr>
            <w:r>
              <w:rPr>
                <w:rFonts w:eastAsia="Yu Mincho"/>
                <w:lang w:val="en-US" w:eastAsia="ja-JP"/>
              </w:rPr>
              <w:t>Yes</w:t>
            </w:r>
          </w:p>
        </w:tc>
        <w:tc>
          <w:tcPr>
            <w:tcW w:w="6476" w:type="dxa"/>
          </w:tcPr>
          <w:p w14:paraId="283C1E19" w14:textId="503DE04F" w:rsidR="000C6CF0" w:rsidRDefault="000C6CF0" w:rsidP="00F54DFF">
            <w:pPr>
              <w:pStyle w:val="BodyText"/>
              <w:rPr>
                <w:rFonts w:eastAsia="Yu Mincho" w:cs="Arial"/>
                <w:bCs/>
                <w:lang w:eastAsia="ja-JP"/>
              </w:rPr>
            </w:pPr>
            <w:r>
              <w:rPr>
                <w:rFonts w:eastAsia="SimSun"/>
                <w:lang w:val="en-US"/>
              </w:rPr>
              <w:t xml:space="preserve">Agree that </w:t>
            </w:r>
            <w:r w:rsidRPr="00290C2A">
              <w:rPr>
                <w:rFonts w:cs="Arial"/>
                <w:bCs/>
              </w:rPr>
              <w:t xml:space="preserve">measurements </w:t>
            </w:r>
            <w:r>
              <w:rPr>
                <w:rFonts w:cs="Arial"/>
                <w:bCs/>
              </w:rPr>
              <w:t>should be</w:t>
            </w:r>
            <w:r w:rsidRPr="00290C2A">
              <w:rPr>
                <w:rFonts w:cs="Arial"/>
                <w:bCs/>
              </w:rPr>
              <w:t xml:space="preserve"> based on CD-SSB for RACH resource selection</w:t>
            </w:r>
            <w:r>
              <w:rPr>
                <w:rFonts w:eastAsia="SimSun"/>
                <w:lang w:val="en-US"/>
              </w:rPr>
              <w:t xml:space="preserve"> for this case at least for the initial Msg1/MsgA transmission. For Msg1/MsgA retransmissions, please see our comments in </w:t>
            </w:r>
            <w:r w:rsidRPr="00AE322D">
              <w:rPr>
                <w:rFonts w:eastAsia="SimSun"/>
                <w:lang w:val="en-US"/>
              </w:rPr>
              <w:t>Q 2.1.3</w:t>
            </w:r>
            <w:r>
              <w:rPr>
                <w:rFonts w:eastAsia="SimSun"/>
                <w:lang w:val="en-US"/>
              </w:rPr>
              <w:t>.</w:t>
            </w:r>
          </w:p>
        </w:tc>
      </w:tr>
    </w:tbl>
    <w:p w14:paraId="12B4978D" w14:textId="77777777" w:rsidR="003C1D63" w:rsidRDefault="003C1D63" w:rsidP="003C1D63">
      <w:pPr>
        <w:overflowPunct/>
        <w:autoSpaceDE/>
        <w:autoSpaceDN/>
        <w:adjustRightInd/>
        <w:spacing w:line="252" w:lineRule="auto"/>
        <w:contextualSpacing/>
        <w:jc w:val="both"/>
        <w:textAlignment w:val="auto"/>
        <w:rPr>
          <w:rFonts w:ascii="Arial" w:hAnsi="Arial" w:cs="Arial"/>
          <w:bCs/>
        </w:rPr>
      </w:pPr>
    </w:p>
    <w:p w14:paraId="3526A86E" w14:textId="77777777" w:rsidR="003C1D63" w:rsidRDefault="003C1D63" w:rsidP="003C1D63">
      <w:pPr>
        <w:overflowPunct/>
        <w:autoSpaceDE/>
        <w:autoSpaceDN/>
        <w:adjustRightInd/>
        <w:spacing w:line="252" w:lineRule="auto"/>
        <w:contextualSpacing/>
        <w:jc w:val="both"/>
        <w:textAlignment w:val="auto"/>
        <w:rPr>
          <w:rFonts w:ascii="Arial" w:hAnsi="Arial" w:cs="Arial"/>
          <w:bCs/>
        </w:rPr>
      </w:pPr>
    </w:p>
    <w:p w14:paraId="2718643F" w14:textId="1E24F87E" w:rsidR="003C1D63" w:rsidRPr="00C63DE3" w:rsidRDefault="003C1D63" w:rsidP="003C1D63">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w:t>
      </w:r>
      <w:r w:rsidR="00D577B4">
        <w:rPr>
          <w:rFonts w:ascii="Arial" w:hAnsi="Arial" w:cs="Arial"/>
          <w:b/>
        </w:rPr>
        <w:t>–</w:t>
      </w:r>
      <w:r>
        <w:rPr>
          <w:rFonts w:ascii="Arial" w:hAnsi="Arial" w:cs="Arial"/>
          <w:b/>
        </w:rPr>
        <w:t xml:space="preserve"> </w:t>
      </w:r>
      <w:r w:rsidR="001C3B9C">
        <w:rPr>
          <w:rFonts w:ascii="Arial" w:hAnsi="Arial" w:cs="Arial"/>
          <w:b/>
        </w:rPr>
        <w:t>Q</w:t>
      </w:r>
      <w:r w:rsidR="00D577B4">
        <w:rPr>
          <w:rFonts w:ascii="Arial" w:hAnsi="Arial" w:cs="Arial"/>
          <w:b/>
        </w:rPr>
        <w:t xml:space="preserve"> 2.</w:t>
      </w:r>
      <w:r>
        <w:rPr>
          <w:rFonts w:ascii="Arial" w:hAnsi="Arial" w:cs="Arial"/>
          <w:b/>
        </w:rPr>
        <w:t>1.1</w:t>
      </w:r>
    </w:p>
    <w:p w14:paraId="6DCA8805" w14:textId="77777777" w:rsidR="003C1D63" w:rsidRDefault="003C1D63" w:rsidP="003C1D63">
      <w:pPr>
        <w:overflowPunct/>
        <w:autoSpaceDE/>
        <w:autoSpaceDN/>
        <w:adjustRightInd/>
        <w:spacing w:line="252" w:lineRule="auto"/>
        <w:contextualSpacing/>
        <w:jc w:val="both"/>
        <w:textAlignment w:val="auto"/>
        <w:rPr>
          <w:rFonts w:ascii="Arial" w:hAnsi="Arial" w:cs="Arial"/>
          <w:bCs/>
        </w:rPr>
      </w:pPr>
    </w:p>
    <w:p w14:paraId="0357F941" w14:textId="47DBFDC4" w:rsidR="00F54DFF" w:rsidRDefault="00F54DFF" w:rsidP="00F54DFF">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In total 17 companies responded to this question; all companies which responded think that </w:t>
      </w:r>
      <w:bookmarkStart w:id="1" w:name="_Hlk93521235"/>
      <w:r w:rsidR="00E812F8">
        <w:rPr>
          <w:rFonts w:ascii="Arial" w:hAnsi="Arial" w:cs="Arial"/>
          <w:bCs/>
        </w:rPr>
        <w:t>i</w:t>
      </w:r>
      <w:r w:rsidRPr="00902B3F">
        <w:rPr>
          <w:rFonts w:ascii="Arial" w:hAnsi="Arial" w:cs="Arial"/>
          <w:bCs/>
        </w:rPr>
        <w:t xml:space="preserve">f </w:t>
      </w:r>
      <w:r>
        <w:rPr>
          <w:rFonts w:ascii="Arial" w:hAnsi="Arial" w:cs="Arial"/>
          <w:bCs/>
        </w:rPr>
        <w:t xml:space="preserve">a </w:t>
      </w:r>
      <w:r w:rsidRPr="00902B3F">
        <w:rPr>
          <w:rFonts w:ascii="Arial" w:hAnsi="Arial" w:cs="Arial"/>
          <w:bCs/>
        </w:rPr>
        <w:t xml:space="preserve">RedCap UE </w:t>
      </w:r>
      <w:r>
        <w:rPr>
          <w:rFonts w:ascii="Arial" w:hAnsi="Arial" w:cs="Arial"/>
          <w:bCs/>
        </w:rPr>
        <w:t>in idle/inactive mode is</w:t>
      </w:r>
      <w:r w:rsidRPr="00902B3F">
        <w:rPr>
          <w:rFonts w:ascii="Arial" w:hAnsi="Arial" w:cs="Arial"/>
          <w:bCs/>
        </w:rPr>
        <w:t xml:space="preserve"> configured with a separate initial BWP</w:t>
      </w:r>
      <w:r w:rsidRPr="00290C2A">
        <w:rPr>
          <w:rFonts w:ascii="Arial" w:hAnsi="Arial" w:cs="Arial"/>
          <w:bCs/>
        </w:rPr>
        <w:t xml:space="preserve"> </w:t>
      </w:r>
      <w:r>
        <w:rPr>
          <w:rFonts w:ascii="Arial" w:hAnsi="Arial" w:cs="Arial"/>
          <w:bCs/>
        </w:rPr>
        <w:t xml:space="preserve">associated </w:t>
      </w:r>
      <w:r w:rsidRPr="00290C2A">
        <w:rPr>
          <w:rFonts w:ascii="Arial" w:hAnsi="Arial" w:cs="Arial"/>
          <w:bCs/>
        </w:rPr>
        <w:t>with no SSB</w:t>
      </w:r>
      <w:r>
        <w:rPr>
          <w:rFonts w:ascii="Arial" w:hAnsi="Arial" w:cs="Arial"/>
          <w:bCs/>
        </w:rPr>
        <w:t xml:space="preserve"> (CD or NCD) for RACH, </w:t>
      </w:r>
      <w:r w:rsidRPr="00290C2A">
        <w:rPr>
          <w:rFonts w:ascii="Arial" w:hAnsi="Arial" w:cs="Arial"/>
          <w:bCs/>
        </w:rPr>
        <w:t xml:space="preserve">measurements </w:t>
      </w:r>
      <w:r>
        <w:rPr>
          <w:rFonts w:ascii="Arial" w:hAnsi="Arial" w:cs="Arial"/>
          <w:bCs/>
        </w:rPr>
        <w:t>should be</w:t>
      </w:r>
      <w:r w:rsidRPr="00290C2A">
        <w:rPr>
          <w:rFonts w:ascii="Arial" w:hAnsi="Arial" w:cs="Arial"/>
          <w:bCs/>
        </w:rPr>
        <w:t xml:space="preserve"> based on CD-SSB for RACH resource selection</w:t>
      </w:r>
      <w:bookmarkEnd w:id="1"/>
      <w:r>
        <w:rPr>
          <w:rFonts w:ascii="Arial" w:hAnsi="Arial" w:cs="Arial"/>
          <w:bCs/>
        </w:rPr>
        <w:t>. However</w:t>
      </w:r>
      <w:r w:rsidR="00B77111">
        <w:rPr>
          <w:rFonts w:ascii="Arial" w:hAnsi="Arial" w:cs="Arial"/>
          <w:bCs/>
        </w:rPr>
        <w:t>,</w:t>
      </w:r>
      <w:r>
        <w:rPr>
          <w:rFonts w:ascii="Arial" w:hAnsi="Arial" w:cs="Arial"/>
          <w:bCs/>
        </w:rPr>
        <w:t xml:space="preserve"> </w:t>
      </w:r>
      <w:r w:rsidR="00B77111">
        <w:rPr>
          <w:rFonts w:ascii="Arial" w:hAnsi="Arial" w:cs="Arial"/>
          <w:bCs/>
        </w:rPr>
        <w:t>4</w:t>
      </w:r>
      <w:r>
        <w:rPr>
          <w:rFonts w:ascii="Arial" w:hAnsi="Arial" w:cs="Arial"/>
          <w:bCs/>
        </w:rPr>
        <w:t xml:space="preserve"> companies mentioned that this </w:t>
      </w:r>
      <w:r w:rsidR="00B77111">
        <w:rPr>
          <w:rFonts w:ascii="Arial" w:hAnsi="Arial" w:cs="Arial"/>
          <w:bCs/>
        </w:rPr>
        <w:t xml:space="preserve">should be the case </w:t>
      </w:r>
      <w:r>
        <w:rPr>
          <w:rFonts w:ascii="Arial" w:hAnsi="Arial" w:cs="Arial"/>
          <w:bCs/>
        </w:rPr>
        <w:t xml:space="preserve">for </w:t>
      </w:r>
      <w:r w:rsidR="00B77111">
        <w:rPr>
          <w:rFonts w:ascii="Arial" w:hAnsi="Arial" w:cs="Arial"/>
          <w:bCs/>
        </w:rPr>
        <w:t>“</w:t>
      </w:r>
      <w:r>
        <w:rPr>
          <w:rFonts w:ascii="Arial" w:hAnsi="Arial" w:cs="Arial"/>
          <w:bCs/>
        </w:rPr>
        <w:t>initial</w:t>
      </w:r>
      <w:r w:rsidR="00B77111">
        <w:rPr>
          <w:rFonts w:ascii="Arial" w:hAnsi="Arial" w:cs="Arial"/>
          <w:bCs/>
        </w:rPr>
        <w:t>”</w:t>
      </w:r>
      <w:r>
        <w:rPr>
          <w:rFonts w:ascii="Arial" w:hAnsi="Arial" w:cs="Arial"/>
          <w:bCs/>
        </w:rPr>
        <w:t xml:space="preserve"> RACH resource selection considering that </w:t>
      </w:r>
      <w:r w:rsidR="00B77111">
        <w:rPr>
          <w:rFonts w:ascii="Arial" w:hAnsi="Arial" w:cs="Arial"/>
          <w:bCs/>
        </w:rPr>
        <w:t xml:space="preserve">the case for </w:t>
      </w:r>
      <w:r w:rsidR="00B77111" w:rsidRPr="00B77111">
        <w:rPr>
          <w:rFonts w:ascii="Arial" w:hAnsi="Arial" w:cs="Arial"/>
          <w:bCs/>
        </w:rPr>
        <w:t xml:space="preserve">Msg1/MsgA retransmission </w:t>
      </w:r>
      <w:r w:rsidR="00B77111">
        <w:rPr>
          <w:rFonts w:ascii="Arial" w:hAnsi="Arial" w:cs="Arial"/>
          <w:bCs/>
        </w:rPr>
        <w:t xml:space="preserve">is covered in </w:t>
      </w:r>
      <w:r w:rsidR="00B77111" w:rsidRPr="00B77111">
        <w:rPr>
          <w:rFonts w:ascii="Arial" w:hAnsi="Arial" w:cs="Arial"/>
          <w:bCs/>
        </w:rPr>
        <w:t>Q2.1.3.</w:t>
      </w:r>
      <w:r w:rsidR="00B77111">
        <w:rPr>
          <w:rFonts w:ascii="Arial" w:hAnsi="Arial" w:cs="Arial"/>
          <w:bCs/>
        </w:rPr>
        <w:t xml:space="preserve"> On the other hand, 1 company explicitly mentioned that for this case </w:t>
      </w:r>
      <w:r w:rsidR="00B77111" w:rsidRPr="00290C2A">
        <w:rPr>
          <w:rFonts w:ascii="Arial" w:hAnsi="Arial" w:cs="Arial"/>
          <w:bCs/>
        </w:rPr>
        <w:t xml:space="preserve">measurements </w:t>
      </w:r>
      <w:r w:rsidR="00B77111">
        <w:rPr>
          <w:rFonts w:ascii="Arial" w:hAnsi="Arial" w:cs="Arial"/>
          <w:bCs/>
        </w:rPr>
        <w:t>should be</w:t>
      </w:r>
      <w:r w:rsidR="00B77111" w:rsidRPr="00290C2A">
        <w:rPr>
          <w:rFonts w:ascii="Arial" w:hAnsi="Arial" w:cs="Arial"/>
          <w:bCs/>
        </w:rPr>
        <w:t xml:space="preserve"> based on CD-SSB </w:t>
      </w:r>
      <w:r w:rsidR="00B77111">
        <w:rPr>
          <w:rFonts w:ascii="Arial" w:hAnsi="Arial" w:cs="Arial"/>
          <w:bCs/>
        </w:rPr>
        <w:t xml:space="preserve">not only for initial </w:t>
      </w:r>
      <w:r w:rsidR="00B77111" w:rsidRPr="00290C2A">
        <w:rPr>
          <w:rFonts w:ascii="Arial" w:hAnsi="Arial" w:cs="Arial"/>
          <w:bCs/>
        </w:rPr>
        <w:t>RACH resource selection</w:t>
      </w:r>
      <w:r w:rsidR="00B77111">
        <w:rPr>
          <w:rFonts w:ascii="Arial" w:hAnsi="Arial" w:cs="Arial"/>
          <w:bCs/>
        </w:rPr>
        <w:t xml:space="preserve"> but also for </w:t>
      </w:r>
      <w:r w:rsidR="00E812F8">
        <w:rPr>
          <w:rFonts w:ascii="Arial" w:hAnsi="Arial" w:cs="Arial"/>
          <w:bCs/>
        </w:rPr>
        <w:t xml:space="preserve">Msg1/MsgA </w:t>
      </w:r>
      <w:r w:rsidR="00B77111" w:rsidRPr="00B77111">
        <w:rPr>
          <w:rFonts w:ascii="Arial" w:hAnsi="Arial" w:cs="Arial"/>
          <w:bCs/>
        </w:rPr>
        <w:t>retransmission.</w:t>
      </w:r>
    </w:p>
    <w:p w14:paraId="1EE5290D" w14:textId="77777777" w:rsidR="00F54DFF" w:rsidRDefault="00F54DFF" w:rsidP="00F54DFF">
      <w:pPr>
        <w:overflowPunct/>
        <w:autoSpaceDE/>
        <w:autoSpaceDN/>
        <w:adjustRightInd/>
        <w:spacing w:line="252" w:lineRule="auto"/>
        <w:contextualSpacing/>
        <w:jc w:val="both"/>
        <w:textAlignment w:val="auto"/>
        <w:rPr>
          <w:rFonts w:ascii="Arial" w:hAnsi="Arial" w:cs="Arial"/>
          <w:bCs/>
        </w:rPr>
      </w:pPr>
    </w:p>
    <w:p w14:paraId="2753EC19" w14:textId="77777777" w:rsidR="00F54DFF" w:rsidRDefault="00F54DFF" w:rsidP="00F54DFF">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observations above, the rapporteur proposes the following:</w:t>
      </w:r>
    </w:p>
    <w:p w14:paraId="1F7EFA71" w14:textId="77777777" w:rsidR="00D577B4" w:rsidRPr="00BF47BC" w:rsidRDefault="00D577B4" w:rsidP="00D577B4">
      <w:pPr>
        <w:jc w:val="both"/>
        <w:rPr>
          <w:rFonts w:ascii="Arial" w:hAnsi="Arial" w:cs="Arial"/>
        </w:rPr>
      </w:pPr>
    </w:p>
    <w:p w14:paraId="655A9186" w14:textId="6F104056" w:rsidR="00D577B4" w:rsidRDefault="00E812F8" w:rsidP="00D577B4">
      <w:pPr>
        <w:pStyle w:val="Proposal"/>
      </w:pPr>
      <w:bookmarkStart w:id="2" w:name="_Toc93533244"/>
      <w:r>
        <w:t>I</w:t>
      </w:r>
      <w:r w:rsidRPr="00E812F8">
        <w:t xml:space="preserve">f a RedCap UE in idle/inactive mode is configured with a separate initial BWP associated with no SSB (CD or NCD) for RACH, measurements </w:t>
      </w:r>
      <w:r>
        <w:t>are</w:t>
      </w:r>
      <w:r w:rsidRPr="00E812F8">
        <w:t xml:space="preserve"> based on CD-SSB for </w:t>
      </w:r>
      <w:r>
        <w:t xml:space="preserve">initial </w:t>
      </w:r>
      <w:r w:rsidRPr="00E812F8">
        <w:t>RACH resource selection</w:t>
      </w:r>
      <w:r>
        <w:t>.</w:t>
      </w:r>
      <w:bookmarkEnd w:id="2"/>
    </w:p>
    <w:p w14:paraId="5E8D9EAA" w14:textId="77777777" w:rsidR="00D577B4" w:rsidRDefault="00D577B4" w:rsidP="00D577B4">
      <w:pPr>
        <w:pStyle w:val="Proposal"/>
        <w:numPr>
          <w:ilvl w:val="0"/>
          <w:numId w:val="0"/>
        </w:numPr>
        <w:rPr>
          <w:b w:val="0"/>
          <w:bCs w:val="0"/>
        </w:rPr>
      </w:pPr>
    </w:p>
    <w:p w14:paraId="2A191673" w14:textId="77777777" w:rsidR="00D577B4" w:rsidRDefault="00D577B4" w:rsidP="00804C21">
      <w:pPr>
        <w:jc w:val="both"/>
        <w:rPr>
          <w:rFonts w:ascii="Arial" w:hAnsi="Arial" w:cs="Arial"/>
        </w:rPr>
      </w:pPr>
    </w:p>
    <w:p w14:paraId="6B839414" w14:textId="7A62E924" w:rsidR="00D577B4" w:rsidRPr="004E4065" w:rsidRDefault="001C3B9C" w:rsidP="00D577B4">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
        </w:rPr>
        <w:t>Q</w:t>
      </w:r>
      <w:r w:rsidR="00D577B4" w:rsidRPr="003C1D63">
        <w:rPr>
          <w:rFonts w:ascii="Arial" w:hAnsi="Arial" w:cs="Arial"/>
          <w:b/>
        </w:rPr>
        <w:t xml:space="preserve"> 2.1.</w:t>
      </w:r>
      <w:r w:rsidR="00D577B4">
        <w:rPr>
          <w:rFonts w:ascii="Arial" w:hAnsi="Arial" w:cs="Arial"/>
          <w:b/>
        </w:rPr>
        <w:t>2</w:t>
      </w:r>
      <w:r w:rsidR="00D577B4">
        <w:rPr>
          <w:rFonts w:ascii="Arial" w:hAnsi="Arial" w:cs="Arial"/>
          <w:bCs/>
        </w:rPr>
        <w:t xml:space="preserve"> </w:t>
      </w:r>
      <w:r w:rsidR="00902B3F" w:rsidRPr="00902B3F">
        <w:rPr>
          <w:rFonts w:ascii="Arial" w:hAnsi="Arial" w:cs="Arial"/>
          <w:bCs/>
        </w:rPr>
        <w:t xml:space="preserve">If </w:t>
      </w:r>
      <w:r w:rsidR="00E01D86">
        <w:rPr>
          <w:rFonts w:ascii="Arial" w:hAnsi="Arial" w:cs="Arial"/>
          <w:bCs/>
        </w:rPr>
        <w:t xml:space="preserve">a </w:t>
      </w:r>
      <w:r w:rsidR="00902B3F" w:rsidRPr="00902B3F">
        <w:rPr>
          <w:rFonts w:ascii="Arial" w:hAnsi="Arial" w:cs="Arial"/>
          <w:bCs/>
        </w:rPr>
        <w:t xml:space="preserve">RedCap UE </w:t>
      </w:r>
      <w:r w:rsidR="005C360C">
        <w:rPr>
          <w:rFonts w:ascii="Arial" w:hAnsi="Arial" w:cs="Arial"/>
          <w:bCs/>
        </w:rPr>
        <w:t xml:space="preserve">in idle/inactive mode </w:t>
      </w:r>
      <w:r w:rsidR="00E01D86">
        <w:rPr>
          <w:rFonts w:ascii="Arial" w:hAnsi="Arial" w:cs="Arial"/>
          <w:bCs/>
        </w:rPr>
        <w:t>is</w:t>
      </w:r>
      <w:r w:rsidR="00902B3F" w:rsidRPr="00902B3F">
        <w:rPr>
          <w:rFonts w:ascii="Arial" w:hAnsi="Arial" w:cs="Arial"/>
          <w:bCs/>
        </w:rPr>
        <w:t xml:space="preserve"> configured with a separate initial BWP</w:t>
      </w:r>
      <w:r w:rsidR="00902B3F" w:rsidRPr="00290C2A">
        <w:rPr>
          <w:rFonts w:ascii="Arial" w:hAnsi="Arial" w:cs="Arial"/>
          <w:bCs/>
        </w:rPr>
        <w:t xml:space="preserve"> </w:t>
      </w:r>
      <w:r w:rsidR="00902B3F">
        <w:rPr>
          <w:rFonts w:ascii="Arial" w:hAnsi="Arial" w:cs="Arial"/>
          <w:bCs/>
        </w:rPr>
        <w:t xml:space="preserve">associated </w:t>
      </w:r>
      <w:r w:rsidR="00902B3F" w:rsidRPr="00290C2A">
        <w:rPr>
          <w:rFonts w:ascii="Arial" w:hAnsi="Arial" w:cs="Arial"/>
          <w:bCs/>
        </w:rPr>
        <w:t>with no SSB</w:t>
      </w:r>
      <w:r w:rsidR="00902B3F">
        <w:rPr>
          <w:rFonts w:ascii="Arial" w:hAnsi="Arial" w:cs="Arial"/>
          <w:bCs/>
        </w:rPr>
        <w:t xml:space="preserve"> (CD or NCD) for RACH</w:t>
      </w:r>
      <w:r w:rsidR="00D577B4">
        <w:rPr>
          <w:rFonts w:ascii="Arial" w:hAnsi="Arial" w:cs="Arial"/>
          <w:bCs/>
        </w:rPr>
        <w:t xml:space="preserve">, do you </w:t>
      </w:r>
      <w:r w:rsidR="005C360C">
        <w:rPr>
          <w:rFonts w:ascii="Arial" w:hAnsi="Arial" w:cs="Arial"/>
          <w:bCs/>
        </w:rPr>
        <w:t xml:space="preserve">think </w:t>
      </w:r>
      <w:r w:rsidR="00D577B4">
        <w:rPr>
          <w:rFonts w:ascii="Arial" w:hAnsi="Arial" w:cs="Arial"/>
          <w:bCs/>
        </w:rPr>
        <w:t xml:space="preserve">that </w:t>
      </w:r>
      <w:r w:rsidR="00D577B4" w:rsidRPr="00902B3F">
        <w:rPr>
          <w:rFonts w:ascii="Arial" w:hAnsi="Arial" w:cs="Arial"/>
          <w:bCs/>
          <w:i/>
          <w:iCs/>
        </w:rPr>
        <w:t>PDCCH-ConfigCommon</w:t>
      </w:r>
      <w:r w:rsidR="00D577B4" w:rsidRPr="00D577B4">
        <w:rPr>
          <w:rFonts w:ascii="Arial" w:hAnsi="Arial" w:cs="Arial"/>
          <w:bCs/>
        </w:rPr>
        <w:t xml:space="preserve"> of </w:t>
      </w:r>
      <w:r w:rsidR="00D577B4">
        <w:rPr>
          <w:rFonts w:ascii="Arial" w:hAnsi="Arial" w:cs="Arial"/>
          <w:bCs/>
        </w:rPr>
        <w:t xml:space="preserve">the </w:t>
      </w:r>
      <w:r w:rsidR="00D577B4" w:rsidRPr="00D577B4">
        <w:rPr>
          <w:rFonts w:ascii="Arial" w:hAnsi="Arial" w:cs="Arial"/>
          <w:bCs/>
        </w:rPr>
        <w:t>separate initial DL BWP</w:t>
      </w:r>
      <w:r w:rsidR="005C360C">
        <w:rPr>
          <w:rFonts w:ascii="Arial" w:hAnsi="Arial" w:cs="Arial"/>
          <w:bCs/>
        </w:rPr>
        <w:t xml:space="preserve"> should</w:t>
      </w:r>
      <w:r w:rsidR="00D577B4" w:rsidRPr="00D577B4">
        <w:rPr>
          <w:rFonts w:ascii="Arial" w:hAnsi="Arial" w:cs="Arial"/>
          <w:bCs/>
        </w:rPr>
        <w:t xml:space="preserve"> include common search space configuration for RAR</w:t>
      </w:r>
      <w:r w:rsidR="00CB5697">
        <w:rPr>
          <w:rFonts w:ascii="Arial" w:hAnsi="Arial" w:cs="Arial"/>
          <w:bCs/>
        </w:rPr>
        <w:t xml:space="preserve"> but </w:t>
      </w:r>
      <w:r w:rsidR="00D577B4">
        <w:rPr>
          <w:rFonts w:ascii="Arial" w:hAnsi="Arial" w:cs="Arial"/>
          <w:bCs/>
        </w:rPr>
        <w:t xml:space="preserve">not for </w:t>
      </w:r>
      <w:r w:rsidR="00D577B4" w:rsidRPr="00D577B4">
        <w:rPr>
          <w:rFonts w:ascii="Arial" w:hAnsi="Arial" w:cs="Arial"/>
          <w:bCs/>
        </w:rPr>
        <w:t>paging</w:t>
      </w:r>
      <w:r w:rsidR="00D577B4">
        <w:rPr>
          <w:rFonts w:ascii="Arial" w:hAnsi="Arial" w:cs="Arial"/>
          <w:bCs/>
        </w:rPr>
        <w:t xml:space="preserve">, </w:t>
      </w:r>
      <w:r w:rsidR="00D577B4" w:rsidRPr="00D577B4">
        <w:rPr>
          <w:rFonts w:ascii="Arial" w:hAnsi="Arial" w:cs="Arial"/>
          <w:bCs/>
        </w:rPr>
        <w:t>SIB1</w:t>
      </w:r>
      <w:r w:rsidR="00D577B4">
        <w:rPr>
          <w:rFonts w:ascii="Arial" w:hAnsi="Arial" w:cs="Arial"/>
          <w:bCs/>
        </w:rPr>
        <w:t xml:space="preserve"> and other SIBs? Please elaborate your reply. </w:t>
      </w:r>
    </w:p>
    <w:p w14:paraId="31D4B396" w14:textId="77777777" w:rsidR="00D577B4" w:rsidRDefault="00D577B4" w:rsidP="00D577B4">
      <w:pPr>
        <w:tabs>
          <w:tab w:val="left" w:pos="3920"/>
        </w:tabs>
        <w:overflowPunct/>
        <w:autoSpaceDE/>
        <w:autoSpaceDN/>
        <w:adjustRightInd/>
        <w:spacing w:line="252" w:lineRule="auto"/>
        <w:contextualSpacing/>
        <w:jc w:val="both"/>
        <w:textAlignment w:val="auto"/>
        <w:rPr>
          <w:rFonts w:ascii="Arial" w:hAnsi="Arial" w:cs="Arial"/>
          <w:bCs/>
        </w:rPr>
      </w:pPr>
    </w:p>
    <w:p w14:paraId="47FA3FC2" w14:textId="77777777" w:rsidR="00D577B4" w:rsidRDefault="00D577B4" w:rsidP="00D577B4">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9498" w:type="dxa"/>
        <w:jc w:val="center"/>
        <w:tblLook w:val="04A0" w:firstRow="1" w:lastRow="0" w:firstColumn="1" w:lastColumn="0" w:noHBand="0" w:noVBand="1"/>
      </w:tblPr>
      <w:tblGrid>
        <w:gridCol w:w="1791"/>
        <w:gridCol w:w="1231"/>
        <w:gridCol w:w="6476"/>
      </w:tblGrid>
      <w:tr w:rsidR="00D577B4" w:rsidRPr="004F6352" w14:paraId="24627A4E" w14:textId="77777777" w:rsidTr="00AA009C">
        <w:trPr>
          <w:jc w:val="center"/>
        </w:trPr>
        <w:tc>
          <w:tcPr>
            <w:tcW w:w="1791" w:type="dxa"/>
            <w:shd w:val="clear" w:color="auto" w:fill="A5A5A5" w:themeFill="accent3"/>
          </w:tcPr>
          <w:p w14:paraId="666CCD24" w14:textId="77777777" w:rsidR="00D577B4" w:rsidRPr="004F6352" w:rsidRDefault="00D577B4" w:rsidP="00AA009C">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7706CBD8" w14:textId="77777777" w:rsidR="00D577B4" w:rsidRDefault="00D577B4" w:rsidP="00AA009C">
            <w:pPr>
              <w:pStyle w:val="BodyText"/>
              <w:rPr>
                <w:b/>
                <w:bCs/>
                <w:lang w:val="en-US"/>
              </w:rPr>
            </w:pPr>
            <w:r w:rsidRPr="00E15D8F">
              <w:rPr>
                <w:b/>
                <w:bCs/>
                <w:sz w:val="20"/>
                <w:szCs w:val="20"/>
                <w:lang w:val="en-US"/>
              </w:rPr>
              <w:t>Yes/No</w:t>
            </w:r>
          </w:p>
        </w:tc>
        <w:tc>
          <w:tcPr>
            <w:tcW w:w="6476" w:type="dxa"/>
            <w:shd w:val="clear" w:color="auto" w:fill="A5A5A5" w:themeFill="accent3"/>
          </w:tcPr>
          <w:p w14:paraId="5AC721A4" w14:textId="77777777" w:rsidR="00D577B4" w:rsidRPr="00E15D8F" w:rsidRDefault="00D577B4" w:rsidP="00AA009C">
            <w:pPr>
              <w:pStyle w:val="BodyText"/>
              <w:rPr>
                <w:b/>
                <w:bCs/>
                <w:lang w:val="en-US"/>
              </w:rPr>
            </w:pPr>
            <w:r>
              <w:rPr>
                <w:b/>
                <w:bCs/>
                <w:lang w:val="en-US"/>
              </w:rPr>
              <w:t>Comments</w:t>
            </w:r>
          </w:p>
        </w:tc>
      </w:tr>
      <w:tr w:rsidR="00D577B4" w:rsidRPr="004F6352" w14:paraId="75937726" w14:textId="77777777" w:rsidTr="00AA009C">
        <w:trPr>
          <w:jc w:val="center"/>
        </w:trPr>
        <w:tc>
          <w:tcPr>
            <w:tcW w:w="1791" w:type="dxa"/>
          </w:tcPr>
          <w:p w14:paraId="70FAC120" w14:textId="6DD7A4F3" w:rsidR="00D577B4" w:rsidRPr="004F6352" w:rsidRDefault="006A0A65" w:rsidP="00AA009C">
            <w:pPr>
              <w:pStyle w:val="BodyText"/>
              <w:rPr>
                <w:rFonts w:eastAsia="DengXian"/>
                <w:bCs/>
                <w:sz w:val="20"/>
                <w:szCs w:val="20"/>
                <w:lang w:val="en-US"/>
              </w:rPr>
            </w:pPr>
            <w:r>
              <w:rPr>
                <w:rFonts w:eastAsia="DengXian" w:hint="eastAsia"/>
                <w:bCs/>
                <w:sz w:val="20"/>
                <w:szCs w:val="20"/>
                <w:lang w:val="en-US"/>
              </w:rPr>
              <w:t>H</w:t>
            </w:r>
            <w:r>
              <w:rPr>
                <w:rFonts w:eastAsia="DengXian"/>
                <w:bCs/>
                <w:sz w:val="20"/>
                <w:szCs w:val="20"/>
                <w:lang w:val="en-US"/>
              </w:rPr>
              <w:t>uawei, HiSilicon</w:t>
            </w:r>
          </w:p>
        </w:tc>
        <w:tc>
          <w:tcPr>
            <w:tcW w:w="1231" w:type="dxa"/>
          </w:tcPr>
          <w:p w14:paraId="5ECFCAB4" w14:textId="02B05AF1" w:rsidR="00D577B4" w:rsidRPr="004F6352" w:rsidRDefault="006A0A65" w:rsidP="00AA009C">
            <w:pPr>
              <w:pStyle w:val="BodyText"/>
              <w:rPr>
                <w:rFonts w:eastAsia="SimSun"/>
                <w:lang w:val="en-US"/>
              </w:rPr>
            </w:pPr>
            <w:r>
              <w:rPr>
                <w:rFonts w:eastAsia="SimSun" w:hint="eastAsia"/>
                <w:lang w:val="en-US"/>
              </w:rPr>
              <w:t>Y</w:t>
            </w:r>
            <w:r>
              <w:rPr>
                <w:rFonts w:eastAsia="SimSun"/>
                <w:lang w:val="en-US"/>
              </w:rPr>
              <w:t xml:space="preserve">es </w:t>
            </w:r>
          </w:p>
        </w:tc>
        <w:tc>
          <w:tcPr>
            <w:tcW w:w="6476" w:type="dxa"/>
          </w:tcPr>
          <w:p w14:paraId="64A052C0" w14:textId="77777777" w:rsidR="00D577B4" w:rsidRPr="004F6352" w:rsidRDefault="00D577B4" w:rsidP="00AA009C">
            <w:pPr>
              <w:pStyle w:val="BodyText"/>
              <w:jc w:val="left"/>
              <w:rPr>
                <w:rFonts w:eastAsia="SimSun"/>
                <w:lang w:val="en-US"/>
              </w:rPr>
            </w:pPr>
          </w:p>
        </w:tc>
      </w:tr>
      <w:tr w:rsidR="00175D38" w:rsidRPr="004F6352" w14:paraId="3187F3A8" w14:textId="77777777" w:rsidTr="00AA009C">
        <w:trPr>
          <w:jc w:val="center"/>
        </w:trPr>
        <w:tc>
          <w:tcPr>
            <w:tcW w:w="1791" w:type="dxa"/>
          </w:tcPr>
          <w:p w14:paraId="354EE01F" w14:textId="0C2E1A3F" w:rsidR="00175D38" w:rsidRPr="004F6352" w:rsidRDefault="00175D38" w:rsidP="00175D38">
            <w:pPr>
              <w:pStyle w:val="BodyText"/>
              <w:rPr>
                <w:rFonts w:eastAsia="Malgun Gothic"/>
                <w:bCs/>
                <w:sz w:val="20"/>
                <w:szCs w:val="20"/>
                <w:lang w:val="en-US" w:eastAsia="ko-KR"/>
              </w:rPr>
            </w:pPr>
            <w:r>
              <w:rPr>
                <w:rFonts w:eastAsia="DengXian"/>
                <w:bCs/>
                <w:sz w:val="20"/>
                <w:szCs w:val="20"/>
                <w:lang w:val="en-US"/>
              </w:rPr>
              <w:t>Qualcomm</w:t>
            </w:r>
          </w:p>
        </w:tc>
        <w:tc>
          <w:tcPr>
            <w:tcW w:w="1231" w:type="dxa"/>
          </w:tcPr>
          <w:p w14:paraId="2DF8CDB8" w14:textId="5FB196E3" w:rsidR="00175D38" w:rsidRPr="004F6352" w:rsidRDefault="00175D38" w:rsidP="00175D38">
            <w:pPr>
              <w:pStyle w:val="BodyText"/>
              <w:rPr>
                <w:rFonts w:eastAsia="SimSun"/>
                <w:lang w:val="en-US"/>
              </w:rPr>
            </w:pPr>
            <w:r>
              <w:rPr>
                <w:rFonts w:eastAsia="SimSun"/>
                <w:lang w:val="en-US"/>
              </w:rPr>
              <w:t>Yes</w:t>
            </w:r>
          </w:p>
        </w:tc>
        <w:tc>
          <w:tcPr>
            <w:tcW w:w="6476" w:type="dxa"/>
          </w:tcPr>
          <w:p w14:paraId="3AF65E8D" w14:textId="77777777" w:rsidR="00175D38" w:rsidRDefault="00175D38" w:rsidP="00175D38">
            <w:pPr>
              <w:pStyle w:val="BodyText"/>
              <w:jc w:val="left"/>
              <w:rPr>
                <w:rFonts w:eastAsia="SimSun"/>
                <w:lang w:val="en-US"/>
              </w:rPr>
            </w:pPr>
            <w:r>
              <w:rPr>
                <w:rFonts w:eastAsia="SimSun"/>
                <w:lang w:val="en-US"/>
              </w:rPr>
              <w:t xml:space="preserve">If network configures RedCap-specific initial UL BWP for RACH, then it is desirable to have RA search space configured in the RedCap-specific initial DL BWP, to avoid BWP switching in RACH procedures. </w:t>
            </w:r>
          </w:p>
          <w:p w14:paraId="3CF8D81F" w14:textId="18962A21" w:rsidR="00175D38" w:rsidRPr="004F6352" w:rsidRDefault="00175D38" w:rsidP="00175D38">
            <w:pPr>
              <w:pStyle w:val="BodyText"/>
              <w:rPr>
                <w:rFonts w:eastAsia="SimSun"/>
                <w:lang w:val="en-US"/>
              </w:rPr>
            </w:pPr>
            <w:r>
              <w:rPr>
                <w:rFonts w:eastAsia="SimSun"/>
                <w:lang w:val="en-US"/>
              </w:rPr>
              <w:t xml:space="preserve">In RAN plenary #94e it was agreed that if RedCap-specific DL BWP does not include CD-SSB, then it should not include CSS for paging or SIBs. </w:t>
            </w:r>
          </w:p>
        </w:tc>
      </w:tr>
      <w:tr w:rsidR="00175D38" w:rsidRPr="004F6352" w14:paraId="7419CDF3" w14:textId="77777777" w:rsidTr="00AA009C">
        <w:trPr>
          <w:jc w:val="center"/>
        </w:trPr>
        <w:tc>
          <w:tcPr>
            <w:tcW w:w="1791" w:type="dxa"/>
          </w:tcPr>
          <w:p w14:paraId="479B3811" w14:textId="75EA82CC" w:rsidR="00175D38" w:rsidRPr="00770D4A" w:rsidRDefault="00770D4A" w:rsidP="00175D38">
            <w:pPr>
              <w:pStyle w:val="BodyText"/>
              <w:rPr>
                <w:rFonts w:eastAsiaTheme="minorEastAsia"/>
                <w:bCs/>
                <w:sz w:val="20"/>
                <w:szCs w:val="20"/>
                <w:lang w:val="en-US"/>
              </w:rPr>
            </w:pPr>
            <w:r>
              <w:rPr>
                <w:rFonts w:eastAsiaTheme="minorEastAsia" w:hint="eastAsia"/>
                <w:bCs/>
                <w:sz w:val="20"/>
                <w:szCs w:val="20"/>
                <w:lang w:val="en-US"/>
              </w:rPr>
              <w:t>Z</w:t>
            </w:r>
            <w:r>
              <w:rPr>
                <w:rFonts w:eastAsiaTheme="minorEastAsia"/>
                <w:bCs/>
                <w:sz w:val="20"/>
                <w:szCs w:val="20"/>
                <w:lang w:val="en-US"/>
              </w:rPr>
              <w:t>TE</w:t>
            </w:r>
          </w:p>
        </w:tc>
        <w:tc>
          <w:tcPr>
            <w:tcW w:w="1231" w:type="dxa"/>
          </w:tcPr>
          <w:p w14:paraId="28C2BB52" w14:textId="1FB79F2D" w:rsidR="00175D38" w:rsidRPr="004F6352" w:rsidRDefault="00770D4A" w:rsidP="00175D38">
            <w:pPr>
              <w:pStyle w:val="BodyText"/>
              <w:rPr>
                <w:rFonts w:eastAsia="SimSun"/>
                <w:lang w:val="en-US"/>
              </w:rPr>
            </w:pPr>
            <w:r>
              <w:rPr>
                <w:rFonts w:eastAsia="SimSun"/>
                <w:lang w:val="en-US"/>
              </w:rPr>
              <w:t>Yes</w:t>
            </w:r>
          </w:p>
        </w:tc>
        <w:tc>
          <w:tcPr>
            <w:tcW w:w="6476" w:type="dxa"/>
          </w:tcPr>
          <w:p w14:paraId="479B0EC6" w14:textId="77777777" w:rsidR="00770D4A" w:rsidRDefault="00770D4A" w:rsidP="00770D4A">
            <w:pPr>
              <w:pStyle w:val="BodyText"/>
              <w:rPr>
                <w:rFonts w:eastAsia="SimSun"/>
                <w:lang w:val="en-US"/>
              </w:rPr>
            </w:pPr>
            <w:r>
              <w:rPr>
                <w:rFonts w:eastAsia="SimSun"/>
                <w:lang w:val="en-US"/>
              </w:rPr>
              <w:t xml:space="preserve">The UE is required to monitor Paging/SIB1/OSI based on configuration of default initial DL BWP which is associated with CD-SSB. </w:t>
            </w:r>
            <w:proofErr w:type="gramStart"/>
            <w:r>
              <w:rPr>
                <w:rFonts w:eastAsia="SimSun"/>
                <w:lang w:val="en-US"/>
              </w:rPr>
              <w:t>So</w:t>
            </w:r>
            <w:proofErr w:type="gramEnd"/>
            <w:r>
              <w:rPr>
                <w:rFonts w:eastAsia="SimSun"/>
                <w:lang w:val="en-US"/>
              </w:rPr>
              <w:t xml:space="preserve"> there is no need to signal the common search space configuration for Paging/SIB1/OSI in RedCap specific initial DL BWP. </w:t>
            </w:r>
          </w:p>
          <w:p w14:paraId="5198F5C8" w14:textId="2292A343" w:rsidR="00175D38" w:rsidRPr="004F6352" w:rsidRDefault="00770D4A" w:rsidP="00770D4A">
            <w:pPr>
              <w:pStyle w:val="BodyText"/>
              <w:rPr>
                <w:rFonts w:eastAsia="SimSun"/>
                <w:lang w:val="en-US"/>
              </w:rPr>
            </w:pPr>
            <w:r>
              <w:rPr>
                <w:rFonts w:eastAsia="SimSun"/>
                <w:lang w:val="en-US"/>
              </w:rPr>
              <w:t>This also implies that when UE enters RRC_CONNECTED mode, the RedCap is not required to monitor Paging/SIB1/OSI when RedCap specific initial DL BWP is activated.</w:t>
            </w:r>
          </w:p>
        </w:tc>
      </w:tr>
      <w:tr w:rsidR="00B71B1D" w:rsidRPr="004F6352" w14:paraId="7A63D139" w14:textId="77777777" w:rsidTr="00AA009C">
        <w:trPr>
          <w:jc w:val="center"/>
        </w:trPr>
        <w:tc>
          <w:tcPr>
            <w:tcW w:w="1791" w:type="dxa"/>
          </w:tcPr>
          <w:p w14:paraId="1CFECA62" w14:textId="0F3D6542" w:rsidR="00B71B1D" w:rsidRPr="004F6352" w:rsidRDefault="00B71B1D" w:rsidP="00B71B1D">
            <w:pPr>
              <w:pStyle w:val="BodyText"/>
              <w:jc w:val="center"/>
              <w:rPr>
                <w:bCs/>
                <w:sz w:val="20"/>
                <w:szCs w:val="20"/>
                <w:lang w:val="en-US"/>
              </w:rPr>
            </w:pPr>
            <w:r>
              <w:rPr>
                <w:rFonts w:eastAsia="DengXian"/>
                <w:bCs/>
                <w:sz w:val="20"/>
                <w:szCs w:val="20"/>
                <w:lang w:val="en-US"/>
              </w:rPr>
              <w:t>Intel</w:t>
            </w:r>
          </w:p>
        </w:tc>
        <w:tc>
          <w:tcPr>
            <w:tcW w:w="1231" w:type="dxa"/>
          </w:tcPr>
          <w:p w14:paraId="75A6C2AD" w14:textId="41625AE3" w:rsidR="00B71B1D" w:rsidRPr="004F6352" w:rsidRDefault="00B71B1D" w:rsidP="00B71B1D">
            <w:pPr>
              <w:pStyle w:val="BodyText"/>
              <w:rPr>
                <w:rFonts w:eastAsia="SimSun"/>
                <w:lang w:val="en-US"/>
              </w:rPr>
            </w:pPr>
            <w:r>
              <w:rPr>
                <w:rFonts w:eastAsia="SimSun"/>
                <w:lang w:val="en-US"/>
              </w:rPr>
              <w:t>Yes</w:t>
            </w:r>
          </w:p>
        </w:tc>
        <w:tc>
          <w:tcPr>
            <w:tcW w:w="6476" w:type="dxa"/>
          </w:tcPr>
          <w:p w14:paraId="05B2D50F" w14:textId="77777777" w:rsidR="00B71B1D" w:rsidRDefault="00B71B1D" w:rsidP="00B71B1D">
            <w:pPr>
              <w:pStyle w:val="BodyText"/>
              <w:jc w:val="left"/>
              <w:rPr>
                <w:rFonts w:cs="Arial"/>
                <w:bCs/>
              </w:rPr>
            </w:pPr>
            <w:r>
              <w:rPr>
                <w:rFonts w:eastAsia="SimSun"/>
                <w:lang w:val="en-US"/>
              </w:rPr>
              <w:t xml:space="preserve">RAN1 is discussing whether the center frequencies should be always aligned between iDL and iUL BWPs. We believe it would be good if the UE can receive the RAR via separate initial BWP to enable offloading of DL messages and PDCCH for random access and to avoid having to perform freq retuning, </w:t>
            </w:r>
            <w:proofErr w:type="gramStart"/>
            <w:r>
              <w:rPr>
                <w:rFonts w:eastAsia="SimSun"/>
                <w:lang w:val="en-US"/>
              </w:rPr>
              <w:t>i.e.</w:t>
            </w:r>
            <w:proofErr w:type="gramEnd"/>
            <w:r>
              <w:rPr>
                <w:rFonts w:eastAsia="SimSun"/>
                <w:lang w:val="en-US"/>
              </w:rPr>
              <w:t xml:space="preserve"> </w:t>
            </w:r>
            <w:r w:rsidRPr="00902B3F">
              <w:rPr>
                <w:rFonts w:cs="Arial"/>
                <w:bCs/>
                <w:i/>
                <w:iCs/>
              </w:rPr>
              <w:t>PDCCH-ConfigCommon</w:t>
            </w:r>
            <w:r w:rsidRPr="00D577B4">
              <w:rPr>
                <w:rFonts w:cs="Arial"/>
                <w:bCs/>
              </w:rPr>
              <w:t xml:space="preserve"> of </w:t>
            </w:r>
            <w:r>
              <w:rPr>
                <w:rFonts w:cs="Arial"/>
                <w:bCs/>
              </w:rPr>
              <w:t xml:space="preserve">the </w:t>
            </w:r>
            <w:r w:rsidRPr="00D577B4">
              <w:rPr>
                <w:rFonts w:cs="Arial"/>
                <w:bCs/>
              </w:rPr>
              <w:t>separate initial DL BWP</w:t>
            </w:r>
            <w:r>
              <w:rPr>
                <w:rFonts w:cs="Arial"/>
                <w:bCs/>
              </w:rPr>
              <w:t xml:space="preserve"> should</w:t>
            </w:r>
            <w:r w:rsidRPr="00D577B4">
              <w:rPr>
                <w:rFonts w:cs="Arial"/>
                <w:bCs/>
              </w:rPr>
              <w:t xml:space="preserve"> include common search space configuration for RAR</w:t>
            </w:r>
            <w:r>
              <w:rPr>
                <w:rFonts w:cs="Arial"/>
                <w:bCs/>
              </w:rPr>
              <w:t>. This is also consistent with the following agreements from RAN1 #107-e meeting:</w:t>
            </w:r>
          </w:p>
          <w:p w14:paraId="38A457D2" w14:textId="77777777" w:rsidR="00B71B1D" w:rsidRPr="00442E0E" w:rsidRDefault="00B71B1D" w:rsidP="00B71B1D">
            <w:pPr>
              <w:shd w:val="clear" w:color="auto" w:fill="FFFFFF"/>
              <w:spacing w:line="231" w:lineRule="atLeast"/>
              <w:rPr>
                <w:rFonts w:eastAsia="Microsoft YaHei UI"/>
                <w:color w:val="000000"/>
                <w:szCs w:val="20"/>
                <w:highlight w:val="green"/>
                <w:lang w:eastAsia="zh-CN"/>
              </w:rPr>
            </w:pPr>
            <w:r w:rsidRPr="00442E0E">
              <w:rPr>
                <w:rFonts w:eastAsia="Microsoft YaHei UI"/>
                <w:color w:val="000000"/>
                <w:szCs w:val="20"/>
                <w:highlight w:val="green"/>
                <w:lang w:eastAsia="zh-CN"/>
              </w:rPr>
              <w:t>Agreement:</w:t>
            </w:r>
          </w:p>
          <w:p w14:paraId="13C9F60C" w14:textId="77777777" w:rsidR="00B71B1D" w:rsidRPr="00442E0E" w:rsidRDefault="00B71B1D" w:rsidP="00B71B1D">
            <w:pPr>
              <w:numPr>
                <w:ilvl w:val="0"/>
                <w:numId w:val="13"/>
              </w:numPr>
              <w:overflowPunct/>
              <w:autoSpaceDE/>
              <w:autoSpaceDN/>
              <w:adjustRightInd/>
              <w:spacing w:after="0" w:line="231" w:lineRule="atLeast"/>
              <w:rPr>
                <w:rFonts w:eastAsia="Microsoft YaHei UI"/>
                <w:lang w:val="en-US" w:eastAsia="zh-CN"/>
              </w:rPr>
            </w:pPr>
            <w:r w:rsidRPr="00442E0E">
              <w:rPr>
                <w:rFonts w:eastAsia="Microsoft YaHei UI"/>
                <w:lang w:eastAsia="zh-CN"/>
              </w:rPr>
              <w:t>For FR1,</w:t>
            </w:r>
          </w:p>
          <w:p w14:paraId="45F0ED45" w14:textId="77777777" w:rsidR="00B71B1D" w:rsidRPr="0072106B" w:rsidRDefault="00B71B1D" w:rsidP="00B71B1D">
            <w:pPr>
              <w:numPr>
                <w:ilvl w:val="1"/>
                <w:numId w:val="13"/>
              </w:numPr>
              <w:overflowPunct/>
              <w:autoSpaceDE/>
              <w:autoSpaceDN/>
              <w:adjustRightInd/>
              <w:spacing w:after="0" w:line="231" w:lineRule="atLeast"/>
              <w:rPr>
                <w:rFonts w:eastAsia="Microsoft YaHei UI"/>
                <w:highlight w:val="yellow"/>
                <w:lang w:val="en-US" w:eastAsia="zh-CN"/>
              </w:rPr>
            </w:pPr>
            <w:r w:rsidRPr="0072106B">
              <w:rPr>
                <w:rFonts w:eastAsia="Microsoft YaHei UI"/>
                <w:highlight w:val="yellow"/>
                <w:lang w:eastAsia="zh-CN"/>
              </w:rPr>
              <w:t>For a separate initial DL BWP (if it does not include CD-SSB and the entire CORESET#0) from RAN1 perspective,</w:t>
            </w:r>
          </w:p>
          <w:p w14:paraId="46CB51C6" w14:textId="77777777" w:rsidR="00B71B1D" w:rsidRPr="0072106B" w:rsidRDefault="00B71B1D" w:rsidP="00B71B1D">
            <w:pPr>
              <w:numPr>
                <w:ilvl w:val="2"/>
                <w:numId w:val="13"/>
              </w:numPr>
              <w:overflowPunct/>
              <w:autoSpaceDE/>
              <w:autoSpaceDN/>
              <w:adjustRightInd/>
              <w:spacing w:after="0" w:line="231" w:lineRule="atLeast"/>
              <w:rPr>
                <w:rFonts w:eastAsia="Microsoft YaHei UI"/>
                <w:highlight w:val="yellow"/>
                <w:lang w:val="en-US" w:eastAsia="zh-CN"/>
              </w:rPr>
            </w:pPr>
            <w:r w:rsidRPr="0072106B">
              <w:rPr>
                <w:rFonts w:eastAsia="Microsoft YaHei UI"/>
                <w:highlight w:val="yellow"/>
                <w:lang w:eastAsia="zh-CN"/>
              </w:rPr>
              <w:t>If it is configured for random access while not for paging in idle/inactive mode, RedCap UE does NOT expect it to contain SSB/CORESET#0/SIB.</w:t>
            </w:r>
          </w:p>
          <w:p w14:paraId="010CED61" w14:textId="77777777" w:rsidR="00B71B1D" w:rsidRPr="00442E0E" w:rsidRDefault="00B71B1D" w:rsidP="00B71B1D">
            <w:pPr>
              <w:numPr>
                <w:ilvl w:val="2"/>
                <w:numId w:val="13"/>
              </w:numPr>
              <w:overflowPunct/>
              <w:autoSpaceDE/>
              <w:autoSpaceDN/>
              <w:adjustRightInd/>
              <w:spacing w:after="0" w:line="231" w:lineRule="atLeast"/>
              <w:rPr>
                <w:rFonts w:eastAsia="Microsoft YaHei UI"/>
                <w:lang w:val="en-US" w:eastAsia="zh-CN"/>
              </w:rPr>
            </w:pPr>
            <w:r w:rsidRPr="00442E0E">
              <w:rPr>
                <w:rFonts w:eastAsia="Microsoft YaHei UI"/>
                <w:lang w:eastAsia="zh-CN"/>
              </w:rPr>
              <w:t>Note: RAN1 assumes REDCAP UE performing Random access in the separate DL BWP does not need to monitor paging in a BWP containing CORESET#0</w:t>
            </w:r>
          </w:p>
          <w:p w14:paraId="67FB4A8C" w14:textId="77777777" w:rsidR="00B71B1D" w:rsidRPr="00442E0E" w:rsidRDefault="00B71B1D" w:rsidP="00B71B1D">
            <w:pPr>
              <w:shd w:val="clear" w:color="auto" w:fill="FFFFFF"/>
              <w:spacing w:line="231" w:lineRule="atLeast"/>
              <w:rPr>
                <w:rFonts w:eastAsia="Microsoft YaHei UI"/>
                <w:color w:val="000000"/>
                <w:szCs w:val="20"/>
                <w:highlight w:val="green"/>
                <w:lang w:eastAsia="zh-CN"/>
              </w:rPr>
            </w:pPr>
            <w:r w:rsidRPr="00442E0E">
              <w:rPr>
                <w:rFonts w:eastAsia="Microsoft YaHei UI"/>
                <w:color w:val="000000"/>
                <w:szCs w:val="20"/>
                <w:highlight w:val="green"/>
                <w:lang w:eastAsia="zh-CN"/>
              </w:rPr>
              <w:t>Agreement:</w:t>
            </w:r>
          </w:p>
          <w:p w14:paraId="2E67D26D" w14:textId="77777777" w:rsidR="00B71B1D" w:rsidRPr="00442E0E" w:rsidRDefault="00B71B1D" w:rsidP="00B71B1D">
            <w:pPr>
              <w:numPr>
                <w:ilvl w:val="0"/>
                <w:numId w:val="13"/>
              </w:numPr>
              <w:overflowPunct/>
              <w:autoSpaceDE/>
              <w:autoSpaceDN/>
              <w:adjustRightInd/>
              <w:spacing w:after="0" w:line="231" w:lineRule="atLeast"/>
              <w:rPr>
                <w:rFonts w:eastAsia="Microsoft YaHei UI"/>
                <w:color w:val="0070C0"/>
                <w:lang w:val="en-US" w:eastAsia="zh-CN"/>
              </w:rPr>
            </w:pPr>
            <w:r w:rsidRPr="00442E0E">
              <w:rPr>
                <w:rFonts w:eastAsia="Microsoft YaHei UI"/>
                <w:color w:val="0070C0"/>
                <w:lang w:eastAsia="zh-CN"/>
              </w:rPr>
              <w:t>For FR2,</w:t>
            </w:r>
          </w:p>
          <w:p w14:paraId="60005E50" w14:textId="77777777" w:rsidR="00B71B1D" w:rsidRPr="0072106B" w:rsidRDefault="00B71B1D" w:rsidP="00B71B1D">
            <w:pPr>
              <w:numPr>
                <w:ilvl w:val="1"/>
                <w:numId w:val="13"/>
              </w:numPr>
              <w:overflowPunct/>
              <w:autoSpaceDE/>
              <w:autoSpaceDN/>
              <w:adjustRightInd/>
              <w:spacing w:after="0" w:line="231" w:lineRule="atLeast"/>
              <w:rPr>
                <w:rFonts w:eastAsia="Microsoft YaHei UI"/>
                <w:highlight w:val="yellow"/>
                <w:lang w:val="en-US" w:eastAsia="zh-CN"/>
              </w:rPr>
            </w:pPr>
            <w:r w:rsidRPr="0072106B">
              <w:rPr>
                <w:rFonts w:eastAsia="Microsoft YaHei UI"/>
                <w:highlight w:val="yellow"/>
                <w:lang w:eastAsia="zh-CN"/>
              </w:rPr>
              <w:lastRenderedPageBreak/>
              <w:t>For a separate initial DL BWP (if it does not include CD-SSB</w:t>
            </w:r>
            <w:r w:rsidRPr="0072106B">
              <w:rPr>
                <w:rFonts w:eastAsia="Microsoft YaHei UI"/>
                <w:strike/>
                <w:color w:val="0070C0"/>
                <w:highlight w:val="yellow"/>
                <w:lang w:eastAsia="zh-CN"/>
              </w:rPr>
              <w:t xml:space="preserve"> and the entire CORESET#0</w:t>
            </w:r>
            <w:r w:rsidRPr="0072106B">
              <w:rPr>
                <w:rFonts w:eastAsia="Microsoft YaHei UI"/>
                <w:highlight w:val="yellow"/>
                <w:lang w:eastAsia="zh-CN"/>
              </w:rPr>
              <w:t>) from RAN1 perspective,</w:t>
            </w:r>
          </w:p>
          <w:p w14:paraId="092EFE2E" w14:textId="77777777" w:rsidR="00B71B1D" w:rsidRPr="0072106B" w:rsidRDefault="00B71B1D" w:rsidP="00B71B1D">
            <w:pPr>
              <w:numPr>
                <w:ilvl w:val="2"/>
                <w:numId w:val="13"/>
              </w:numPr>
              <w:overflowPunct/>
              <w:autoSpaceDE/>
              <w:autoSpaceDN/>
              <w:adjustRightInd/>
              <w:spacing w:after="0" w:line="231" w:lineRule="atLeast"/>
              <w:rPr>
                <w:rFonts w:eastAsia="Microsoft YaHei UI"/>
                <w:highlight w:val="yellow"/>
                <w:lang w:val="en-US" w:eastAsia="zh-CN"/>
              </w:rPr>
            </w:pPr>
            <w:r w:rsidRPr="0072106B">
              <w:rPr>
                <w:rFonts w:eastAsia="Microsoft YaHei UI"/>
                <w:highlight w:val="yellow"/>
                <w:lang w:eastAsia="zh-CN"/>
              </w:rPr>
              <w:t>If it is configured for random access while not for paging in idle/inactive mode, RedCap UE does NOT expect it to contain SSB/CORESET#0/SIB.</w:t>
            </w:r>
          </w:p>
          <w:p w14:paraId="6AD9D964" w14:textId="77777777" w:rsidR="00B71B1D" w:rsidRPr="00442E0E" w:rsidRDefault="00B71B1D" w:rsidP="00B71B1D">
            <w:pPr>
              <w:numPr>
                <w:ilvl w:val="2"/>
                <w:numId w:val="13"/>
              </w:numPr>
              <w:overflowPunct/>
              <w:autoSpaceDE/>
              <w:autoSpaceDN/>
              <w:adjustRightInd/>
              <w:spacing w:after="0" w:line="231" w:lineRule="atLeast"/>
              <w:rPr>
                <w:rFonts w:eastAsia="Microsoft YaHei UI"/>
                <w:lang w:val="en-US" w:eastAsia="zh-CN"/>
              </w:rPr>
            </w:pPr>
            <w:r w:rsidRPr="00442E0E">
              <w:rPr>
                <w:rFonts w:eastAsia="Microsoft YaHei UI"/>
                <w:lang w:eastAsia="zh-CN"/>
              </w:rPr>
              <w:t>Note: RAN1 assumes REDCAP UE performing Random access in the separate DL BWP does not need to monitor paging in a BWP containing CORESET#0</w:t>
            </w:r>
          </w:p>
          <w:p w14:paraId="19876614" w14:textId="77777777" w:rsidR="00B71B1D" w:rsidRPr="004F6352" w:rsidRDefault="00B71B1D" w:rsidP="00B71B1D">
            <w:pPr>
              <w:pStyle w:val="BodyText"/>
              <w:rPr>
                <w:rFonts w:eastAsia="SimSun"/>
                <w:lang w:val="en-US"/>
              </w:rPr>
            </w:pPr>
          </w:p>
        </w:tc>
      </w:tr>
      <w:tr w:rsidR="00676E5F" w:rsidRPr="004F6352" w14:paraId="03D704C8" w14:textId="77777777" w:rsidTr="00AA009C">
        <w:trPr>
          <w:jc w:val="center"/>
        </w:trPr>
        <w:tc>
          <w:tcPr>
            <w:tcW w:w="1791" w:type="dxa"/>
          </w:tcPr>
          <w:p w14:paraId="625E6E3E" w14:textId="60BF85FF" w:rsidR="00676E5F" w:rsidRPr="001700CF" w:rsidRDefault="00676E5F" w:rsidP="00676E5F">
            <w:pPr>
              <w:pStyle w:val="BodyText"/>
              <w:rPr>
                <w:rFonts w:eastAsia="DengXian"/>
                <w:bCs/>
                <w:sz w:val="20"/>
                <w:szCs w:val="20"/>
                <w:lang w:val="en-US"/>
              </w:rPr>
            </w:pPr>
            <w:r>
              <w:rPr>
                <w:rFonts w:eastAsia="Yu Mincho" w:hint="eastAsia"/>
                <w:bCs/>
                <w:sz w:val="20"/>
                <w:szCs w:val="20"/>
                <w:lang w:val="en-US" w:eastAsia="ja-JP"/>
              </w:rPr>
              <w:lastRenderedPageBreak/>
              <w:t>S</w:t>
            </w:r>
            <w:r>
              <w:rPr>
                <w:rFonts w:eastAsia="Yu Mincho"/>
                <w:bCs/>
                <w:sz w:val="20"/>
                <w:szCs w:val="20"/>
                <w:lang w:val="en-US" w:eastAsia="ja-JP"/>
              </w:rPr>
              <w:t>harp</w:t>
            </w:r>
          </w:p>
        </w:tc>
        <w:tc>
          <w:tcPr>
            <w:tcW w:w="1231" w:type="dxa"/>
          </w:tcPr>
          <w:p w14:paraId="5BB82826" w14:textId="2E84600E" w:rsidR="00676E5F" w:rsidRPr="001700CF" w:rsidRDefault="00676E5F" w:rsidP="00676E5F">
            <w:pPr>
              <w:pStyle w:val="BodyText"/>
              <w:rPr>
                <w:rFonts w:eastAsia="SimSun"/>
                <w:sz w:val="20"/>
                <w:szCs w:val="20"/>
                <w:lang w:val="en-US"/>
              </w:rPr>
            </w:pPr>
            <w:r>
              <w:rPr>
                <w:rFonts w:eastAsia="Yu Mincho" w:hint="eastAsia"/>
                <w:lang w:val="en-US" w:eastAsia="ja-JP"/>
              </w:rPr>
              <w:t>Y</w:t>
            </w:r>
            <w:r>
              <w:rPr>
                <w:rFonts w:eastAsia="Yu Mincho"/>
                <w:lang w:val="en-US" w:eastAsia="ja-JP"/>
              </w:rPr>
              <w:t>es</w:t>
            </w:r>
          </w:p>
        </w:tc>
        <w:tc>
          <w:tcPr>
            <w:tcW w:w="6476" w:type="dxa"/>
          </w:tcPr>
          <w:p w14:paraId="42E91BA9" w14:textId="2765B973" w:rsidR="00676E5F" w:rsidRDefault="00676E5F" w:rsidP="00676E5F">
            <w:pPr>
              <w:pStyle w:val="BodyText"/>
              <w:rPr>
                <w:rFonts w:eastAsia="SimSun"/>
                <w:lang w:val="en-US"/>
              </w:rPr>
            </w:pPr>
            <w:r>
              <w:rPr>
                <w:rFonts w:eastAsia="Yu Mincho"/>
                <w:lang w:val="en-US" w:eastAsia="ja-JP"/>
              </w:rPr>
              <w:t xml:space="preserve">One thing should be clarified that </w:t>
            </w:r>
            <w:r>
              <w:rPr>
                <w:rFonts w:eastAsia="Yu Mincho" w:hint="eastAsia"/>
                <w:lang w:val="en-US" w:eastAsia="ja-JP"/>
              </w:rPr>
              <w:t>R</w:t>
            </w:r>
            <w:r>
              <w:rPr>
                <w:rFonts w:eastAsia="Yu Mincho"/>
                <w:lang w:val="en-US" w:eastAsia="ja-JP"/>
              </w:rPr>
              <w:t>edCap UEs would receive paging, SIB1 and other SIBs according to common search space configuration configured in legacy initial DL BWP.</w:t>
            </w:r>
          </w:p>
        </w:tc>
      </w:tr>
      <w:tr w:rsidR="001D73FB" w:rsidRPr="004F6352" w14:paraId="7B77279D" w14:textId="77777777" w:rsidTr="00AA009C">
        <w:trPr>
          <w:jc w:val="center"/>
        </w:trPr>
        <w:tc>
          <w:tcPr>
            <w:tcW w:w="1791" w:type="dxa"/>
          </w:tcPr>
          <w:p w14:paraId="6ADF0CB9" w14:textId="0767DC18" w:rsidR="001D73FB" w:rsidRPr="001700CF" w:rsidRDefault="001D73FB" w:rsidP="001D73FB">
            <w:pPr>
              <w:pStyle w:val="BodyText"/>
              <w:rPr>
                <w:rFonts w:eastAsia="DengXian"/>
                <w:bCs/>
                <w:lang w:val="en-US"/>
              </w:rPr>
            </w:pPr>
            <w:r>
              <w:rPr>
                <w:rFonts w:eastAsia="Malgun Gothic" w:hint="eastAsia"/>
                <w:bCs/>
                <w:sz w:val="20"/>
                <w:szCs w:val="20"/>
                <w:lang w:val="en-US"/>
              </w:rPr>
              <w:t>v</w:t>
            </w:r>
            <w:r>
              <w:rPr>
                <w:rFonts w:eastAsia="Malgun Gothic"/>
                <w:bCs/>
                <w:sz w:val="20"/>
                <w:szCs w:val="20"/>
                <w:lang w:val="en-US"/>
              </w:rPr>
              <w:t>ivo</w:t>
            </w:r>
          </w:p>
        </w:tc>
        <w:tc>
          <w:tcPr>
            <w:tcW w:w="1231" w:type="dxa"/>
          </w:tcPr>
          <w:p w14:paraId="09F80B86" w14:textId="3673404A" w:rsidR="001D73FB" w:rsidRPr="001700CF" w:rsidRDefault="001D73FB" w:rsidP="001D73FB">
            <w:pPr>
              <w:pStyle w:val="BodyText"/>
              <w:rPr>
                <w:rFonts w:eastAsia="SimSun"/>
                <w:lang w:val="en-US"/>
              </w:rPr>
            </w:pPr>
            <w:r>
              <w:rPr>
                <w:rFonts w:eastAsia="SimSun" w:hint="eastAsia"/>
                <w:lang w:val="en-US"/>
              </w:rPr>
              <w:t>Y</w:t>
            </w:r>
            <w:r>
              <w:rPr>
                <w:rFonts w:eastAsia="SimSun"/>
                <w:lang w:val="en-US"/>
              </w:rPr>
              <w:t>es</w:t>
            </w:r>
          </w:p>
        </w:tc>
        <w:tc>
          <w:tcPr>
            <w:tcW w:w="6476" w:type="dxa"/>
          </w:tcPr>
          <w:p w14:paraId="0BDEBFF7" w14:textId="7E7619DD" w:rsidR="001D73FB" w:rsidRDefault="001D73FB" w:rsidP="001D73FB">
            <w:pPr>
              <w:pStyle w:val="BodyText"/>
              <w:rPr>
                <w:rFonts w:eastAsia="SimSun"/>
              </w:rPr>
            </w:pPr>
            <w:r>
              <w:rPr>
                <w:rFonts w:eastAsia="SimSun" w:hint="eastAsia"/>
                <w:lang w:val="en-US"/>
              </w:rPr>
              <w:t>W</w:t>
            </w:r>
            <w:r>
              <w:rPr>
                <w:rFonts w:eastAsia="SimSun"/>
                <w:lang w:val="en-US"/>
              </w:rPr>
              <w:t>e think network should configure CSS for RAR if separate initial BWP is used for RACH. Otherwise, frequent BWP switching is needed during RACH procedure.</w:t>
            </w:r>
          </w:p>
        </w:tc>
      </w:tr>
      <w:tr w:rsidR="00102EEF" w:rsidRPr="004F6352" w14:paraId="41F907E9" w14:textId="77777777" w:rsidTr="00AA009C">
        <w:trPr>
          <w:jc w:val="center"/>
        </w:trPr>
        <w:tc>
          <w:tcPr>
            <w:tcW w:w="1791" w:type="dxa"/>
          </w:tcPr>
          <w:p w14:paraId="2537BDC7" w14:textId="0F064428" w:rsidR="00102EEF" w:rsidRDefault="00102EEF" w:rsidP="00102EEF">
            <w:pPr>
              <w:pStyle w:val="BodyText"/>
              <w:rPr>
                <w:rFonts w:eastAsiaTheme="minorEastAsia"/>
                <w:bCs/>
                <w:lang w:val="en-US" w:eastAsia="ja-JP"/>
              </w:rPr>
            </w:pPr>
            <w:r>
              <w:rPr>
                <w:rFonts w:eastAsia="DengXian" w:hint="eastAsia"/>
                <w:bCs/>
                <w:sz w:val="20"/>
                <w:szCs w:val="20"/>
                <w:lang w:val="en-US"/>
              </w:rPr>
              <w:t>Spreadtrum</w:t>
            </w:r>
          </w:p>
        </w:tc>
        <w:tc>
          <w:tcPr>
            <w:tcW w:w="1231" w:type="dxa"/>
          </w:tcPr>
          <w:p w14:paraId="66784BFD" w14:textId="7E716494" w:rsidR="00102EEF" w:rsidRDefault="00102EEF" w:rsidP="00102EEF">
            <w:pPr>
              <w:pStyle w:val="BodyText"/>
              <w:rPr>
                <w:rFonts w:eastAsiaTheme="minorEastAsia"/>
                <w:lang w:val="en-US" w:eastAsia="ja-JP"/>
              </w:rPr>
            </w:pPr>
            <w:r>
              <w:rPr>
                <w:rFonts w:eastAsia="SimSun" w:hint="eastAsia"/>
                <w:sz w:val="20"/>
                <w:szCs w:val="20"/>
                <w:lang w:val="en-US"/>
              </w:rPr>
              <w:t>Yes</w:t>
            </w:r>
          </w:p>
        </w:tc>
        <w:tc>
          <w:tcPr>
            <w:tcW w:w="6476" w:type="dxa"/>
          </w:tcPr>
          <w:p w14:paraId="30081ACD" w14:textId="77777777" w:rsidR="00102EEF" w:rsidRPr="00693E6E" w:rsidRDefault="00102EEF" w:rsidP="00102EEF">
            <w:pPr>
              <w:pStyle w:val="BodyText"/>
              <w:rPr>
                <w:rFonts w:eastAsiaTheme="minorEastAsia" w:cs="Arial"/>
                <w:bCs/>
              </w:rPr>
            </w:pPr>
          </w:p>
        </w:tc>
      </w:tr>
      <w:tr w:rsidR="00613C87" w:rsidRPr="004F6352" w14:paraId="1D8565B9" w14:textId="77777777" w:rsidTr="00AA009C">
        <w:trPr>
          <w:jc w:val="center"/>
        </w:trPr>
        <w:tc>
          <w:tcPr>
            <w:tcW w:w="1791" w:type="dxa"/>
          </w:tcPr>
          <w:p w14:paraId="09B13C88" w14:textId="604E7A1F" w:rsidR="00613C87" w:rsidRDefault="00613C87" w:rsidP="00613C87">
            <w:pPr>
              <w:pStyle w:val="BodyText"/>
              <w:rPr>
                <w:rFonts w:eastAsia="DengXian"/>
                <w:bCs/>
                <w:lang w:val="en-US"/>
              </w:rPr>
            </w:pPr>
            <w:r>
              <w:rPr>
                <w:rFonts w:eastAsia="DengXian" w:hint="eastAsia"/>
                <w:bCs/>
                <w:sz w:val="20"/>
                <w:szCs w:val="20"/>
                <w:lang w:val="en-US"/>
              </w:rPr>
              <w:t>Xiaomi</w:t>
            </w:r>
          </w:p>
        </w:tc>
        <w:tc>
          <w:tcPr>
            <w:tcW w:w="1231" w:type="dxa"/>
          </w:tcPr>
          <w:p w14:paraId="6F6BDA70" w14:textId="3DAFF1D8" w:rsidR="00613C87" w:rsidRDefault="00613C87" w:rsidP="00613C87">
            <w:pPr>
              <w:pStyle w:val="BodyText"/>
              <w:rPr>
                <w:rFonts w:eastAsia="SimSun"/>
                <w:lang w:val="en-US"/>
              </w:rPr>
            </w:pPr>
            <w:r>
              <w:rPr>
                <w:rFonts w:eastAsia="SimSun" w:hint="eastAsia"/>
                <w:sz w:val="20"/>
                <w:szCs w:val="20"/>
                <w:lang w:val="en-US"/>
              </w:rPr>
              <w:t>Y</w:t>
            </w:r>
            <w:r>
              <w:rPr>
                <w:rFonts w:eastAsia="SimSun"/>
                <w:sz w:val="20"/>
                <w:szCs w:val="20"/>
                <w:lang w:val="en-US"/>
              </w:rPr>
              <w:t>Es</w:t>
            </w:r>
          </w:p>
        </w:tc>
        <w:tc>
          <w:tcPr>
            <w:tcW w:w="6476" w:type="dxa"/>
          </w:tcPr>
          <w:p w14:paraId="21DDCB9B" w14:textId="77777777" w:rsidR="00613C87" w:rsidRPr="00715B46" w:rsidRDefault="00613C87" w:rsidP="00613C87">
            <w:pPr>
              <w:pStyle w:val="BodyText"/>
              <w:rPr>
                <w:rFonts w:eastAsia="SimSun"/>
                <w:lang w:val="en-US"/>
              </w:rPr>
            </w:pPr>
            <w:r>
              <w:rPr>
                <w:rFonts w:eastAsia="SimSun" w:hint="eastAsia"/>
                <w:lang w:val="en-US"/>
              </w:rPr>
              <w:t>R</w:t>
            </w:r>
            <w:r>
              <w:rPr>
                <w:rFonts w:eastAsia="SimSun"/>
                <w:lang w:val="en-US"/>
              </w:rPr>
              <w:t xml:space="preserve">AN1 has discussed this and considered that if </w:t>
            </w:r>
            <w:r w:rsidRPr="00715B46">
              <w:rPr>
                <w:rFonts w:eastAsia="SimSun"/>
                <w:lang w:val="en-US"/>
              </w:rPr>
              <w:t>if there is no SSB in the separate initial DL BWP, the UE needs to retune to MIB-configured initial DL BWP to receive SSB for synchronization every paging DRX cycle. It will complicate UE’s implementation and increase UE’s power consumption.</w:t>
            </w:r>
          </w:p>
          <w:p w14:paraId="54D8AE82" w14:textId="77777777" w:rsidR="00613C87" w:rsidRDefault="00613C87" w:rsidP="00613C87">
            <w:pPr>
              <w:pStyle w:val="BodyText"/>
              <w:rPr>
                <w:rFonts w:eastAsia="SimSun"/>
              </w:rPr>
            </w:pPr>
            <w:r>
              <w:rPr>
                <w:rFonts w:eastAsia="SimSun" w:hint="eastAsia"/>
              </w:rPr>
              <w:t>S</w:t>
            </w:r>
            <w:r>
              <w:rPr>
                <w:rFonts w:eastAsia="SimSun"/>
              </w:rPr>
              <w:t>o they agreed that:</w:t>
            </w:r>
          </w:p>
          <w:p w14:paraId="17AB89B8" w14:textId="77777777" w:rsidR="00613C87" w:rsidRPr="00A028AE" w:rsidRDefault="00613C87" w:rsidP="00613C87">
            <w:pPr>
              <w:numPr>
                <w:ilvl w:val="1"/>
                <w:numId w:val="13"/>
              </w:numPr>
              <w:overflowPunct/>
              <w:autoSpaceDE/>
              <w:autoSpaceDN/>
              <w:adjustRightInd/>
              <w:spacing w:after="0" w:line="231" w:lineRule="atLeast"/>
              <w:textAlignment w:val="auto"/>
              <w:rPr>
                <w:bCs/>
                <w:sz w:val="20"/>
                <w:lang w:val="en-US"/>
              </w:rPr>
            </w:pPr>
            <w:r w:rsidRPr="00A028AE">
              <w:rPr>
                <w:bCs/>
                <w:sz w:val="20"/>
              </w:rPr>
              <w:t>For a separate initial DL BWP (if it does not include CD-SSB and the entire CORESET#0) from RAN1 perspective,</w:t>
            </w:r>
          </w:p>
          <w:p w14:paraId="2ACF1F2D" w14:textId="77777777" w:rsidR="00613C87" w:rsidRPr="00A028AE" w:rsidRDefault="00613C87" w:rsidP="00613C87">
            <w:pPr>
              <w:numPr>
                <w:ilvl w:val="2"/>
                <w:numId w:val="13"/>
              </w:numPr>
              <w:overflowPunct/>
              <w:autoSpaceDE/>
              <w:autoSpaceDN/>
              <w:adjustRightInd/>
              <w:spacing w:after="0" w:line="231" w:lineRule="atLeast"/>
              <w:textAlignment w:val="auto"/>
              <w:rPr>
                <w:bCs/>
                <w:sz w:val="20"/>
                <w:lang w:val="en-US"/>
              </w:rPr>
            </w:pPr>
            <w:r w:rsidRPr="00A028AE">
              <w:rPr>
                <w:bCs/>
                <w:sz w:val="20"/>
              </w:rPr>
              <w:t xml:space="preserve">If </w:t>
            </w:r>
            <w:r w:rsidRPr="00A028AE">
              <w:rPr>
                <w:bCs/>
                <w:sz w:val="20"/>
                <w:highlight w:val="yellow"/>
              </w:rPr>
              <w:t>it is configured for random access while not for paging in idle/inactive mode</w:t>
            </w:r>
            <w:r w:rsidRPr="00A028AE">
              <w:rPr>
                <w:bCs/>
                <w:sz w:val="20"/>
              </w:rPr>
              <w:t>, RedCap UE does NOT expect it to contain SSB/CORESET#0/SIB.</w:t>
            </w:r>
          </w:p>
          <w:p w14:paraId="17A7DAE6" w14:textId="77777777" w:rsidR="00613C87" w:rsidRDefault="00613C87" w:rsidP="00613C87">
            <w:pPr>
              <w:pStyle w:val="BodyText"/>
              <w:rPr>
                <w:rFonts w:eastAsia="SimSun"/>
                <w:lang w:val="en-US"/>
              </w:rPr>
            </w:pPr>
          </w:p>
        </w:tc>
      </w:tr>
      <w:tr w:rsidR="004C17DF" w:rsidRPr="004F6352" w14:paraId="111A9863" w14:textId="77777777" w:rsidTr="00AA009C">
        <w:trPr>
          <w:jc w:val="center"/>
        </w:trPr>
        <w:tc>
          <w:tcPr>
            <w:tcW w:w="1791" w:type="dxa"/>
          </w:tcPr>
          <w:p w14:paraId="6CBD6BC4" w14:textId="0BDAFBFE" w:rsidR="004C17DF" w:rsidRDefault="004C17DF" w:rsidP="004C17DF">
            <w:pPr>
              <w:pStyle w:val="BodyText"/>
              <w:rPr>
                <w:rFonts w:eastAsia="DengXian"/>
                <w:bCs/>
                <w:lang w:val="en-US"/>
              </w:rPr>
            </w:pPr>
            <w:r>
              <w:rPr>
                <w:rFonts w:eastAsia="Malgun Gothic"/>
                <w:bCs/>
                <w:sz w:val="20"/>
                <w:szCs w:val="20"/>
                <w:lang w:val="en-GB" w:eastAsia="ko-KR"/>
              </w:rPr>
              <w:t>Fujitsu</w:t>
            </w:r>
          </w:p>
        </w:tc>
        <w:tc>
          <w:tcPr>
            <w:tcW w:w="1231" w:type="dxa"/>
          </w:tcPr>
          <w:p w14:paraId="39DC30C5" w14:textId="6B01F6CB" w:rsidR="004C17DF" w:rsidRDefault="004C17DF" w:rsidP="004C17DF">
            <w:pPr>
              <w:pStyle w:val="BodyText"/>
              <w:rPr>
                <w:rFonts w:eastAsia="SimSun"/>
                <w:lang w:val="en-US"/>
              </w:rPr>
            </w:pPr>
            <w:r>
              <w:rPr>
                <w:rFonts w:eastAsia="SimSun"/>
                <w:lang w:val="en-US"/>
              </w:rPr>
              <w:t>Yes</w:t>
            </w:r>
          </w:p>
        </w:tc>
        <w:tc>
          <w:tcPr>
            <w:tcW w:w="6476" w:type="dxa"/>
          </w:tcPr>
          <w:p w14:paraId="4F47D09B" w14:textId="00648125" w:rsidR="004C17DF" w:rsidRDefault="004C17DF" w:rsidP="004C17DF">
            <w:pPr>
              <w:pStyle w:val="BodyText"/>
              <w:rPr>
                <w:rFonts w:eastAsia="SimSun"/>
                <w:lang w:val="en-US"/>
              </w:rPr>
            </w:pPr>
          </w:p>
        </w:tc>
      </w:tr>
      <w:tr w:rsidR="007D4D3D" w:rsidRPr="004F6352" w14:paraId="359F000F" w14:textId="77777777" w:rsidTr="00AA009C">
        <w:trPr>
          <w:jc w:val="center"/>
        </w:trPr>
        <w:tc>
          <w:tcPr>
            <w:tcW w:w="1791" w:type="dxa"/>
          </w:tcPr>
          <w:p w14:paraId="34510B29" w14:textId="6648037D" w:rsidR="007D4D3D" w:rsidRDefault="007D4D3D" w:rsidP="007D4D3D">
            <w:pPr>
              <w:pStyle w:val="BodyText"/>
              <w:rPr>
                <w:rFonts w:eastAsia="Malgun Gothic"/>
                <w:bCs/>
                <w:lang w:eastAsia="ko-KR"/>
              </w:rPr>
            </w:pPr>
            <w:r w:rsidRPr="00945D3A">
              <w:rPr>
                <w:rFonts w:eastAsia="DengXian"/>
                <w:bCs/>
                <w:sz w:val="20"/>
                <w:lang w:val="en-US"/>
              </w:rPr>
              <w:t>Samsung</w:t>
            </w:r>
          </w:p>
        </w:tc>
        <w:tc>
          <w:tcPr>
            <w:tcW w:w="1231" w:type="dxa"/>
          </w:tcPr>
          <w:p w14:paraId="2425F51E" w14:textId="73BAC007" w:rsidR="007D4D3D" w:rsidRDefault="007D4D3D" w:rsidP="007D4D3D">
            <w:pPr>
              <w:pStyle w:val="BodyText"/>
              <w:rPr>
                <w:rFonts w:eastAsia="SimSun"/>
                <w:lang w:val="en-US"/>
              </w:rPr>
            </w:pPr>
            <w:r w:rsidRPr="00945D3A">
              <w:rPr>
                <w:rFonts w:eastAsia="SimSun"/>
                <w:sz w:val="20"/>
                <w:lang w:val="en-US"/>
              </w:rPr>
              <w:t>Yes</w:t>
            </w:r>
          </w:p>
        </w:tc>
        <w:tc>
          <w:tcPr>
            <w:tcW w:w="6476" w:type="dxa"/>
          </w:tcPr>
          <w:p w14:paraId="5F3955D7" w14:textId="5E65C2C7" w:rsidR="007D4D3D" w:rsidRDefault="007D4D3D" w:rsidP="007D4D3D">
            <w:pPr>
              <w:pStyle w:val="BodyText"/>
              <w:rPr>
                <w:rFonts w:eastAsia="SimSun"/>
                <w:lang w:val="en-US"/>
              </w:rPr>
            </w:pPr>
            <w:r w:rsidRPr="00945D3A">
              <w:rPr>
                <w:rFonts w:eastAsia="SimSun"/>
                <w:sz w:val="20"/>
                <w:lang w:val="en-US"/>
              </w:rPr>
              <w:t>We understand that the agreements from RAN#94-e imply this.</w:t>
            </w:r>
          </w:p>
        </w:tc>
      </w:tr>
      <w:tr w:rsidR="00A46370" w:rsidRPr="00A46370" w14:paraId="29C385ED" w14:textId="77777777" w:rsidTr="00A46370">
        <w:tblPrEx>
          <w:jc w:val="left"/>
        </w:tblPrEx>
        <w:tc>
          <w:tcPr>
            <w:tcW w:w="1791" w:type="dxa"/>
            <w:hideMark/>
          </w:tcPr>
          <w:p w14:paraId="7CC78D0C" w14:textId="77777777" w:rsidR="00A46370" w:rsidRDefault="00A46370">
            <w:pPr>
              <w:pStyle w:val="BodyText"/>
              <w:rPr>
                <w:rFonts w:eastAsia="DengXian"/>
                <w:bCs/>
                <w:lang w:val="en-US"/>
              </w:rPr>
            </w:pPr>
            <w:r>
              <w:rPr>
                <w:rFonts w:eastAsia="Malgun Gothic"/>
                <w:bCs/>
                <w:sz w:val="20"/>
                <w:szCs w:val="20"/>
                <w:lang w:val="en-GB" w:eastAsia="ko-KR"/>
              </w:rPr>
              <w:t>Nokia, Nokia Shanghai Bell</w:t>
            </w:r>
          </w:p>
        </w:tc>
        <w:tc>
          <w:tcPr>
            <w:tcW w:w="1231" w:type="dxa"/>
            <w:hideMark/>
          </w:tcPr>
          <w:p w14:paraId="0E7AF2FC" w14:textId="77777777" w:rsidR="00A46370" w:rsidRDefault="00A46370">
            <w:pPr>
              <w:pStyle w:val="BodyText"/>
              <w:rPr>
                <w:rFonts w:eastAsia="SimSun"/>
                <w:lang w:val="en-US"/>
              </w:rPr>
            </w:pPr>
            <w:r>
              <w:rPr>
                <w:rFonts w:eastAsia="SimSun"/>
                <w:lang w:val="en-US"/>
              </w:rPr>
              <w:t>Yes</w:t>
            </w:r>
          </w:p>
        </w:tc>
        <w:tc>
          <w:tcPr>
            <w:tcW w:w="6476" w:type="dxa"/>
            <w:hideMark/>
          </w:tcPr>
          <w:p w14:paraId="1DC85722" w14:textId="79F4D0C1" w:rsidR="00A46370" w:rsidRDefault="00A46370">
            <w:pPr>
              <w:pStyle w:val="BodyText"/>
              <w:rPr>
                <w:rFonts w:eastAsia="SimSun"/>
                <w:lang w:val="en-US"/>
              </w:rPr>
            </w:pPr>
          </w:p>
        </w:tc>
      </w:tr>
      <w:tr w:rsidR="00D160EE" w:rsidRPr="00A46370" w14:paraId="7FFF8D53" w14:textId="77777777" w:rsidTr="00A46370">
        <w:tblPrEx>
          <w:jc w:val="left"/>
        </w:tblPrEx>
        <w:tc>
          <w:tcPr>
            <w:tcW w:w="1791" w:type="dxa"/>
          </w:tcPr>
          <w:p w14:paraId="2E309FA6" w14:textId="01848B69" w:rsidR="00D160EE" w:rsidRDefault="00D160EE" w:rsidP="00D160EE">
            <w:pPr>
              <w:pStyle w:val="BodyText"/>
              <w:rPr>
                <w:rFonts w:eastAsia="Malgun Gothic"/>
                <w:bCs/>
                <w:lang w:eastAsia="ko-KR"/>
              </w:rPr>
            </w:pPr>
            <w:r>
              <w:rPr>
                <w:rFonts w:eastAsia="Yu Mincho" w:hint="eastAsia"/>
                <w:bCs/>
                <w:lang w:val="en-US" w:eastAsia="ja-JP"/>
              </w:rPr>
              <w:t>DENSO</w:t>
            </w:r>
          </w:p>
        </w:tc>
        <w:tc>
          <w:tcPr>
            <w:tcW w:w="1231" w:type="dxa"/>
          </w:tcPr>
          <w:p w14:paraId="1A6976B4" w14:textId="54E4DB70" w:rsidR="00D160EE" w:rsidRDefault="00D160EE" w:rsidP="00D160EE">
            <w:pPr>
              <w:pStyle w:val="BodyText"/>
              <w:rPr>
                <w:rFonts w:eastAsia="SimSun"/>
                <w:lang w:val="en-US"/>
              </w:rPr>
            </w:pPr>
            <w:r>
              <w:rPr>
                <w:rFonts w:eastAsia="Yu Mincho" w:hint="eastAsia"/>
                <w:lang w:val="en-US" w:eastAsia="ja-JP"/>
              </w:rPr>
              <w:t>Yes</w:t>
            </w:r>
          </w:p>
        </w:tc>
        <w:tc>
          <w:tcPr>
            <w:tcW w:w="6476" w:type="dxa"/>
          </w:tcPr>
          <w:p w14:paraId="6AC33C8A" w14:textId="77777777" w:rsidR="00D160EE" w:rsidRDefault="00D160EE" w:rsidP="00D160EE">
            <w:pPr>
              <w:pStyle w:val="BodyText"/>
              <w:rPr>
                <w:rFonts w:eastAsia="Yu Mincho" w:cs="Arial"/>
                <w:bCs/>
                <w:lang w:eastAsia="ja-JP"/>
              </w:rPr>
            </w:pPr>
            <w:r>
              <w:rPr>
                <w:rFonts w:eastAsia="Yu Mincho" w:cs="Arial" w:hint="eastAsia"/>
                <w:bCs/>
                <w:lang w:eastAsia="ja-JP"/>
              </w:rPr>
              <w:t xml:space="preserve">It is in-line with the RAN1 agreement and the plenary decision. </w:t>
            </w:r>
            <w:r>
              <w:rPr>
                <w:rFonts w:eastAsia="Yu Mincho" w:cs="Arial"/>
                <w:bCs/>
                <w:lang w:eastAsia="ja-JP"/>
              </w:rPr>
              <w:t>To make sure, according to the RAN1 agreement, it is for the case:</w:t>
            </w:r>
          </w:p>
          <w:p w14:paraId="5EF6722B" w14:textId="77777777" w:rsidR="00D160EE" w:rsidRDefault="00D160EE" w:rsidP="00D160EE">
            <w:pPr>
              <w:pStyle w:val="BodyText"/>
              <w:rPr>
                <w:rFonts w:eastAsia="Yu Mincho" w:cs="Arial"/>
                <w:bCs/>
                <w:lang w:eastAsia="ja-JP"/>
              </w:rPr>
            </w:pPr>
            <w:r>
              <w:rPr>
                <w:rFonts w:eastAsia="Yu Mincho" w:cs="Arial"/>
                <w:bCs/>
                <w:lang w:eastAsia="ja-JP"/>
              </w:rPr>
              <w:tab/>
              <w:t xml:space="preserve">1) if the separate initial DL BWP does not include CD-SSB </w:t>
            </w:r>
            <w:r>
              <w:rPr>
                <w:rFonts w:eastAsia="Yu Mincho" w:cs="Arial"/>
                <w:bCs/>
                <w:lang w:eastAsia="ja-JP"/>
              </w:rPr>
              <w:tab/>
              <w:t>and the entire CORESET #0 for FR1</w:t>
            </w:r>
          </w:p>
          <w:p w14:paraId="2F86B503" w14:textId="77777777" w:rsidR="00D160EE" w:rsidRPr="002E51FE" w:rsidRDefault="00D160EE" w:rsidP="00D160EE">
            <w:pPr>
              <w:pStyle w:val="BodyText"/>
              <w:rPr>
                <w:rFonts w:eastAsia="Yu Mincho" w:cs="Arial"/>
                <w:bCs/>
                <w:lang w:eastAsia="ja-JP"/>
              </w:rPr>
            </w:pPr>
            <w:r>
              <w:rPr>
                <w:rFonts w:eastAsia="Yu Mincho" w:cs="Arial"/>
                <w:bCs/>
                <w:lang w:eastAsia="ja-JP"/>
              </w:rPr>
              <w:tab/>
              <w:t xml:space="preserve">2) if the separate initial DL BWP does not include CD-SSB </w:t>
            </w:r>
            <w:r>
              <w:rPr>
                <w:rFonts w:eastAsia="Yu Mincho" w:cs="Arial"/>
                <w:bCs/>
                <w:lang w:eastAsia="ja-JP"/>
              </w:rPr>
              <w:tab/>
              <w:t>for FR2</w:t>
            </w:r>
          </w:p>
          <w:p w14:paraId="5AFB913C" w14:textId="5DDB0250" w:rsidR="00D160EE" w:rsidRDefault="00D160EE" w:rsidP="00D160EE">
            <w:pPr>
              <w:pStyle w:val="BodyText"/>
              <w:rPr>
                <w:rFonts w:eastAsia="SimSun"/>
                <w:lang w:val="en-US"/>
              </w:rPr>
            </w:pPr>
            <w:r>
              <w:rPr>
                <w:rFonts w:eastAsia="Yu Mincho" w:cs="Arial" w:hint="eastAsia"/>
                <w:bCs/>
                <w:lang w:eastAsia="ja-JP"/>
              </w:rPr>
              <w:t xml:space="preserve">If the separate initial DL BWP includes CD-SSB and the entire CORESET #0, </w:t>
            </w:r>
            <w:r>
              <w:rPr>
                <w:rFonts w:eastAsia="Yu Mincho" w:cs="Arial"/>
                <w:bCs/>
                <w:lang w:eastAsia="ja-JP"/>
              </w:rPr>
              <w:t>search space configurations for SIB1/OSI/paging are also present in PDCCH-ConfigCommon, as well as the one for RACH.</w:t>
            </w:r>
          </w:p>
        </w:tc>
      </w:tr>
      <w:tr w:rsidR="00740F90" w:rsidRPr="00A46370" w14:paraId="2293906D" w14:textId="77777777" w:rsidTr="00A46370">
        <w:tblPrEx>
          <w:jc w:val="left"/>
        </w:tblPrEx>
        <w:tc>
          <w:tcPr>
            <w:tcW w:w="1791" w:type="dxa"/>
          </w:tcPr>
          <w:p w14:paraId="69A616C4" w14:textId="12187087" w:rsidR="00740F90" w:rsidRPr="00740F90" w:rsidRDefault="00740F90" w:rsidP="00D160EE">
            <w:pPr>
              <w:pStyle w:val="BodyText"/>
              <w:rPr>
                <w:rFonts w:eastAsia="Malgun Gothic"/>
                <w:bCs/>
                <w:lang w:val="en-US" w:eastAsia="ko-KR"/>
              </w:rPr>
            </w:pPr>
            <w:r>
              <w:rPr>
                <w:rFonts w:eastAsia="Malgun Gothic" w:hint="eastAsia"/>
                <w:bCs/>
                <w:lang w:val="en-US" w:eastAsia="ko-KR"/>
              </w:rPr>
              <w:t>LGE</w:t>
            </w:r>
          </w:p>
        </w:tc>
        <w:tc>
          <w:tcPr>
            <w:tcW w:w="1231" w:type="dxa"/>
          </w:tcPr>
          <w:p w14:paraId="23C45953" w14:textId="4EA1B718" w:rsidR="00740F90" w:rsidRPr="00740F90" w:rsidRDefault="00740F90" w:rsidP="00D160EE">
            <w:pPr>
              <w:pStyle w:val="BodyText"/>
              <w:rPr>
                <w:rFonts w:eastAsia="Malgun Gothic"/>
                <w:lang w:val="en-US" w:eastAsia="ko-KR"/>
              </w:rPr>
            </w:pPr>
            <w:r>
              <w:rPr>
                <w:rFonts w:eastAsia="Malgun Gothic" w:hint="eastAsia"/>
                <w:lang w:val="en-US" w:eastAsia="ko-KR"/>
              </w:rPr>
              <w:t>Yes</w:t>
            </w:r>
          </w:p>
        </w:tc>
        <w:tc>
          <w:tcPr>
            <w:tcW w:w="6476" w:type="dxa"/>
          </w:tcPr>
          <w:p w14:paraId="3EA3878A" w14:textId="77777777" w:rsidR="00740F90" w:rsidRDefault="00740F90" w:rsidP="00D160EE">
            <w:pPr>
              <w:pStyle w:val="BodyText"/>
              <w:rPr>
                <w:rFonts w:eastAsia="Yu Mincho" w:cs="Arial"/>
                <w:bCs/>
                <w:lang w:eastAsia="ja-JP"/>
              </w:rPr>
            </w:pPr>
          </w:p>
        </w:tc>
      </w:tr>
      <w:tr w:rsidR="00540016" w:rsidRPr="00A46370" w14:paraId="6C976FD9" w14:textId="77777777" w:rsidTr="00A46370">
        <w:tblPrEx>
          <w:jc w:val="left"/>
        </w:tblPrEx>
        <w:tc>
          <w:tcPr>
            <w:tcW w:w="1791" w:type="dxa"/>
          </w:tcPr>
          <w:p w14:paraId="13B811F2" w14:textId="4BC367AA" w:rsidR="00540016" w:rsidRDefault="00540016" w:rsidP="00540016">
            <w:pPr>
              <w:pStyle w:val="BodyText"/>
              <w:rPr>
                <w:rFonts w:eastAsia="Malgun Gothic"/>
                <w:bCs/>
                <w:lang w:val="en-US" w:eastAsia="ko-KR"/>
              </w:rPr>
            </w:pPr>
            <w:r>
              <w:rPr>
                <w:rFonts w:eastAsiaTheme="minorEastAsia" w:hint="eastAsia"/>
                <w:bCs/>
                <w:lang w:val="en-US"/>
              </w:rPr>
              <w:t>O</w:t>
            </w:r>
            <w:r>
              <w:rPr>
                <w:rFonts w:eastAsiaTheme="minorEastAsia"/>
                <w:bCs/>
                <w:lang w:val="en-US"/>
              </w:rPr>
              <w:t>PPO</w:t>
            </w:r>
          </w:p>
        </w:tc>
        <w:tc>
          <w:tcPr>
            <w:tcW w:w="1231" w:type="dxa"/>
          </w:tcPr>
          <w:p w14:paraId="17953327" w14:textId="226CB4DC" w:rsidR="00540016" w:rsidRDefault="00540016" w:rsidP="00540016">
            <w:pPr>
              <w:pStyle w:val="BodyText"/>
              <w:rPr>
                <w:rFonts w:eastAsia="Malgun Gothic"/>
                <w:lang w:val="en-US" w:eastAsia="ko-KR"/>
              </w:rPr>
            </w:pPr>
            <w:r>
              <w:rPr>
                <w:rFonts w:eastAsiaTheme="minorEastAsia" w:hint="eastAsia"/>
                <w:lang w:val="en-US"/>
              </w:rPr>
              <w:t>Y</w:t>
            </w:r>
            <w:r>
              <w:rPr>
                <w:rFonts w:eastAsiaTheme="minorEastAsia"/>
                <w:lang w:val="en-US"/>
              </w:rPr>
              <w:t>es</w:t>
            </w:r>
          </w:p>
        </w:tc>
        <w:tc>
          <w:tcPr>
            <w:tcW w:w="6476" w:type="dxa"/>
          </w:tcPr>
          <w:p w14:paraId="51D82886" w14:textId="77777777" w:rsidR="00540016" w:rsidRDefault="00540016" w:rsidP="00540016">
            <w:pPr>
              <w:pStyle w:val="BodyText"/>
              <w:rPr>
                <w:rFonts w:eastAsia="Yu Mincho" w:cs="Arial"/>
                <w:bCs/>
                <w:lang w:eastAsia="ja-JP"/>
              </w:rPr>
            </w:pPr>
          </w:p>
        </w:tc>
      </w:tr>
      <w:tr w:rsidR="005432C3" w14:paraId="67B413D5" w14:textId="77777777" w:rsidTr="005432C3">
        <w:tblPrEx>
          <w:jc w:val="left"/>
        </w:tblPrEx>
        <w:tc>
          <w:tcPr>
            <w:tcW w:w="1791" w:type="dxa"/>
          </w:tcPr>
          <w:p w14:paraId="1349E621" w14:textId="77777777" w:rsidR="005432C3" w:rsidRDefault="005432C3" w:rsidP="00F54DFF">
            <w:pPr>
              <w:pStyle w:val="BodyText"/>
              <w:rPr>
                <w:rFonts w:eastAsia="Yu Mincho"/>
                <w:bCs/>
                <w:lang w:val="en-US" w:eastAsia="ja-JP"/>
              </w:rPr>
            </w:pPr>
            <w:r>
              <w:rPr>
                <w:rFonts w:eastAsia="Yu Mincho"/>
                <w:bCs/>
                <w:lang w:val="en-US" w:eastAsia="ja-JP"/>
              </w:rPr>
              <w:lastRenderedPageBreak/>
              <w:t>MediaTek</w:t>
            </w:r>
          </w:p>
        </w:tc>
        <w:tc>
          <w:tcPr>
            <w:tcW w:w="1231" w:type="dxa"/>
          </w:tcPr>
          <w:p w14:paraId="150E28D4" w14:textId="77777777" w:rsidR="005432C3" w:rsidRDefault="005432C3" w:rsidP="00F54DFF">
            <w:pPr>
              <w:pStyle w:val="BodyText"/>
              <w:rPr>
                <w:rFonts w:eastAsia="Yu Mincho"/>
                <w:lang w:val="en-US" w:eastAsia="ja-JP"/>
              </w:rPr>
            </w:pPr>
            <w:r>
              <w:rPr>
                <w:rFonts w:eastAsia="Yu Mincho"/>
                <w:lang w:val="en-US" w:eastAsia="ja-JP"/>
              </w:rPr>
              <w:t>Yes</w:t>
            </w:r>
          </w:p>
        </w:tc>
        <w:tc>
          <w:tcPr>
            <w:tcW w:w="6476" w:type="dxa"/>
          </w:tcPr>
          <w:p w14:paraId="5B410044" w14:textId="77777777" w:rsidR="005432C3" w:rsidRDefault="005432C3" w:rsidP="00F54DFF">
            <w:pPr>
              <w:pStyle w:val="BodyText"/>
              <w:rPr>
                <w:rFonts w:eastAsia="Yu Mincho" w:cs="Arial"/>
                <w:bCs/>
                <w:lang w:eastAsia="ja-JP"/>
              </w:rPr>
            </w:pPr>
            <w:r>
              <w:rPr>
                <w:rFonts w:eastAsia="Yu Mincho" w:cs="Arial"/>
                <w:bCs/>
                <w:lang w:eastAsia="ja-JP"/>
              </w:rPr>
              <w:t>Same view as Samsung, i.e. the agreement from RAN#94e imply this.</w:t>
            </w:r>
          </w:p>
        </w:tc>
      </w:tr>
      <w:tr w:rsidR="005432C3" w14:paraId="0F573FF1" w14:textId="77777777" w:rsidTr="005432C3">
        <w:tblPrEx>
          <w:jc w:val="left"/>
        </w:tblPrEx>
        <w:tc>
          <w:tcPr>
            <w:tcW w:w="1791" w:type="dxa"/>
          </w:tcPr>
          <w:p w14:paraId="0269B823" w14:textId="22CB1400" w:rsidR="005432C3" w:rsidRDefault="006422FE" w:rsidP="00F54DFF">
            <w:pPr>
              <w:pStyle w:val="BodyText"/>
              <w:rPr>
                <w:rFonts w:eastAsia="Yu Mincho"/>
                <w:bCs/>
                <w:lang w:val="en-US" w:eastAsia="ja-JP"/>
              </w:rPr>
            </w:pPr>
            <w:r>
              <w:rPr>
                <w:rFonts w:eastAsia="Yu Mincho"/>
                <w:bCs/>
                <w:lang w:val="en-US" w:eastAsia="ja-JP"/>
              </w:rPr>
              <w:t>Apple</w:t>
            </w:r>
          </w:p>
        </w:tc>
        <w:tc>
          <w:tcPr>
            <w:tcW w:w="1231" w:type="dxa"/>
          </w:tcPr>
          <w:p w14:paraId="2CC9BD74" w14:textId="6D408866" w:rsidR="005432C3" w:rsidRDefault="006422FE" w:rsidP="00F54DFF">
            <w:pPr>
              <w:pStyle w:val="BodyText"/>
              <w:rPr>
                <w:rFonts w:eastAsia="Yu Mincho"/>
                <w:lang w:val="en-US" w:eastAsia="ja-JP"/>
              </w:rPr>
            </w:pPr>
            <w:r>
              <w:rPr>
                <w:rFonts w:eastAsia="Yu Mincho"/>
                <w:lang w:val="en-US" w:eastAsia="ja-JP"/>
              </w:rPr>
              <w:t>Yes</w:t>
            </w:r>
          </w:p>
        </w:tc>
        <w:tc>
          <w:tcPr>
            <w:tcW w:w="6476" w:type="dxa"/>
          </w:tcPr>
          <w:p w14:paraId="5275E176" w14:textId="4E9E7899" w:rsidR="005432C3" w:rsidRDefault="006422FE" w:rsidP="00F54DFF">
            <w:pPr>
              <w:pStyle w:val="BodyText"/>
              <w:rPr>
                <w:rFonts w:eastAsia="Yu Mincho" w:cs="Arial"/>
                <w:bCs/>
                <w:lang w:eastAsia="ja-JP"/>
              </w:rPr>
            </w:pPr>
            <w:r>
              <w:rPr>
                <w:rFonts w:eastAsia="Yu Mincho" w:cs="Arial"/>
                <w:bCs/>
                <w:lang w:eastAsia="ja-JP"/>
              </w:rPr>
              <w:t>Per RANP agreements</w:t>
            </w:r>
          </w:p>
        </w:tc>
      </w:tr>
      <w:tr w:rsidR="000C6CF0" w14:paraId="63E5DE6A" w14:textId="77777777" w:rsidTr="005432C3">
        <w:tblPrEx>
          <w:jc w:val="left"/>
        </w:tblPrEx>
        <w:tc>
          <w:tcPr>
            <w:tcW w:w="1791" w:type="dxa"/>
          </w:tcPr>
          <w:p w14:paraId="116F926A" w14:textId="58FCC233" w:rsidR="000C6CF0" w:rsidRDefault="000C6CF0" w:rsidP="00F54DFF">
            <w:pPr>
              <w:pStyle w:val="BodyText"/>
              <w:rPr>
                <w:rFonts w:eastAsia="Yu Mincho"/>
                <w:bCs/>
                <w:lang w:val="en-US" w:eastAsia="ja-JP"/>
              </w:rPr>
            </w:pPr>
            <w:r>
              <w:rPr>
                <w:rFonts w:eastAsia="Yu Mincho"/>
                <w:bCs/>
                <w:lang w:val="en-US" w:eastAsia="ja-JP"/>
              </w:rPr>
              <w:t>Ericsson</w:t>
            </w:r>
          </w:p>
        </w:tc>
        <w:tc>
          <w:tcPr>
            <w:tcW w:w="1231" w:type="dxa"/>
          </w:tcPr>
          <w:p w14:paraId="0050AE99" w14:textId="239C5D59" w:rsidR="000C6CF0" w:rsidRDefault="000C6CF0" w:rsidP="00F54DFF">
            <w:pPr>
              <w:pStyle w:val="BodyText"/>
              <w:rPr>
                <w:rFonts w:eastAsia="Yu Mincho"/>
                <w:lang w:val="en-US" w:eastAsia="ja-JP"/>
              </w:rPr>
            </w:pPr>
            <w:r>
              <w:rPr>
                <w:rFonts w:eastAsia="Yu Mincho"/>
                <w:lang w:val="en-US" w:eastAsia="ja-JP"/>
              </w:rPr>
              <w:t>Yes</w:t>
            </w:r>
          </w:p>
        </w:tc>
        <w:tc>
          <w:tcPr>
            <w:tcW w:w="6476" w:type="dxa"/>
          </w:tcPr>
          <w:p w14:paraId="3246DF00" w14:textId="40B5D821" w:rsidR="000C6CF0" w:rsidRDefault="000C6CF0" w:rsidP="00F54DFF">
            <w:pPr>
              <w:pStyle w:val="BodyText"/>
              <w:rPr>
                <w:rFonts w:eastAsia="Yu Mincho" w:cs="Arial"/>
                <w:bCs/>
                <w:lang w:eastAsia="ja-JP"/>
              </w:rPr>
            </w:pPr>
            <w:r>
              <w:rPr>
                <w:rFonts w:eastAsia="Yu Mincho" w:cs="Arial"/>
                <w:bCs/>
                <w:lang w:eastAsia="ja-JP"/>
              </w:rPr>
              <w:t>This is inline-with RAN1 agreements.</w:t>
            </w:r>
          </w:p>
        </w:tc>
      </w:tr>
    </w:tbl>
    <w:p w14:paraId="219C3E94" w14:textId="77777777" w:rsidR="00D577B4" w:rsidRDefault="00D577B4" w:rsidP="00D577B4">
      <w:pPr>
        <w:overflowPunct/>
        <w:autoSpaceDE/>
        <w:autoSpaceDN/>
        <w:adjustRightInd/>
        <w:spacing w:line="252" w:lineRule="auto"/>
        <w:contextualSpacing/>
        <w:jc w:val="both"/>
        <w:textAlignment w:val="auto"/>
        <w:rPr>
          <w:rFonts w:ascii="Arial" w:hAnsi="Arial" w:cs="Arial"/>
          <w:bCs/>
        </w:rPr>
      </w:pPr>
    </w:p>
    <w:p w14:paraId="02197B7A" w14:textId="77777777" w:rsidR="00D577B4" w:rsidRDefault="00D577B4" w:rsidP="00D577B4">
      <w:pPr>
        <w:overflowPunct/>
        <w:autoSpaceDE/>
        <w:autoSpaceDN/>
        <w:adjustRightInd/>
        <w:spacing w:line="252" w:lineRule="auto"/>
        <w:contextualSpacing/>
        <w:jc w:val="both"/>
        <w:textAlignment w:val="auto"/>
        <w:rPr>
          <w:rFonts w:ascii="Arial" w:hAnsi="Arial" w:cs="Arial"/>
          <w:bCs/>
        </w:rPr>
      </w:pPr>
    </w:p>
    <w:p w14:paraId="26A2A447" w14:textId="25F14939" w:rsidR="00D577B4" w:rsidRPr="00C63DE3" w:rsidRDefault="00D577B4" w:rsidP="00D577B4">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w:t>
      </w:r>
      <w:r w:rsidR="001C3B9C">
        <w:rPr>
          <w:rFonts w:ascii="Arial" w:hAnsi="Arial" w:cs="Arial"/>
          <w:b/>
        </w:rPr>
        <w:t>Q</w:t>
      </w:r>
      <w:r>
        <w:rPr>
          <w:rFonts w:ascii="Arial" w:hAnsi="Arial" w:cs="Arial"/>
          <w:b/>
        </w:rPr>
        <w:t xml:space="preserve"> 2.1.2</w:t>
      </w:r>
    </w:p>
    <w:p w14:paraId="48851109" w14:textId="77777777" w:rsidR="00D577B4" w:rsidRDefault="00D577B4" w:rsidP="00D577B4">
      <w:pPr>
        <w:overflowPunct/>
        <w:autoSpaceDE/>
        <w:autoSpaceDN/>
        <w:adjustRightInd/>
        <w:spacing w:line="252" w:lineRule="auto"/>
        <w:contextualSpacing/>
        <w:jc w:val="both"/>
        <w:textAlignment w:val="auto"/>
        <w:rPr>
          <w:rFonts w:ascii="Arial" w:hAnsi="Arial" w:cs="Arial"/>
          <w:bCs/>
        </w:rPr>
      </w:pPr>
    </w:p>
    <w:p w14:paraId="1B6465D8" w14:textId="35E8A5D0" w:rsidR="00FB5978" w:rsidRDefault="00E812F8" w:rsidP="00FB5978">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In total 17 companies responded to this question; all companies which responded think that </w:t>
      </w:r>
      <w:bookmarkStart w:id="3" w:name="_Hlk93522106"/>
      <w:r w:rsidR="00FB5978">
        <w:rPr>
          <w:rFonts w:ascii="Arial" w:hAnsi="Arial" w:cs="Arial"/>
          <w:bCs/>
        </w:rPr>
        <w:t>i</w:t>
      </w:r>
      <w:r w:rsidR="00FB5978" w:rsidRPr="00902B3F">
        <w:rPr>
          <w:rFonts w:ascii="Arial" w:hAnsi="Arial" w:cs="Arial"/>
          <w:bCs/>
        </w:rPr>
        <w:t xml:space="preserve">f </w:t>
      </w:r>
      <w:r w:rsidR="00FB5978">
        <w:rPr>
          <w:rFonts w:ascii="Arial" w:hAnsi="Arial" w:cs="Arial"/>
          <w:bCs/>
        </w:rPr>
        <w:t xml:space="preserve">a </w:t>
      </w:r>
      <w:r w:rsidR="00FB5978" w:rsidRPr="00902B3F">
        <w:rPr>
          <w:rFonts w:ascii="Arial" w:hAnsi="Arial" w:cs="Arial"/>
          <w:bCs/>
        </w:rPr>
        <w:t xml:space="preserve">RedCap UE </w:t>
      </w:r>
      <w:r w:rsidR="00FB5978">
        <w:rPr>
          <w:rFonts w:ascii="Arial" w:hAnsi="Arial" w:cs="Arial"/>
          <w:bCs/>
        </w:rPr>
        <w:t>in idle/inactive mode is</w:t>
      </w:r>
      <w:r w:rsidR="00FB5978" w:rsidRPr="00902B3F">
        <w:rPr>
          <w:rFonts w:ascii="Arial" w:hAnsi="Arial" w:cs="Arial"/>
          <w:bCs/>
        </w:rPr>
        <w:t xml:space="preserve"> configured with a separate initial BWP</w:t>
      </w:r>
      <w:r w:rsidR="00FB5978" w:rsidRPr="00290C2A">
        <w:rPr>
          <w:rFonts w:ascii="Arial" w:hAnsi="Arial" w:cs="Arial"/>
          <w:bCs/>
        </w:rPr>
        <w:t xml:space="preserve"> </w:t>
      </w:r>
      <w:r w:rsidR="00FB5978">
        <w:rPr>
          <w:rFonts w:ascii="Arial" w:hAnsi="Arial" w:cs="Arial"/>
          <w:bCs/>
        </w:rPr>
        <w:t xml:space="preserve">associated </w:t>
      </w:r>
      <w:r w:rsidR="00FB5978" w:rsidRPr="00290C2A">
        <w:rPr>
          <w:rFonts w:ascii="Arial" w:hAnsi="Arial" w:cs="Arial"/>
          <w:bCs/>
        </w:rPr>
        <w:t>with no SSB</w:t>
      </w:r>
      <w:r w:rsidR="00FB5978">
        <w:rPr>
          <w:rFonts w:ascii="Arial" w:hAnsi="Arial" w:cs="Arial"/>
          <w:bCs/>
        </w:rPr>
        <w:t xml:space="preserve"> (CD or NCD) for RACH, </w:t>
      </w:r>
      <w:r w:rsidR="00FB5978" w:rsidRPr="00902B3F">
        <w:rPr>
          <w:rFonts w:ascii="Arial" w:hAnsi="Arial" w:cs="Arial"/>
          <w:bCs/>
          <w:i/>
          <w:iCs/>
        </w:rPr>
        <w:t>PDCCH-ConfigCommon</w:t>
      </w:r>
      <w:r w:rsidR="00FB5978" w:rsidRPr="00D577B4">
        <w:rPr>
          <w:rFonts w:ascii="Arial" w:hAnsi="Arial" w:cs="Arial"/>
          <w:bCs/>
        </w:rPr>
        <w:t xml:space="preserve"> of </w:t>
      </w:r>
      <w:r w:rsidR="00FB5978">
        <w:rPr>
          <w:rFonts w:ascii="Arial" w:hAnsi="Arial" w:cs="Arial"/>
          <w:bCs/>
        </w:rPr>
        <w:t xml:space="preserve">the </w:t>
      </w:r>
      <w:r w:rsidR="00FB5978" w:rsidRPr="00D577B4">
        <w:rPr>
          <w:rFonts w:ascii="Arial" w:hAnsi="Arial" w:cs="Arial"/>
          <w:bCs/>
        </w:rPr>
        <w:t>separate initial DL BWP</w:t>
      </w:r>
      <w:r w:rsidR="00FB5978">
        <w:rPr>
          <w:rFonts w:ascii="Arial" w:hAnsi="Arial" w:cs="Arial"/>
          <w:bCs/>
        </w:rPr>
        <w:t xml:space="preserve"> should</w:t>
      </w:r>
      <w:r w:rsidR="00FB5978" w:rsidRPr="00D577B4">
        <w:rPr>
          <w:rFonts w:ascii="Arial" w:hAnsi="Arial" w:cs="Arial"/>
          <w:bCs/>
        </w:rPr>
        <w:t xml:space="preserve"> include common search space configuration for RAR</w:t>
      </w:r>
      <w:bookmarkEnd w:id="3"/>
      <w:r w:rsidR="00FB5978">
        <w:rPr>
          <w:rFonts w:ascii="Arial" w:hAnsi="Arial" w:cs="Arial"/>
          <w:bCs/>
        </w:rPr>
        <w:t xml:space="preserve"> but not for </w:t>
      </w:r>
      <w:r w:rsidR="00FB5978" w:rsidRPr="00D577B4">
        <w:rPr>
          <w:rFonts w:ascii="Arial" w:hAnsi="Arial" w:cs="Arial"/>
          <w:bCs/>
        </w:rPr>
        <w:t>paging</w:t>
      </w:r>
      <w:r w:rsidR="00FB5978">
        <w:rPr>
          <w:rFonts w:ascii="Arial" w:hAnsi="Arial" w:cs="Arial"/>
          <w:bCs/>
        </w:rPr>
        <w:t xml:space="preserve">, </w:t>
      </w:r>
      <w:r w:rsidR="00FB5978" w:rsidRPr="00D577B4">
        <w:rPr>
          <w:rFonts w:ascii="Arial" w:hAnsi="Arial" w:cs="Arial"/>
          <w:bCs/>
        </w:rPr>
        <w:t>SIB1</w:t>
      </w:r>
      <w:r w:rsidR="00FB5978">
        <w:rPr>
          <w:rFonts w:ascii="Arial" w:hAnsi="Arial" w:cs="Arial"/>
          <w:bCs/>
        </w:rPr>
        <w:t xml:space="preserve"> and other SIBs.</w:t>
      </w:r>
    </w:p>
    <w:p w14:paraId="7E18D431" w14:textId="7FC1F145" w:rsidR="00E812F8" w:rsidRDefault="00E812F8" w:rsidP="00E812F8">
      <w:pPr>
        <w:overflowPunct/>
        <w:autoSpaceDE/>
        <w:autoSpaceDN/>
        <w:adjustRightInd/>
        <w:spacing w:line="252" w:lineRule="auto"/>
        <w:contextualSpacing/>
        <w:jc w:val="both"/>
        <w:textAlignment w:val="auto"/>
        <w:rPr>
          <w:rFonts w:ascii="Arial" w:hAnsi="Arial" w:cs="Arial"/>
          <w:bCs/>
        </w:rPr>
      </w:pPr>
    </w:p>
    <w:p w14:paraId="78EADF73" w14:textId="77777777" w:rsidR="00E812F8" w:rsidRDefault="00E812F8" w:rsidP="00E812F8">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observations above, the rapporteur proposes the following:</w:t>
      </w:r>
    </w:p>
    <w:p w14:paraId="658B4A97" w14:textId="77777777" w:rsidR="00E812F8" w:rsidRPr="00BF47BC" w:rsidRDefault="00E812F8" w:rsidP="00E812F8">
      <w:pPr>
        <w:jc w:val="both"/>
        <w:rPr>
          <w:rFonts w:ascii="Arial" w:hAnsi="Arial" w:cs="Arial"/>
        </w:rPr>
      </w:pPr>
    </w:p>
    <w:p w14:paraId="33EB5D90" w14:textId="20274505" w:rsidR="00D577B4" w:rsidRPr="00FB5978" w:rsidRDefault="00E812F8" w:rsidP="00D577B4">
      <w:pPr>
        <w:pStyle w:val="Proposal"/>
      </w:pPr>
      <w:bookmarkStart w:id="4" w:name="_Toc93533245"/>
      <w:r>
        <w:t>I</w:t>
      </w:r>
      <w:r w:rsidRPr="00E812F8">
        <w:t>f</w:t>
      </w:r>
      <w:r w:rsidR="00FB5978" w:rsidRPr="00FB5978">
        <w:rPr>
          <w:lang w:val="en-GB"/>
        </w:rPr>
        <w:t xml:space="preserve"> a RedCap UE in idle/inactive mode is configured with a separate initial BWP associated with no SSB (CD or NCD) for RACH, </w:t>
      </w:r>
      <w:r w:rsidR="00FB5978" w:rsidRPr="00FB5978">
        <w:rPr>
          <w:i/>
          <w:iCs/>
          <w:lang w:val="en-GB"/>
        </w:rPr>
        <w:t>PDCCH-ConfigCommon</w:t>
      </w:r>
      <w:r w:rsidR="00FB5978" w:rsidRPr="00FB5978">
        <w:rPr>
          <w:lang w:val="en-GB"/>
        </w:rPr>
        <w:t xml:space="preserve"> of the separate initial DL BWP include</w:t>
      </w:r>
      <w:r w:rsidR="00FB5978">
        <w:rPr>
          <w:lang w:val="en-GB"/>
        </w:rPr>
        <w:t>s</w:t>
      </w:r>
      <w:r w:rsidR="00FB5978" w:rsidRPr="00FB5978">
        <w:rPr>
          <w:lang w:val="en-GB"/>
        </w:rPr>
        <w:t xml:space="preserve"> common search space configuration for RAR</w:t>
      </w:r>
      <w:r>
        <w:t>.</w:t>
      </w:r>
      <w:bookmarkEnd w:id="4"/>
    </w:p>
    <w:p w14:paraId="13D3506F" w14:textId="7B39C6FA" w:rsidR="001C3B9C" w:rsidRDefault="001C3B9C" w:rsidP="00CB5697">
      <w:pPr>
        <w:tabs>
          <w:tab w:val="left" w:pos="3920"/>
          <w:tab w:val="left" w:pos="4980"/>
        </w:tabs>
        <w:overflowPunct/>
        <w:autoSpaceDE/>
        <w:autoSpaceDN/>
        <w:adjustRightInd/>
        <w:spacing w:line="252" w:lineRule="auto"/>
        <w:contextualSpacing/>
        <w:jc w:val="both"/>
        <w:textAlignment w:val="auto"/>
        <w:rPr>
          <w:rFonts w:ascii="Arial" w:hAnsi="Arial" w:cs="Arial"/>
          <w:b/>
        </w:rPr>
      </w:pPr>
    </w:p>
    <w:p w14:paraId="72935F1A" w14:textId="77777777" w:rsidR="001C3B9C" w:rsidRDefault="001C3B9C" w:rsidP="00CB5697">
      <w:pPr>
        <w:tabs>
          <w:tab w:val="left" w:pos="3920"/>
          <w:tab w:val="left" w:pos="4980"/>
        </w:tabs>
        <w:overflowPunct/>
        <w:autoSpaceDE/>
        <w:autoSpaceDN/>
        <w:adjustRightInd/>
        <w:spacing w:line="252" w:lineRule="auto"/>
        <w:contextualSpacing/>
        <w:jc w:val="both"/>
        <w:textAlignment w:val="auto"/>
        <w:rPr>
          <w:rFonts w:ascii="Arial" w:hAnsi="Arial" w:cs="Arial"/>
          <w:b/>
        </w:rPr>
      </w:pPr>
    </w:p>
    <w:p w14:paraId="213F59DB" w14:textId="341C4463" w:rsidR="00975C64" w:rsidRPr="00975C64" w:rsidRDefault="001C3B9C" w:rsidP="00CB5697">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
        </w:rPr>
        <w:t>Q</w:t>
      </w:r>
      <w:r w:rsidR="00CB5697" w:rsidRPr="003C1D63">
        <w:rPr>
          <w:rFonts w:ascii="Arial" w:hAnsi="Arial" w:cs="Arial"/>
          <w:b/>
        </w:rPr>
        <w:t xml:space="preserve"> 2.1.</w:t>
      </w:r>
      <w:r w:rsidR="00CB5697">
        <w:rPr>
          <w:rFonts w:ascii="Arial" w:hAnsi="Arial" w:cs="Arial"/>
          <w:b/>
        </w:rPr>
        <w:t>3</w:t>
      </w:r>
      <w:r w:rsidR="00CB5697">
        <w:rPr>
          <w:rFonts w:ascii="Arial" w:hAnsi="Arial" w:cs="Arial"/>
          <w:bCs/>
        </w:rPr>
        <w:t xml:space="preserve"> </w:t>
      </w:r>
      <w:bookmarkStart w:id="5" w:name="_Hlk93523342"/>
      <w:r w:rsidR="00902B3F" w:rsidRPr="00902B3F">
        <w:rPr>
          <w:rFonts w:ascii="Arial" w:hAnsi="Arial" w:cs="Arial"/>
          <w:bCs/>
        </w:rPr>
        <w:t xml:space="preserve">If </w:t>
      </w:r>
      <w:r w:rsidR="00E01D86">
        <w:rPr>
          <w:rFonts w:ascii="Arial" w:hAnsi="Arial" w:cs="Arial"/>
          <w:bCs/>
        </w:rPr>
        <w:t xml:space="preserve">a </w:t>
      </w:r>
      <w:r w:rsidR="00902B3F" w:rsidRPr="00902B3F">
        <w:rPr>
          <w:rFonts w:ascii="Arial" w:hAnsi="Arial" w:cs="Arial"/>
          <w:bCs/>
        </w:rPr>
        <w:t xml:space="preserve">RedCap UE </w:t>
      </w:r>
      <w:r w:rsidR="005C360C">
        <w:rPr>
          <w:rFonts w:ascii="Arial" w:hAnsi="Arial" w:cs="Arial"/>
          <w:bCs/>
        </w:rPr>
        <w:t xml:space="preserve">in idle/inactive mode </w:t>
      </w:r>
      <w:r w:rsidR="00E01D86">
        <w:rPr>
          <w:rFonts w:ascii="Arial" w:hAnsi="Arial" w:cs="Arial"/>
          <w:bCs/>
        </w:rPr>
        <w:t>is</w:t>
      </w:r>
      <w:r w:rsidR="00902B3F" w:rsidRPr="00902B3F">
        <w:rPr>
          <w:rFonts w:ascii="Arial" w:hAnsi="Arial" w:cs="Arial"/>
          <w:bCs/>
        </w:rPr>
        <w:t xml:space="preserve"> configured with a separate initial BWP</w:t>
      </w:r>
      <w:r w:rsidR="00CB5697" w:rsidRPr="00290C2A">
        <w:rPr>
          <w:rFonts w:ascii="Arial" w:hAnsi="Arial" w:cs="Arial"/>
          <w:bCs/>
        </w:rPr>
        <w:t xml:space="preserve"> </w:t>
      </w:r>
      <w:r w:rsidR="00CB5697">
        <w:rPr>
          <w:rFonts w:ascii="Arial" w:hAnsi="Arial" w:cs="Arial"/>
          <w:bCs/>
        </w:rPr>
        <w:t xml:space="preserve">associated </w:t>
      </w:r>
      <w:r w:rsidR="00CB5697" w:rsidRPr="00290C2A">
        <w:rPr>
          <w:rFonts w:ascii="Arial" w:hAnsi="Arial" w:cs="Arial"/>
          <w:bCs/>
        </w:rPr>
        <w:t>with no SSB</w:t>
      </w:r>
      <w:r w:rsidR="00CB5697">
        <w:rPr>
          <w:rFonts w:ascii="Arial" w:hAnsi="Arial" w:cs="Arial"/>
          <w:bCs/>
        </w:rPr>
        <w:t xml:space="preserve"> (CD or NCD)</w:t>
      </w:r>
      <w:r w:rsidR="00902B3F">
        <w:rPr>
          <w:rFonts w:ascii="Arial" w:hAnsi="Arial" w:cs="Arial"/>
          <w:bCs/>
        </w:rPr>
        <w:t xml:space="preserve"> for RACH</w:t>
      </w:r>
      <w:r w:rsidR="00CB5697">
        <w:rPr>
          <w:rFonts w:ascii="Arial" w:hAnsi="Arial" w:cs="Arial"/>
          <w:bCs/>
        </w:rPr>
        <w:t xml:space="preserve">, </w:t>
      </w:r>
      <w:r w:rsidR="00902B3F">
        <w:rPr>
          <w:rFonts w:ascii="Arial" w:hAnsi="Arial" w:cs="Arial"/>
          <w:bCs/>
        </w:rPr>
        <w:t>do you think</w:t>
      </w:r>
    </w:p>
    <w:p w14:paraId="66DBDF36" w14:textId="721DD8E6" w:rsidR="00975C64" w:rsidRDefault="005C360C" w:rsidP="005C360C">
      <w:pPr>
        <w:pStyle w:val="ListParagraph"/>
        <w:numPr>
          <w:ilvl w:val="0"/>
          <w:numId w:val="40"/>
        </w:numPr>
        <w:tabs>
          <w:tab w:val="left" w:pos="3920"/>
          <w:tab w:val="left" w:pos="4980"/>
        </w:tabs>
        <w:overflowPunct/>
        <w:autoSpaceDE/>
        <w:autoSpaceDN/>
        <w:adjustRightInd/>
        <w:spacing w:after="120" w:line="252" w:lineRule="auto"/>
        <w:ind w:left="714" w:hanging="357"/>
        <w:contextualSpacing/>
        <w:jc w:val="both"/>
        <w:textAlignment w:val="auto"/>
        <w:rPr>
          <w:rFonts w:ascii="Arial" w:hAnsi="Arial" w:cs="Arial"/>
          <w:bCs/>
          <w:sz w:val="20"/>
          <w:szCs w:val="20"/>
        </w:rPr>
      </w:pPr>
      <w:r w:rsidRPr="00975C64">
        <w:rPr>
          <w:rFonts w:ascii="Arial" w:hAnsi="Arial" w:cs="Arial"/>
          <w:bCs/>
          <w:sz w:val="20"/>
          <w:szCs w:val="20"/>
        </w:rPr>
        <w:t>(</w:t>
      </w:r>
      <w:r w:rsidRPr="00975C64">
        <w:rPr>
          <w:rFonts w:ascii="Arial" w:hAnsi="Arial" w:cs="Arial"/>
          <w:b/>
          <w:sz w:val="20"/>
          <w:szCs w:val="20"/>
        </w:rPr>
        <w:t>Option 1</w:t>
      </w:r>
      <w:r w:rsidRPr="00975C64">
        <w:rPr>
          <w:rFonts w:ascii="Arial" w:hAnsi="Arial" w:cs="Arial"/>
          <w:bCs/>
          <w:sz w:val="20"/>
          <w:szCs w:val="20"/>
        </w:rPr>
        <w:t>)</w:t>
      </w:r>
      <w:r w:rsidRPr="005C360C">
        <w:rPr>
          <w:rFonts w:ascii="Arial" w:hAnsi="Arial" w:cs="Arial"/>
          <w:bCs/>
          <w:sz w:val="20"/>
          <w:szCs w:val="20"/>
          <w:lang w:val="en-GB"/>
        </w:rPr>
        <w:t xml:space="preserve"> </w:t>
      </w:r>
      <w:r w:rsidR="00E01D86" w:rsidRPr="00975C64">
        <w:rPr>
          <w:rFonts w:ascii="Arial" w:hAnsi="Arial" w:cs="Arial"/>
          <w:bCs/>
          <w:sz w:val="20"/>
          <w:szCs w:val="20"/>
        </w:rPr>
        <w:t xml:space="preserve">it should be up to </w:t>
      </w:r>
      <w:r w:rsidR="00902B3F" w:rsidRPr="00975C64">
        <w:rPr>
          <w:rFonts w:ascii="Arial" w:hAnsi="Arial" w:cs="Arial"/>
          <w:bCs/>
          <w:sz w:val="20"/>
          <w:szCs w:val="20"/>
        </w:rPr>
        <w:t xml:space="preserve">UE implementation to perform new RSRP measurement </w:t>
      </w:r>
      <w:r w:rsidR="00E01D86" w:rsidRPr="00975C64">
        <w:rPr>
          <w:rFonts w:ascii="Arial" w:hAnsi="Arial" w:cs="Arial"/>
          <w:bCs/>
          <w:sz w:val="20"/>
          <w:szCs w:val="20"/>
        </w:rPr>
        <w:t xml:space="preserve">in a DL BWP associated with CD-SSB </w:t>
      </w:r>
      <w:r w:rsidR="00902B3F" w:rsidRPr="00975C64">
        <w:rPr>
          <w:rFonts w:ascii="Arial" w:hAnsi="Arial" w:cs="Arial"/>
          <w:bCs/>
          <w:sz w:val="20"/>
          <w:szCs w:val="20"/>
        </w:rPr>
        <w:t>before a Msg1/A retransmission</w:t>
      </w:r>
      <w:bookmarkEnd w:id="5"/>
      <w:r w:rsidR="00E01D86" w:rsidRPr="00975C64">
        <w:rPr>
          <w:rFonts w:ascii="Arial" w:hAnsi="Arial" w:cs="Arial"/>
          <w:bCs/>
          <w:sz w:val="20"/>
          <w:szCs w:val="20"/>
        </w:rPr>
        <w:t>, or</w:t>
      </w:r>
    </w:p>
    <w:p w14:paraId="7E16D527" w14:textId="77777777" w:rsidR="005C360C" w:rsidRDefault="005C360C" w:rsidP="005C360C">
      <w:pPr>
        <w:pStyle w:val="ListParagraph"/>
        <w:tabs>
          <w:tab w:val="left" w:pos="3920"/>
          <w:tab w:val="left" w:pos="4980"/>
        </w:tabs>
        <w:overflowPunct/>
        <w:autoSpaceDE/>
        <w:autoSpaceDN/>
        <w:adjustRightInd/>
        <w:spacing w:after="120" w:line="252" w:lineRule="auto"/>
        <w:ind w:left="714"/>
        <w:contextualSpacing/>
        <w:jc w:val="both"/>
        <w:textAlignment w:val="auto"/>
        <w:rPr>
          <w:rFonts w:ascii="Arial" w:hAnsi="Arial" w:cs="Arial"/>
          <w:bCs/>
          <w:sz w:val="20"/>
          <w:szCs w:val="20"/>
        </w:rPr>
      </w:pPr>
    </w:p>
    <w:p w14:paraId="2C01A8C5" w14:textId="72298382" w:rsidR="00CB5697" w:rsidRPr="00770D4A" w:rsidRDefault="005C360C" w:rsidP="005C360C">
      <w:pPr>
        <w:pStyle w:val="ListParagraph"/>
        <w:numPr>
          <w:ilvl w:val="0"/>
          <w:numId w:val="40"/>
        </w:numPr>
        <w:tabs>
          <w:tab w:val="left" w:pos="3920"/>
          <w:tab w:val="left" w:pos="4980"/>
        </w:tabs>
        <w:overflowPunct/>
        <w:autoSpaceDE/>
        <w:autoSpaceDN/>
        <w:adjustRightInd/>
        <w:spacing w:line="252" w:lineRule="auto"/>
        <w:ind w:left="714" w:hanging="357"/>
        <w:contextualSpacing/>
        <w:jc w:val="both"/>
        <w:textAlignment w:val="auto"/>
        <w:rPr>
          <w:ins w:id="6" w:author="ZTE-LiuJing" w:date="2022-01-19T14:44:00Z"/>
          <w:rFonts w:ascii="Arial" w:hAnsi="Arial" w:cs="Arial"/>
          <w:bCs/>
          <w:sz w:val="20"/>
          <w:szCs w:val="20"/>
        </w:rPr>
      </w:pPr>
      <w:r w:rsidRPr="00975C64">
        <w:rPr>
          <w:rFonts w:ascii="Arial" w:hAnsi="Arial" w:cs="Arial"/>
          <w:bCs/>
          <w:sz w:val="20"/>
          <w:szCs w:val="20"/>
        </w:rPr>
        <w:t>(</w:t>
      </w:r>
      <w:r w:rsidRPr="00975C64">
        <w:rPr>
          <w:rFonts w:ascii="Arial" w:hAnsi="Arial" w:cs="Arial"/>
          <w:b/>
          <w:sz w:val="20"/>
          <w:szCs w:val="20"/>
        </w:rPr>
        <w:t xml:space="preserve">Option </w:t>
      </w:r>
      <w:r w:rsidRPr="005C360C">
        <w:rPr>
          <w:rFonts w:ascii="Arial" w:hAnsi="Arial" w:cs="Arial"/>
          <w:b/>
          <w:sz w:val="20"/>
          <w:szCs w:val="20"/>
          <w:lang w:val="en-GB"/>
        </w:rPr>
        <w:t>2</w:t>
      </w:r>
      <w:r w:rsidRPr="00975C64">
        <w:rPr>
          <w:rFonts w:ascii="Arial" w:hAnsi="Arial" w:cs="Arial"/>
          <w:bCs/>
          <w:sz w:val="20"/>
          <w:szCs w:val="20"/>
        </w:rPr>
        <w:t>)</w:t>
      </w:r>
      <w:r w:rsidRPr="005C360C">
        <w:rPr>
          <w:rFonts w:ascii="Arial" w:hAnsi="Arial" w:cs="Arial"/>
          <w:bCs/>
          <w:sz w:val="20"/>
          <w:szCs w:val="20"/>
          <w:lang w:val="en-GB"/>
        </w:rPr>
        <w:t xml:space="preserve"> </w:t>
      </w:r>
      <w:r w:rsidR="00975C64" w:rsidRPr="00975C64">
        <w:rPr>
          <w:rFonts w:ascii="Arial" w:hAnsi="Arial" w:cs="Arial"/>
          <w:bCs/>
          <w:sz w:val="20"/>
          <w:szCs w:val="20"/>
        </w:rPr>
        <w:t>UE should always perform new RSRP measurement in a DL BWP associated with CD-S</w:t>
      </w:r>
      <w:r w:rsidRPr="005C360C">
        <w:rPr>
          <w:rFonts w:ascii="Arial" w:hAnsi="Arial" w:cs="Arial"/>
          <w:bCs/>
          <w:sz w:val="20"/>
          <w:szCs w:val="20"/>
          <w:lang w:val="en-GB"/>
        </w:rPr>
        <w:t>S</w:t>
      </w:r>
      <w:r w:rsidR="00975C64" w:rsidRPr="00975C64">
        <w:rPr>
          <w:rFonts w:ascii="Arial" w:hAnsi="Arial" w:cs="Arial"/>
          <w:bCs/>
          <w:sz w:val="20"/>
          <w:szCs w:val="20"/>
        </w:rPr>
        <w:t>B</w:t>
      </w:r>
      <w:r w:rsidR="00CB5697" w:rsidRPr="00975C64">
        <w:rPr>
          <w:rFonts w:ascii="Arial" w:hAnsi="Arial" w:cs="Arial"/>
          <w:bCs/>
        </w:rPr>
        <w:t xml:space="preserve">? </w:t>
      </w:r>
    </w:p>
    <w:p w14:paraId="7090A648" w14:textId="77777777" w:rsidR="00770D4A" w:rsidRPr="00770D4A" w:rsidRDefault="00770D4A" w:rsidP="00770D4A">
      <w:pPr>
        <w:pStyle w:val="ListParagraph"/>
        <w:rPr>
          <w:ins w:id="7" w:author="ZTE-LiuJing" w:date="2022-01-19T14:44:00Z"/>
          <w:rFonts w:ascii="Arial" w:hAnsi="Arial" w:cs="Arial"/>
          <w:bCs/>
          <w:sz w:val="20"/>
          <w:szCs w:val="20"/>
        </w:rPr>
      </w:pPr>
    </w:p>
    <w:p w14:paraId="62624F7F" w14:textId="1EBFF87A" w:rsidR="00770D4A" w:rsidRPr="00975C64" w:rsidRDefault="00770D4A" w:rsidP="005C360C">
      <w:pPr>
        <w:pStyle w:val="ListParagraph"/>
        <w:numPr>
          <w:ilvl w:val="0"/>
          <w:numId w:val="40"/>
        </w:numPr>
        <w:tabs>
          <w:tab w:val="left" w:pos="3920"/>
          <w:tab w:val="left" w:pos="4980"/>
        </w:tabs>
        <w:overflowPunct/>
        <w:autoSpaceDE/>
        <w:autoSpaceDN/>
        <w:adjustRightInd/>
        <w:spacing w:line="252" w:lineRule="auto"/>
        <w:ind w:left="714" w:hanging="357"/>
        <w:contextualSpacing/>
        <w:jc w:val="both"/>
        <w:textAlignment w:val="auto"/>
        <w:rPr>
          <w:rFonts w:ascii="Arial" w:hAnsi="Arial" w:cs="Arial"/>
          <w:bCs/>
          <w:sz w:val="20"/>
          <w:szCs w:val="20"/>
        </w:rPr>
      </w:pPr>
      <w:ins w:id="8" w:author="ZTE-LiuJing" w:date="2022-01-19T14:44:00Z">
        <w:r>
          <w:rPr>
            <w:rFonts w:ascii="Arial" w:eastAsiaTheme="minorEastAsia" w:hAnsi="Arial" w:cs="Arial" w:hint="eastAsia"/>
            <w:bCs/>
            <w:sz w:val="20"/>
            <w:szCs w:val="20"/>
            <w:lang w:eastAsia="zh-CN"/>
          </w:rPr>
          <w:t>(</w:t>
        </w:r>
        <w:r>
          <w:rPr>
            <w:rFonts w:ascii="Arial" w:eastAsiaTheme="minorEastAsia" w:hAnsi="Arial" w:cs="Arial"/>
            <w:bCs/>
            <w:sz w:val="20"/>
            <w:szCs w:val="20"/>
            <w:lang w:eastAsia="zh-CN"/>
          </w:rPr>
          <w:t>Option 3) To allow network to indicate NCD-SSB (which associated with separate initial BWP) in system information, and UE performs new RSRP measurement based on the NCD-SSB before a Msg1/A retransmission.</w:t>
        </w:r>
      </w:ins>
    </w:p>
    <w:p w14:paraId="56B45725" w14:textId="44D03660" w:rsidR="00CB5697" w:rsidRDefault="00CB5697" w:rsidP="00CB5697">
      <w:pPr>
        <w:tabs>
          <w:tab w:val="left" w:pos="3920"/>
        </w:tabs>
        <w:overflowPunct/>
        <w:autoSpaceDE/>
        <w:autoSpaceDN/>
        <w:adjustRightInd/>
        <w:spacing w:line="252" w:lineRule="auto"/>
        <w:contextualSpacing/>
        <w:jc w:val="both"/>
        <w:textAlignment w:val="auto"/>
        <w:rPr>
          <w:rFonts w:ascii="Arial" w:hAnsi="Arial" w:cs="Arial"/>
          <w:bCs/>
          <w:lang w:val="x-none"/>
        </w:rPr>
      </w:pPr>
    </w:p>
    <w:p w14:paraId="02C2D446" w14:textId="1E0DF396" w:rsidR="00975C64" w:rsidRPr="00975C64" w:rsidRDefault="00975C64" w:rsidP="00975C64">
      <w:pPr>
        <w:tabs>
          <w:tab w:val="left" w:pos="3920"/>
        </w:tabs>
        <w:overflowPunct/>
        <w:autoSpaceDE/>
        <w:autoSpaceDN/>
        <w:adjustRightInd/>
        <w:spacing w:line="252" w:lineRule="auto"/>
        <w:ind w:left="360"/>
        <w:contextualSpacing/>
        <w:jc w:val="both"/>
        <w:textAlignment w:val="auto"/>
        <w:rPr>
          <w:rFonts w:ascii="Arial" w:hAnsi="Arial" w:cs="Arial"/>
          <w:bCs/>
          <w:lang w:val="x-none"/>
        </w:rPr>
      </w:pPr>
      <w:r w:rsidRPr="00975C64">
        <w:rPr>
          <w:rFonts w:ascii="Arial" w:hAnsi="Arial" w:cs="Arial"/>
          <w:bCs/>
        </w:rPr>
        <w:t>Please elaborate your reply.</w:t>
      </w:r>
    </w:p>
    <w:p w14:paraId="5F800E84" w14:textId="77777777" w:rsidR="00CB5697" w:rsidRPr="00975C64" w:rsidRDefault="00CB5697" w:rsidP="00CB5697">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9498" w:type="dxa"/>
        <w:jc w:val="center"/>
        <w:tblLook w:val="04A0" w:firstRow="1" w:lastRow="0" w:firstColumn="1" w:lastColumn="0" w:noHBand="0" w:noVBand="1"/>
      </w:tblPr>
      <w:tblGrid>
        <w:gridCol w:w="1765"/>
        <w:gridCol w:w="1354"/>
        <w:gridCol w:w="6379"/>
      </w:tblGrid>
      <w:tr w:rsidR="00975C64" w:rsidRPr="004F6352" w14:paraId="70515996" w14:textId="77777777" w:rsidTr="00740F90">
        <w:trPr>
          <w:jc w:val="center"/>
        </w:trPr>
        <w:tc>
          <w:tcPr>
            <w:tcW w:w="1765" w:type="dxa"/>
            <w:shd w:val="clear" w:color="auto" w:fill="A5A5A5" w:themeFill="accent3"/>
          </w:tcPr>
          <w:p w14:paraId="4EB9C341" w14:textId="77777777" w:rsidR="00CB5697" w:rsidRPr="004F6352" w:rsidRDefault="00CB5697" w:rsidP="00AA009C">
            <w:pPr>
              <w:pStyle w:val="BodyText"/>
              <w:rPr>
                <w:b/>
                <w:bCs/>
                <w:sz w:val="20"/>
                <w:szCs w:val="20"/>
                <w:lang w:val="en-US"/>
              </w:rPr>
            </w:pPr>
            <w:r w:rsidRPr="004F6352">
              <w:rPr>
                <w:b/>
                <w:bCs/>
                <w:sz w:val="20"/>
                <w:szCs w:val="20"/>
                <w:lang w:val="en-US"/>
              </w:rPr>
              <w:t>Company</w:t>
            </w:r>
          </w:p>
        </w:tc>
        <w:tc>
          <w:tcPr>
            <w:tcW w:w="1354" w:type="dxa"/>
            <w:shd w:val="clear" w:color="auto" w:fill="A5A5A5" w:themeFill="accent3"/>
          </w:tcPr>
          <w:p w14:paraId="478484A2" w14:textId="10ACEB1D" w:rsidR="00CB5697" w:rsidRDefault="00975C64" w:rsidP="005C360C">
            <w:pPr>
              <w:pStyle w:val="BodyText"/>
              <w:jc w:val="center"/>
              <w:rPr>
                <w:b/>
                <w:bCs/>
                <w:lang w:val="en-US"/>
              </w:rPr>
            </w:pPr>
            <w:r>
              <w:rPr>
                <w:b/>
                <w:bCs/>
                <w:sz w:val="20"/>
                <w:szCs w:val="20"/>
                <w:lang w:val="en-US"/>
              </w:rPr>
              <w:t xml:space="preserve">Option </w:t>
            </w:r>
            <w:r w:rsidRPr="005C360C">
              <w:rPr>
                <w:b/>
                <w:bCs/>
                <w:sz w:val="18"/>
                <w:szCs w:val="18"/>
                <w:lang w:val="en-US"/>
              </w:rPr>
              <w:t>(1/2/Other)</w:t>
            </w:r>
          </w:p>
        </w:tc>
        <w:tc>
          <w:tcPr>
            <w:tcW w:w="6379" w:type="dxa"/>
            <w:shd w:val="clear" w:color="auto" w:fill="A5A5A5" w:themeFill="accent3"/>
          </w:tcPr>
          <w:p w14:paraId="41E10388" w14:textId="77777777" w:rsidR="00CB5697" w:rsidRPr="00E15D8F" w:rsidRDefault="00CB5697" w:rsidP="00AA009C">
            <w:pPr>
              <w:pStyle w:val="BodyText"/>
              <w:rPr>
                <w:b/>
                <w:bCs/>
                <w:lang w:val="en-US"/>
              </w:rPr>
            </w:pPr>
            <w:r>
              <w:rPr>
                <w:b/>
                <w:bCs/>
                <w:lang w:val="en-US"/>
              </w:rPr>
              <w:t>Comments</w:t>
            </w:r>
          </w:p>
        </w:tc>
      </w:tr>
      <w:tr w:rsidR="00975C64" w:rsidRPr="004F6352" w14:paraId="63C51F29" w14:textId="77777777" w:rsidTr="00740F90">
        <w:trPr>
          <w:jc w:val="center"/>
        </w:trPr>
        <w:tc>
          <w:tcPr>
            <w:tcW w:w="1765" w:type="dxa"/>
          </w:tcPr>
          <w:p w14:paraId="7BE6BFE2" w14:textId="08E1F614" w:rsidR="00CB5697" w:rsidRPr="004F6352" w:rsidRDefault="00C45E6C" w:rsidP="00AA009C">
            <w:pPr>
              <w:pStyle w:val="BodyText"/>
              <w:rPr>
                <w:rFonts w:eastAsia="DengXian"/>
                <w:bCs/>
                <w:sz w:val="20"/>
                <w:szCs w:val="20"/>
                <w:lang w:val="en-US"/>
              </w:rPr>
            </w:pPr>
            <w:r>
              <w:rPr>
                <w:rFonts w:eastAsia="DengXian" w:hint="eastAsia"/>
                <w:bCs/>
                <w:sz w:val="20"/>
                <w:szCs w:val="20"/>
                <w:lang w:val="en-US"/>
              </w:rPr>
              <w:t>H</w:t>
            </w:r>
            <w:r>
              <w:rPr>
                <w:rFonts w:eastAsia="DengXian"/>
                <w:bCs/>
                <w:sz w:val="20"/>
                <w:szCs w:val="20"/>
                <w:lang w:val="en-US"/>
              </w:rPr>
              <w:t>uawei, HiSilicon</w:t>
            </w:r>
          </w:p>
        </w:tc>
        <w:tc>
          <w:tcPr>
            <w:tcW w:w="1354" w:type="dxa"/>
          </w:tcPr>
          <w:p w14:paraId="5E5C2C9F" w14:textId="33B05FBA" w:rsidR="00CB5697" w:rsidRPr="004F6352" w:rsidRDefault="00C45E6C" w:rsidP="00AA009C">
            <w:pPr>
              <w:pStyle w:val="BodyText"/>
              <w:rPr>
                <w:rFonts w:eastAsia="SimSun"/>
                <w:lang w:val="en-US"/>
              </w:rPr>
            </w:pPr>
            <w:r>
              <w:rPr>
                <w:rFonts w:eastAsia="SimSun" w:hint="eastAsia"/>
                <w:lang w:val="en-US"/>
              </w:rPr>
              <w:t>O</w:t>
            </w:r>
            <w:r>
              <w:rPr>
                <w:rFonts w:eastAsia="SimSun"/>
                <w:lang w:val="en-US"/>
              </w:rPr>
              <w:t>ption1</w:t>
            </w:r>
          </w:p>
        </w:tc>
        <w:tc>
          <w:tcPr>
            <w:tcW w:w="6379" w:type="dxa"/>
          </w:tcPr>
          <w:p w14:paraId="1128C2C8" w14:textId="716A4FCD" w:rsidR="00CB5697" w:rsidRPr="004F6352" w:rsidRDefault="00C45E6C" w:rsidP="00AA009C">
            <w:pPr>
              <w:pStyle w:val="BodyText"/>
              <w:jc w:val="left"/>
              <w:rPr>
                <w:rFonts w:eastAsia="SimSun"/>
                <w:lang w:val="en-US"/>
              </w:rPr>
            </w:pPr>
            <w:r>
              <w:rPr>
                <w:rFonts w:eastAsia="SimSun" w:hint="eastAsia"/>
                <w:lang w:val="en-US"/>
              </w:rPr>
              <w:t>I</w:t>
            </w:r>
            <w:r w:rsidR="001B4503">
              <w:rPr>
                <w:rFonts w:eastAsia="SimSun"/>
                <w:lang w:val="en-US"/>
              </w:rPr>
              <w:t>f there is no</w:t>
            </w:r>
            <w:r>
              <w:rPr>
                <w:rFonts w:eastAsia="SimSun"/>
                <w:lang w:val="en-US"/>
              </w:rPr>
              <w:t xml:space="preserve"> clear RAN2 majority, maybe we can consult/wait for R4 on this issue.</w:t>
            </w:r>
          </w:p>
        </w:tc>
      </w:tr>
      <w:tr w:rsidR="001F5BF4" w:rsidRPr="004F6352" w14:paraId="0371E125" w14:textId="77777777" w:rsidTr="00740F90">
        <w:trPr>
          <w:jc w:val="center"/>
        </w:trPr>
        <w:tc>
          <w:tcPr>
            <w:tcW w:w="1765" w:type="dxa"/>
          </w:tcPr>
          <w:p w14:paraId="1C49640E" w14:textId="606F5A01" w:rsidR="001F5BF4" w:rsidRPr="004F6352" w:rsidRDefault="001F5BF4" w:rsidP="001F5BF4">
            <w:pPr>
              <w:pStyle w:val="BodyText"/>
              <w:rPr>
                <w:rFonts w:eastAsia="Malgun Gothic"/>
                <w:bCs/>
                <w:sz w:val="20"/>
                <w:szCs w:val="20"/>
                <w:lang w:val="en-US" w:eastAsia="ko-KR"/>
              </w:rPr>
            </w:pPr>
            <w:r>
              <w:rPr>
                <w:rFonts w:eastAsia="DengXian"/>
                <w:bCs/>
                <w:sz w:val="20"/>
                <w:szCs w:val="20"/>
                <w:lang w:val="en-US"/>
              </w:rPr>
              <w:t>Qualcomm</w:t>
            </w:r>
          </w:p>
        </w:tc>
        <w:tc>
          <w:tcPr>
            <w:tcW w:w="1354" w:type="dxa"/>
          </w:tcPr>
          <w:p w14:paraId="46901FBD" w14:textId="2ADCCD41" w:rsidR="001F5BF4" w:rsidRPr="004F6352" w:rsidRDefault="001F5BF4" w:rsidP="001F5BF4">
            <w:pPr>
              <w:pStyle w:val="BodyText"/>
              <w:rPr>
                <w:rFonts w:eastAsia="SimSun"/>
                <w:lang w:val="en-US"/>
              </w:rPr>
            </w:pPr>
            <w:r>
              <w:rPr>
                <w:rFonts w:eastAsia="SimSun"/>
                <w:lang w:val="en-US"/>
              </w:rPr>
              <w:t>Option 1</w:t>
            </w:r>
          </w:p>
        </w:tc>
        <w:tc>
          <w:tcPr>
            <w:tcW w:w="6379" w:type="dxa"/>
          </w:tcPr>
          <w:p w14:paraId="73BAF7DF" w14:textId="77777777" w:rsidR="001F5BF4" w:rsidRDefault="001F5BF4" w:rsidP="001F5BF4">
            <w:pPr>
              <w:pStyle w:val="BodyText"/>
              <w:jc w:val="left"/>
              <w:rPr>
                <w:rFonts w:eastAsia="SimSun"/>
                <w:lang w:val="en-US"/>
              </w:rPr>
            </w:pPr>
            <w:r>
              <w:rPr>
                <w:rFonts w:eastAsia="SimSun"/>
                <w:lang w:val="en-US"/>
              </w:rPr>
              <w:t xml:space="preserve">The rationale behind this proposal is the following. </w:t>
            </w:r>
          </w:p>
          <w:p w14:paraId="66C42E3B" w14:textId="77777777" w:rsidR="001F5BF4" w:rsidRDefault="001F5BF4" w:rsidP="001F5BF4">
            <w:pPr>
              <w:pStyle w:val="BodyText"/>
              <w:jc w:val="left"/>
              <w:rPr>
                <w:rFonts w:eastAsia="SimSun"/>
                <w:lang w:val="en-US"/>
              </w:rPr>
            </w:pPr>
            <w:r>
              <w:rPr>
                <w:rFonts w:eastAsia="SimSun"/>
                <w:lang w:val="en-US"/>
              </w:rPr>
              <w:t xml:space="preserve">In legacy procedure, if UE needs to perform Msg1/A reTx, it restarts the RACH procedure from RO selection. And RAN4 spec has a tight timing requirement on how soon UE shall start the reTx procedure. This is not a problem in legacy because UE may take new RSRP measurement during RAR window.  </w:t>
            </w:r>
          </w:p>
          <w:p w14:paraId="0F2E6FF8" w14:textId="77777777" w:rsidR="001F5BF4" w:rsidRDefault="001F5BF4" w:rsidP="001F5BF4">
            <w:pPr>
              <w:pStyle w:val="BodyText"/>
              <w:jc w:val="left"/>
              <w:rPr>
                <w:rFonts w:eastAsia="SimSun"/>
                <w:lang w:val="en-US"/>
              </w:rPr>
            </w:pPr>
            <w:r>
              <w:rPr>
                <w:rFonts w:eastAsia="SimSun"/>
                <w:lang w:val="en-US"/>
              </w:rPr>
              <w:t xml:space="preserve">If RedCap-specific initial DL BWP is not configured with any SSB, UE then </w:t>
            </w:r>
            <w:proofErr w:type="gramStart"/>
            <w:r>
              <w:rPr>
                <w:rFonts w:eastAsia="SimSun"/>
                <w:lang w:val="en-US"/>
              </w:rPr>
              <w:t>has to</w:t>
            </w:r>
            <w:proofErr w:type="gramEnd"/>
            <w:r>
              <w:rPr>
                <w:rFonts w:eastAsia="SimSun"/>
                <w:lang w:val="en-US"/>
              </w:rPr>
              <w:t xml:space="preserve"> measure CD-SSB in the default initial DL BWP before performing Msg1/A reTx. Therefore, there are two options:</w:t>
            </w:r>
          </w:p>
          <w:p w14:paraId="038A2B1B" w14:textId="77777777" w:rsidR="001F5BF4" w:rsidRDefault="001F5BF4" w:rsidP="001F5BF4">
            <w:pPr>
              <w:pStyle w:val="BodyText"/>
              <w:numPr>
                <w:ilvl w:val="0"/>
                <w:numId w:val="43"/>
              </w:numPr>
              <w:jc w:val="left"/>
              <w:rPr>
                <w:rFonts w:eastAsia="SimSun"/>
                <w:lang w:val="en-US"/>
              </w:rPr>
            </w:pPr>
            <w:r>
              <w:rPr>
                <w:rFonts w:eastAsia="SimSun"/>
                <w:lang w:val="en-US"/>
              </w:rPr>
              <w:t xml:space="preserve">Leave it to UE implementation whether to take new RSRP measurement before Msg1/A </w:t>
            </w:r>
            <w:proofErr w:type="gramStart"/>
            <w:r>
              <w:rPr>
                <w:rFonts w:eastAsia="SimSun"/>
                <w:lang w:val="en-US"/>
              </w:rPr>
              <w:t>reTx;</w:t>
            </w:r>
            <w:proofErr w:type="gramEnd"/>
          </w:p>
          <w:p w14:paraId="221E6769" w14:textId="66A44C26" w:rsidR="001F5BF4" w:rsidRPr="004F6352" w:rsidRDefault="001F5BF4" w:rsidP="001F5BF4">
            <w:pPr>
              <w:pStyle w:val="BodyText"/>
              <w:rPr>
                <w:rFonts w:eastAsia="SimSun"/>
                <w:lang w:val="en-US"/>
              </w:rPr>
            </w:pPr>
            <w:r>
              <w:rPr>
                <w:rFonts w:eastAsia="SimSun"/>
                <w:lang w:val="en-US"/>
              </w:rPr>
              <w:lastRenderedPageBreak/>
              <w:t xml:space="preserve">Or relax the timing requirement for Msg1/A reTx (RAN4 </w:t>
            </w:r>
            <w:proofErr w:type="gramStart"/>
            <w:r>
              <w:rPr>
                <w:rFonts w:eastAsia="SimSun"/>
                <w:lang w:val="en-US"/>
              </w:rPr>
              <w:t>have to</w:t>
            </w:r>
            <w:proofErr w:type="gramEnd"/>
            <w:r>
              <w:rPr>
                <w:rFonts w:eastAsia="SimSun"/>
                <w:lang w:val="en-US"/>
              </w:rPr>
              <w:t xml:space="preserve"> be involved).</w:t>
            </w:r>
          </w:p>
        </w:tc>
      </w:tr>
      <w:tr w:rsidR="001F5BF4" w:rsidRPr="004F6352" w14:paraId="0B46F49D" w14:textId="77777777" w:rsidTr="00740F90">
        <w:trPr>
          <w:jc w:val="center"/>
        </w:trPr>
        <w:tc>
          <w:tcPr>
            <w:tcW w:w="1765" w:type="dxa"/>
          </w:tcPr>
          <w:p w14:paraId="42D6EC2F" w14:textId="15569DBA" w:rsidR="001F5BF4" w:rsidRPr="00770D4A" w:rsidRDefault="00770D4A" w:rsidP="001F5BF4">
            <w:pPr>
              <w:pStyle w:val="BodyText"/>
              <w:rPr>
                <w:rFonts w:eastAsiaTheme="minorEastAsia"/>
                <w:bCs/>
                <w:sz w:val="20"/>
                <w:szCs w:val="20"/>
                <w:lang w:val="en-US"/>
              </w:rPr>
            </w:pPr>
            <w:r>
              <w:rPr>
                <w:rFonts w:eastAsiaTheme="minorEastAsia" w:hint="eastAsia"/>
                <w:bCs/>
                <w:sz w:val="20"/>
                <w:szCs w:val="20"/>
                <w:lang w:val="en-US"/>
              </w:rPr>
              <w:lastRenderedPageBreak/>
              <w:t>Z</w:t>
            </w:r>
            <w:r>
              <w:rPr>
                <w:rFonts w:eastAsiaTheme="minorEastAsia"/>
                <w:bCs/>
                <w:sz w:val="20"/>
                <w:szCs w:val="20"/>
                <w:lang w:val="en-US"/>
              </w:rPr>
              <w:t>TE</w:t>
            </w:r>
          </w:p>
        </w:tc>
        <w:tc>
          <w:tcPr>
            <w:tcW w:w="1354" w:type="dxa"/>
          </w:tcPr>
          <w:p w14:paraId="4A2F9333" w14:textId="6C041491" w:rsidR="001F5BF4" w:rsidRPr="004F6352" w:rsidRDefault="00770D4A" w:rsidP="001F5BF4">
            <w:pPr>
              <w:pStyle w:val="BodyText"/>
              <w:rPr>
                <w:rFonts w:eastAsia="SimSun"/>
                <w:lang w:val="en-US"/>
              </w:rPr>
            </w:pPr>
            <w:r>
              <w:rPr>
                <w:rFonts w:eastAsia="SimSun" w:hint="eastAsia"/>
                <w:lang w:val="en-US"/>
              </w:rPr>
              <w:t>O</w:t>
            </w:r>
            <w:r>
              <w:rPr>
                <w:rFonts w:eastAsia="SimSun"/>
                <w:lang w:val="en-US"/>
              </w:rPr>
              <w:t>ption 3 or 2</w:t>
            </w:r>
          </w:p>
        </w:tc>
        <w:tc>
          <w:tcPr>
            <w:tcW w:w="6379" w:type="dxa"/>
          </w:tcPr>
          <w:p w14:paraId="0DA171E7" w14:textId="77777777" w:rsidR="00770D4A" w:rsidRDefault="00770D4A" w:rsidP="00770D4A">
            <w:pPr>
              <w:pStyle w:val="BodyText"/>
              <w:rPr>
                <w:rFonts w:eastAsia="SimSun"/>
                <w:lang w:val="en-US"/>
              </w:rPr>
            </w:pPr>
            <w:r>
              <w:rPr>
                <w:rFonts w:eastAsia="SimSun" w:hint="eastAsia"/>
                <w:lang w:val="en-US"/>
              </w:rPr>
              <w:t>W</w:t>
            </w:r>
            <w:r>
              <w:rPr>
                <w:rFonts w:eastAsia="SimSun"/>
                <w:lang w:val="en-US"/>
              </w:rPr>
              <w:t>e have added Option 3.</w:t>
            </w:r>
          </w:p>
          <w:p w14:paraId="059B6092" w14:textId="77777777" w:rsidR="00770D4A" w:rsidRDefault="00770D4A" w:rsidP="00770D4A">
            <w:pPr>
              <w:pStyle w:val="BodyText"/>
              <w:rPr>
                <w:rFonts w:eastAsia="SimSun"/>
                <w:lang w:val="en-US"/>
              </w:rPr>
            </w:pPr>
            <w:r>
              <w:rPr>
                <w:rFonts w:eastAsia="SimSun"/>
                <w:lang w:val="en-US"/>
              </w:rPr>
              <w:t xml:space="preserve">In our view, it is unclear what RAN4 will conclude for Option 1. Leave it to UE implementation is a bit risky like some UE may use the same RSRP results for RACH resource selection during the entire RACH procedure. </w:t>
            </w:r>
            <w:r>
              <w:rPr>
                <w:rFonts w:eastAsia="SimSun" w:hint="eastAsia"/>
                <w:lang w:val="en-US"/>
              </w:rPr>
              <w:t>O</w:t>
            </w:r>
            <w:r>
              <w:rPr>
                <w:rFonts w:eastAsia="SimSun"/>
                <w:lang w:val="en-US"/>
              </w:rPr>
              <w:t xml:space="preserve">ption 2 is not optimal but at least it mandates UE to obtain new results before each Msg1/A retransmission. </w:t>
            </w:r>
          </w:p>
          <w:p w14:paraId="34D4769D" w14:textId="77777777" w:rsidR="00770D4A" w:rsidRDefault="00770D4A" w:rsidP="00770D4A">
            <w:pPr>
              <w:pStyle w:val="BodyText"/>
              <w:rPr>
                <w:rFonts w:eastAsia="SimSun"/>
                <w:lang w:val="en-US"/>
              </w:rPr>
            </w:pPr>
            <w:r>
              <w:rPr>
                <w:rFonts w:eastAsia="SimSun"/>
                <w:lang w:val="en-US"/>
              </w:rPr>
              <w:t xml:space="preserve">In our view, when network configures a separate initial BWP which does not contain CD-SSB, anyway, the network needs to deploy </w:t>
            </w:r>
            <w:proofErr w:type="gramStart"/>
            <w:r>
              <w:rPr>
                <w:rFonts w:eastAsia="SimSun"/>
                <w:lang w:val="en-US"/>
              </w:rPr>
              <w:t>a</w:t>
            </w:r>
            <w:proofErr w:type="gramEnd"/>
            <w:r>
              <w:rPr>
                <w:rFonts w:eastAsia="SimSun"/>
                <w:lang w:val="en-US"/>
              </w:rPr>
              <w:t xml:space="preserve"> NCD-SSB within the separate initial DL BWP so that RRC_CONNECTED UEs can perform RLM/BFD… based on the NCD-SSB. </w:t>
            </w:r>
            <w:proofErr w:type="gramStart"/>
            <w:r>
              <w:rPr>
                <w:rFonts w:eastAsia="SimSun"/>
                <w:lang w:val="en-US"/>
              </w:rPr>
              <w:t>So</w:t>
            </w:r>
            <w:proofErr w:type="gramEnd"/>
            <w:r>
              <w:rPr>
                <w:rFonts w:eastAsia="SimSun"/>
                <w:lang w:val="en-US"/>
              </w:rPr>
              <w:t xml:space="preserve"> if the NCD-SSB can be visible to idle/inactive UEs, then it can be helpful for UE to obtain new RSRP for RACH resource reselection upon Msg1/A retransmission. </w:t>
            </w:r>
          </w:p>
          <w:p w14:paraId="55D73A01" w14:textId="77777777" w:rsidR="00770D4A" w:rsidRDefault="00770D4A" w:rsidP="00770D4A">
            <w:pPr>
              <w:pStyle w:val="BodyText"/>
              <w:rPr>
                <w:rFonts w:eastAsia="SimSun"/>
                <w:lang w:val="en-US"/>
              </w:rPr>
            </w:pPr>
            <w:r>
              <w:rPr>
                <w:rFonts w:eastAsia="SimSun" w:hint="eastAsia"/>
                <w:lang w:val="en-US"/>
              </w:rPr>
              <w:t>W</w:t>
            </w:r>
            <w:r>
              <w:rPr>
                <w:rFonts w:eastAsia="SimSun"/>
                <w:lang w:val="en-US"/>
              </w:rPr>
              <w:t xml:space="preserve">e understand RAN1 has made the following agreement, but after checking with our RAN1, seems RAN1 hasn’t considered the case that SSB measurement may be needed during RACH procedure. </w:t>
            </w:r>
          </w:p>
          <w:p w14:paraId="3CD91174" w14:textId="77777777" w:rsidR="00770D4A" w:rsidRPr="00C90698" w:rsidRDefault="00770D4A" w:rsidP="00770D4A">
            <w:pPr>
              <w:numPr>
                <w:ilvl w:val="1"/>
                <w:numId w:val="13"/>
              </w:numPr>
              <w:overflowPunct/>
              <w:autoSpaceDE/>
              <w:autoSpaceDN/>
              <w:adjustRightInd/>
              <w:spacing w:after="0" w:line="231" w:lineRule="atLeast"/>
              <w:textAlignment w:val="auto"/>
              <w:rPr>
                <w:rFonts w:eastAsia="Batang"/>
                <w:bCs/>
                <w:color w:val="0070C0"/>
                <w:szCs w:val="20"/>
              </w:rPr>
            </w:pPr>
            <w:r w:rsidRPr="00C90698">
              <w:rPr>
                <w:rFonts w:eastAsia="Batang"/>
                <w:bCs/>
                <w:color w:val="0070C0"/>
                <w:szCs w:val="20"/>
              </w:rPr>
              <w:t>For a separate initial DL BWP (if it does not include CD-SSB and the entire CORESET#0) from RAN1 perspective,</w:t>
            </w:r>
          </w:p>
          <w:p w14:paraId="6E7F67DA" w14:textId="77777777" w:rsidR="00770D4A" w:rsidRPr="00DA1235" w:rsidRDefault="00770D4A" w:rsidP="00770D4A">
            <w:pPr>
              <w:numPr>
                <w:ilvl w:val="2"/>
                <w:numId w:val="13"/>
              </w:numPr>
              <w:overflowPunct/>
              <w:autoSpaceDE/>
              <w:autoSpaceDN/>
              <w:adjustRightInd/>
              <w:spacing w:after="0" w:line="231" w:lineRule="atLeast"/>
              <w:textAlignment w:val="auto"/>
              <w:rPr>
                <w:color w:val="0070C0"/>
                <w:lang w:eastAsia="en-US"/>
              </w:rPr>
            </w:pPr>
            <w:r w:rsidRPr="00DA1235">
              <w:rPr>
                <w:rFonts w:eastAsia="Batang"/>
                <w:bCs/>
                <w:color w:val="0070C0"/>
                <w:szCs w:val="20"/>
              </w:rPr>
              <w:t xml:space="preserve">If it is configured for random access while not for paging in idle/inactive mode, RedCap UE does </w:t>
            </w:r>
            <w:r w:rsidRPr="00DA1235">
              <w:rPr>
                <w:rFonts w:eastAsia="Batang"/>
                <w:bCs/>
                <w:color w:val="FF0000"/>
                <w:szCs w:val="20"/>
              </w:rPr>
              <w:t>NOT</w:t>
            </w:r>
            <w:r w:rsidRPr="00DA1235">
              <w:rPr>
                <w:rFonts w:eastAsia="Batang"/>
                <w:bCs/>
                <w:color w:val="0070C0"/>
                <w:szCs w:val="20"/>
              </w:rPr>
              <w:t xml:space="preserve"> expect it to contain SSB/CORESET#0/SIB.</w:t>
            </w:r>
          </w:p>
          <w:p w14:paraId="28C018CC" w14:textId="77777777" w:rsidR="00770D4A" w:rsidRDefault="00770D4A" w:rsidP="00770D4A">
            <w:pPr>
              <w:pStyle w:val="BodyText"/>
              <w:rPr>
                <w:rFonts w:eastAsia="SimSun"/>
              </w:rPr>
            </w:pPr>
            <w:r>
              <w:rPr>
                <w:rFonts w:eastAsia="SimSun" w:hint="eastAsia"/>
              </w:rPr>
              <w:t>S</w:t>
            </w:r>
            <w:r>
              <w:rPr>
                <w:rFonts w:eastAsia="SimSun"/>
              </w:rPr>
              <w:t xml:space="preserve">o we are proposing Option 3 which can address this problem completely. In addition, the NCD-SSB can only be used for RACH resource selection, so it does not impact other UE behaviors. </w:t>
            </w:r>
          </w:p>
          <w:p w14:paraId="1E2EFA59" w14:textId="6C8414A9" w:rsidR="001F5BF4" w:rsidRPr="004F6352" w:rsidRDefault="00770D4A" w:rsidP="00770D4A">
            <w:pPr>
              <w:pStyle w:val="BodyText"/>
              <w:rPr>
                <w:rFonts w:eastAsia="SimSun"/>
                <w:lang w:val="en-US"/>
              </w:rPr>
            </w:pPr>
            <w:r>
              <w:rPr>
                <w:rFonts w:eastAsia="SimSun"/>
              </w:rPr>
              <w:t>Of course, we can double check with RAN1 whether there is concern on Option 3 (if majority companies in RAN2 support Option 3).</w:t>
            </w:r>
          </w:p>
        </w:tc>
      </w:tr>
      <w:tr w:rsidR="00B71B1D" w:rsidRPr="004F6352" w14:paraId="32F482D5" w14:textId="77777777" w:rsidTr="00740F90">
        <w:trPr>
          <w:jc w:val="center"/>
        </w:trPr>
        <w:tc>
          <w:tcPr>
            <w:tcW w:w="1765" w:type="dxa"/>
          </w:tcPr>
          <w:p w14:paraId="3C22DB11" w14:textId="4ACE1997" w:rsidR="00B71B1D" w:rsidRPr="004F6352" w:rsidRDefault="00B71B1D" w:rsidP="00B71B1D">
            <w:pPr>
              <w:pStyle w:val="BodyText"/>
              <w:rPr>
                <w:bCs/>
                <w:sz w:val="20"/>
                <w:szCs w:val="20"/>
                <w:lang w:val="en-US"/>
              </w:rPr>
            </w:pPr>
            <w:r>
              <w:rPr>
                <w:rFonts w:eastAsia="DengXian"/>
                <w:bCs/>
                <w:sz w:val="20"/>
                <w:szCs w:val="20"/>
                <w:lang w:val="en-US"/>
              </w:rPr>
              <w:t>Intel</w:t>
            </w:r>
          </w:p>
        </w:tc>
        <w:tc>
          <w:tcPr>
            <w:tcW w:w="1354" w:type="dxa"/>
          </w:tcPr>
          <w:p w14:paraId="203ADF37" w14:textId="5FB88474" w:rsidR="00B71B1D" w:rsidRPr="004F6352" w:rsidRDefault="00B71B1D" w:rsidP="00B71B1D">
            <w:pPr>
              <w:pStyle w:val="BodyText"/>
              <w:rPr>
                <w:rFonts w:eastAsia="SimSun"/>
                <w:lang w:val="en-US"/>
              </w:rPr>
            </w:pPr>
            <w:r>
              <w:rPr>
                <w:rFonts w:eastAsia="SimSun"/>
                <w:lang w:val="en-US"/>
              </w:rPr>
              <w:t>Option 2</w:t>
            </w:r>
          </w:p>
        </w:tc>
        <w:tc>
          <w:tcPr>
            <w:tcW w:w="6379" w:type="dxa"/>
          </w:tcPr>
          <w:p w14:paraId="0D91F1C3" w14:textId="44BE44BC" w:rsidR="00B71B1D" w:rsidRPr="004F6352" w:rsidRDefault="00B71B1D" w:rsidP="00B71B1D">
            <w:pPr>
              <w:pStyle w:val="BodyText"/>
              <w:rPr>
                <w:rFonts w:eastAsia="SimSun"/>
                <w:lang w:val="en-US"/>
              </w:rPr>
            </w:pPr>
            <w:r>
              <w:rPr>
                <w:rFonts w:eastAsia="SimSun"/>
                <w:lang w:val="en-US"/>
              </w:rPr>
              <w:t xml:space="preserve">We consider this aligned with RANP conclusion. </w:t>
            </w:r>
          </w:p>
        </w:tc>
      </w:tr>
      <w:tr w:rsidR="00676E5F" w:rsidRPr="004F6352" w14:paraId="4B25C8B0" w14:textId="77777777" w:rsidTr="00740F90">
        <w:trPr>
          <w:jc w:val="center"/>
        </w:trPr>
        <w:tc>
          <w:tcPr>
            <w:tcW w:w="1765" w:type="dxa"/>
          </w:tcPr>
          <w:p w14:paraId="694BF9AC" w14:textId="4257D6A6" w:rsidR="00676E5F" w:rsidRPr="001700CF" w:rsidRDefault="00676E5F" w:rsidP="00676E5F">
            <w:pPr>
              <w:pStyle w:val="BodyText"/>
              <w:rPr>
                <w:rFonts w:eastAsia="DengXian"/>
                <w:bCs/>
                <w:sz w:val="20"/>
                <w:szCs w:val="20"/>
                <w:lang w:val="en-US"/>
              </w:rPr>
            </w:pPr>
            <w:r>
              <w:rPr>
                <w:rFonts w:eastAsia="Yu Mincho" w:hint="eastAsia"/>
                <w:bCs/>
                <w:sz w:val="20"/>
                <w:szCs w:val="20"/>
                <w:lang w:val="en-US" w:eastAsia="ja-JP"/>
              </w:rPr>
              <w:t>S</w:t>
            </w:r>
            <w:r>
              <w:rPr>
                <w:rFonts w:eastAsia="Yu Mincho"/>
                <w:bCs/>
                <w:sz w:val="20"/>
                <w:szCs w:val="20"/>
                <w:lang w:val="en-US" w:eastAsia="ja-JP"/>
              </w:rPr>
              <w:t>harp</w:t>
            </w:r>
          </w:p>
        </w:tc>
        <w:tc>
          <w:tcPr>
            <w:tcW w:w="1354" w:type="dxa"/>
          </w:tcPr>
          <w:p w14:paraId="22B62296" w14:textId="3ED270BA" w:rsidR="00676E5F" w:rsidRPr="001700CF" w:rsidRDefault="00676E5F" w:rsidP="00676E5F">
            <w:pPr>
              <w:pStyle w:val="BodyText"/>
              <w:rPr>
                <w:rFonts w:eastAsia="SimSun"/>
                <w:sz w:val="20"/>
                <w:szCs w:val="20"/>
                <w:lang w:val="en-US"/>
              </w:rPr>
            </w:pPr>
            <w:r>
              <w:rPr>
                <w:rFonts w:eastAsia="Yu Mincho" w:hint="eastAsia"/>
                <w:lang w:val="en-US" w:eastAsia="ja-JP"/>
              </w:rPr>
              <w:t>O</w:t>
            </w:r>
            <w:r>
              <w:rPr>
                <w:rFonts w:eastAsia="Yu Mincho"/>
                <w:lang w:val="en-US" w:eastAsia="ja-JP"/>
              </w:rPr>
              <w:t xml:space="preserve">ption1 </w:t>
            </w:r>
          </w:p>
        </w:tc>
        <w:tc>
          <w:tcPr>
            <w:tcW w:w="6379" w:type="dxa"/>
          </w:tcPr>
          <w:p w14:paraId="4059ABEF" w14:textId="2A3B61EB" w:rsidR="00676E5F" w:rsidRDefault="00676E5F" w:rsidP="00676E5F">
            <w:pPr>
              <w:pStyle w:val="BodyText"/>
              <w:rPr>
                <w:rFonts w:eastAsia="SimSun"/>
                <w:lang w:val="en-US"/>
              </w:rPr>
            </w:pPr>
            <w:r>
              <w:rPr>
                <w:rFonts w:eastAsia="Yu Mincho" w:hint="eastAsia"/>
                <w:lang w:val="en-US" w:eastAsia="ja-JP"/>
              </w:rPr>
              <w:t>F</w:t>
            </w:r>
            <w:r>
              <w:rPr>
                <w:rFonts w:eastAsia="Yu Mincho"/>
                <w:lang w:val="en-US" w:eastAsia="ja-JP"/>
              </w:rPr>
              <w:t>or msg1/A retransmission, beams switching is also up to UE implementation and UE may not always change its Tx beams. Therefore, whether perform RSRP measurement can be also up to UE implementation.</w:t>
            </w:r>
          </w:p>
        </w:tc>
      </w:tr>
      <w:tr w:rsidR="001D73FB" w:rsidRPr="004F6352" w14:paraId="526668B0" w14:textId="77777777" w:rsidTr="00740F90">
        <w:trPr>
          <w:jc w:val="center"/>
        </w:trPr>
        <w:tc>
          <w:tcPr>
            <w:tcW w:w="1765" w:type="dxa"/>
          </w:tcPr>
          <w:p w14:paraId="0390F21D" w14:textId="546B40ED" w:rsidR="001D73FB" w:rsidRPr="001700CF" w:rsidRDefault="001D73FB" w:rsidP="001D73FB">
            <w:pPr>
              <w:pStyle w:val="BodyText"/>
              <w:rPr>
                <w:rFonts w:eastAsia="DengXian"/>
                <w:bCs/>
                <w:lang w:val="en-US"/>
              </w:rPr>
            </w:pPr>
            <w:r>
              <w:rPr>
                <w:rFonts w:eastAsia="Malgun Gothic" w:hint="eastAsia"/>
                <w:bCs/>
                <w:sz w:val="20"/>
                <w:szCs w:val="20"/>
                <w:lang w:val="en-US"/>
              </w:rPr>
              <w:t>v</w:t>
            </w:r>
            <w:r>
              <w:rPr>
                <w:rFonts w:eastAsia="Malgun Gothic"/>
                <w:bCs/>
                <w:sz w:val="20"/>
                <w:szCs w:val="20"/>
                <w:lang w:val="en-US"/>
              </w:rPr>
              <w:t>ivo</w:t>
            </w:r>
          </w:p>
        </w:tc>
        <w:tc>
          <w:tcPr>
            <w:tcW w:w="1354" w:type="dxa"/>
          </w:tcPr>
          <w:p w14:paraId="6AA504C5" w14:textId="31A69985" w:rsidR="001D73FB" w:rsidRPr="001700CF" w:rsidRDefault="001D73FB" w:rsidP="001D73FB">
            <w:pPr>
              <w:pStyle w:val="BodyText"/>
              <w:rPr>
                <w:rFonts w:eastAsia="SimSun"/>
                <w:lang w:val="en-US"/>
              </w:rPr>
            </w:pPr>
            <w:r>
              <w:rPr>
                <w:rFonts w:eastAsia="SimSun" w:hint="eastAsia"/>
                <w:lang w:val="en-US"/>
              </w:rPr>
              <w:t>Op</w:t>
            </w:r>
            <w:r>
              <w:rPr>
                <w:rFonts w:eastAsia="SimSun"/>
                <w:lang w:val="en-US"/>
              </w:rPr>
              <w:t>tion 1</w:t>
            </w:r>
          </w:p>
        </w:tc>
        <w:tc>
          <w:tcPr>
            <w:tcW w:w="6379" w:type="dxa"/>
          </w:tcPr>
          <w:p w14:paraId="57B4E949" w14:textId="5F5C44F4" w:rsidR="001D73FB" w:rsidRDefault="001D73FB" w:rsidP="001D73FB">
            <w:pPr>
              <w:pStyle w:val="BodyText"/>
              <w:rPr>
                <w:rFonts w:eastAsia="SimSun"/>
              </w:rPr>
            </w:pPr>
            <w:r>
              <w:rPr>
                <w:rFonts w:eastAsia="SimSun" w:hint="eastAsia"/>
                <w:lang w:val="en-US"/>
              </w:rPr>
              <w:t>F</w:t>
            </w:r>
            <w:r>
              <w:rPr>
                <w:rFonts w:eastAsia="SimSun"/>
                <w:lang w:val="en-US"/>
              </w:rPr>
              <w:t xml:space="preserve">rom RAN2 point of view, Option 1 is enough. Whether need to define new requirement is up to RAN4. </w:t>
            </w:r>
            <w:r>
              <w:rPr>
                <w:rFonts w:eastAsia="SimSun" w:hint="eastAsia"/>
                <w:lang w:val="en-US"/>
              </w:rPr>
              <w:t>I</w:t>
            </w:r>
            <w:r>
              <w:rPr>
                <w:rFonts w:eastAsia="SimSun"/>
                <w:lang w:val="en-US"/>
              </w:rPr>
              <w:t>n this way, we think we could conclude option 1 first in RAN2, and then inform RAN4.</w:t>
            </w:r>
            <w:r>
              <w:rPr>
                <w:rFonts w:eastAsia="SimSun" w:hint="eastAsia"/>
                <w:lang w:val="en-US"/>
              </w:rPr>
              <w:t xml:space="preserve"> </w:t>
            </w:r>
          </w:p>
        </w:tc>
      </w:tr>
      <w:tr w:rsidR="00102EEF" w:rsidRPr="004F6352" w14:paraId="08585CF8" w14:textId="77777777" w:rsidTr="00740F90">
        <w:trPr>
          <w:jc w:val="center"/>
        </w:trPr>
        <w:tc>
          <w:tcPr>
            <w:tcW w:w="1765" w:type="dxa"/>
          </w:tcPr>
          <w:p w14:paraId="3DCB199B" w14:textId="0BB75258" w:rsidR="00102EEF" w:rsidRDefault="00102EEF" w:rsidP="00102EEF">
            <w:pPr>
              <w:pStyle w:val="BodyText"/>
              <w:rPr>
                <w:rFonts w:eastAsiaTheme="minorEastAsia"/>
                <w:bCs/>
                <w:lang w:val="en-US" w:eastAsia="ja-JP"/>
              </w:rPr>
            </w:pPr>
            <w:r>
              <w:rPr>
                <w:rFonts w:eastAsia="DengXian" w:hint="eastAsia"/>
                <w:bCs/>
                <w:sz w:val="20"/>
                <w:szCs w:val="20"/>
                <w:lang w:val="en-US"/>
              </w:rPr>
              <w:t>Spreadtrum</w:t>
            </w:r>
          </w:p>
        </w:tc>
        <w:tc>
          <w:tcPr>
            <w:tcW w:w="1354" w:type="dxa"/>
          </w:tcPr>
          <w:p w14:paraId="33A217D7" w14:textId="12DEB218" w:rsidR="00102EEF" w:rsidRDefault="00102EEF" w:rsidP="00102EEF">
            <w:pPr>
              <w:pStyle w:val="BodyText"/>
              <w:rPr>
                <w:rFonts w:eastAsiaTheme="minorEastAsia"/>
                <w:lang w:val="en-US" w:eastAsia="ja-JP"/>
              </w:rPr>
            </w:pPr>
            <w:r>
              <w:rPr>
                <w:rFonts w:eastAsia="SimSun" w:hint="eastAsia"/>
                <w:sz w:val="20"/>
                <w:szCs w:val="20"/>
                <w:lang w:val="en-US"/>
              </w:rPr>
              <w:t>Option 1</w:t>
            </w:r>
          </w:p>
        </w:tc>
        <w:tc>
          <w:tcPr>
            <w:tcW w:w="6379" w:type="dxa"/>
          </w:tcPr>
          <w:p w14:paraId="6C796659" w14:textId="0462F812" w:rsidR="00102EEF" w:rsidRPr="00693E6E" w:rsidRDefault="00102EEF" w:rsidP="00102EEF">
            <w:pPr>
              <w:pStyle w:val="BodyText"/>
              <w:rPr>
                <w:rFonts w:eastAsiaTheme="minorEastAsia" w:cs="Arial"/>
                <w:bCs/>
              </w:rPr>
            </w:pPr>
            <w:r>
              <w:rPr>
                <w:rFonts w:eastAsia="SimSun" w:hint="eastAsia"/>
                <w:lang w:val="en-US"/>
              </w:rPr>
              <w:t xml:space="preserve">It may have impact on RAN4. </w:t>
            </w:r>
            <w:r>
              <w:rPr>
                <w:rFonts w:eastAsia="SimSun"/>
                <w:lang w:val="en-US"/>
              </w:rPr>
              <w:t>RAN</w:t>
            </w:r>
            <w:r>
              <w:rPr>
                <w:rFonts w:eastAsia="SimSun" w:hint="eastAsia"/>
                <w:lang w:val="en-US"/>
              </w:rPr>
              <w:t>4 will decide it if needed.</w:t>
            </w:r>
          </w:p>
        </w:tc>
      </w:tr>
      <w:tr w:rsidR="00613C87" w:rsidRPr="004F6352" w14:paraId="17B529AF" w14:textId="77777777" w:rsidTr="00740F90">
        <w:trPr>
          <w:jc w:val="center"/>
        </w:trPr>
        <w:tc>
          <w:tcPr>
            <w:tcW w:w="1765" w:type="dxa"/>
          </w:tcPr>
          <w:p w14:paraId="40F35AA7" w14:textId="2AB9EFA5" w:rsidR="00613C87" w:rsidRDefault="00613C87" w:rsidP="00613C87">
            <w:pPr>
              <w:pStyle w:val="BodyText"/>
              <w:rPr>
                <w:rFonts w:eastAsia="DengXian"/>
                <w:bCs/>
                <w:lang w:val="en-US"/>
              </w:rPr>
            </w:pPr>
            <w:r>
              <w:rPr>
                <w:rFonts w:eastAsia="DengXian" w:hint="eastAsia"/>
                <w:bCs/>
                <w:sz w:val="20"/>
                <w:szCs w:val="20"/>
                <w:lang w:val="en-US"/>
              </w:rPr>
              <w:t>X</w:t>
            </w:r>
            <w:r>
              <w:rPr>
                <w:rFonts w:eastAsia="DengXian"/>
                <w:bCs/>
                <w:sz w:val="20"/>
                <w:szCs w:val="20"/>
                <w:lang w:val="en-US"/>
              </w:rPr>
              <w:t>iaomi</w:t>
            </w:r>
          </w:p>
        </w:tc>
        <w:tc>
          <w:tcPr>
            <w:tcW w:w="1354" w:type="dxa"/>
          </w:tcPr>
          <w:p w14:paraId="52E99A39" w14:textId="3A2B46C9" w:rsidR="00613C87" w:rsidRDefault="00613C87" w:rsidP="00613C87">
            <w:pPr>
              <w:pStyle w:val="BodyText"/>
              <w:rPr>
                <w:rFonts w:eastAsia="SimSun"/>
                <w:lang w:val="en-US"/>
              </w:rPr>
            </w:pPr>
            <w:r>
              <w:rPr>
                <w:rFonts w:eastAsia="SimSun" w:hint="eastAsia"/>
                <w:sz w:val="20"/>
                <w:szCs w:val="20"/>
                <w:lang w:val="en-US"/>
              </w:rPr>
              <w:t>-</w:t>
            </w:r>
          </w:p>
        </w:tc>
        <w:tc>
          <w:tcPr>
            <w:tcW w:w="6379" w:type="dxa"/>
          </w:tcPr>
          <w:p w14:paraId="66CE6993" w14:textId="29476F8D" w:rsidR="00613C87" w:rsidRDefault="00613C87" w:rsidP="00613C87">
            <w:pPr>
              <w:pStyle w:val="BodyText"/>
              <w:rPr>
                <w:rFonts w:eastAsia="SimSun"/>
                <w:lang w:val="en-US"/>
              </w:rPr>
            </w:pPr>
            <w:r>
              <w:rPr>
                <w:rFonts w:eastAsia="SimSun" w:hint="eastAsia"/>
                <w:lang w:val="en-US"/>
              </w:rPr>
              <w:t>W</w:t>
            </w:r>
            <w:r>
              <w:rPr>
                <w:rFonts w:eastAsia="SimSun"/>
                <w:lang w:val="en-US"/>
              </w:rPr>
              <w:t>e should consult RAN4 first for the retuning requirement for Msg1/A reTx</w:t>
            </w:r>
          </w:p>
        </w:tc>
      </w:tr>
      <w:tr w:rsidR="00613C87" w:rsidRPr="004F6352" w14:paraId="7B5DD07A" w14:textId="77777777" w:rsidTr="00740F90">
        <w:trPr>
          <w:jc w:val="center"/>
        </w:trPr>
        <w:tc>
          <w:tcPr>
            <w:tcW w:w="1765" w:type="dxa"/>
          </w:tcPr>
          <w:p w14:paraId="773F059B" w14:textId="765E8426" w:rsidR="00613C87" w:rsidRDefault="004C17DF" w:rsidP="00102EEF">
            <w:pPr>
              <w:pStyle w:val="BodyText"/>
              <w:rPr>
                <w:rFonts w:eastAsia="DengXian"/>
                <w:bCs/>
                <w:lang w:val="en-US"/>
              </w:rPr>
            </w:pPr>
            <w:r>
              <w:rPr>
                <w:rFonts w:eastAsia="DengXian" w:hint="eastAsia"/>
                <w:bCs/>
                <w:lang w:val="en-US"/>
              </w:rPr>
              <w:t>F</w:t>
            </w:r>
            <w:r>
              <w:rPr>
                <w:rFonts w:eastAsia="DengXian"/>
                <w:bCs/>
                <w:lang w:val="en-US"/>
              </w:rPr>
              <w:t>ujitsu</w:t>
            </w:r>
          </w:p>
        </w:tc>
        <w:tc>
          <w:tcPr>
            <w:tcW w:w="1354" w:type="dxa"/>
          </w:tcPr>
          <w:p w14:paraId="47C71481" w14:textId="65AEC0BF" w:rsidR="00613C87" w:rsidRDefault="004C17DF" w:rsidP="00102EEF">
            <w:pPr>
              <w:pStyle w:val="BodyText"/>
              <w:rPr>
                <w:rFonts w:eastAsia="SimSun"/>
                <w:lang w:val="en-US"/>
              </w:rPr>
            </w:pPr>
            <w:r>
              <w:rPr>
                <w:rFonts w:eastAsia="SimSun" w:hint="eastAsia"/>
                <w:lang w:val="en-US"/>
              </w:rPr>
              <w:t>O</w:t>
            </w:r>
            <w:r>
              <w:rPr>
                <w:rFonts w:eastAsia="SimSun"/>
                <w:lang w:val="en-US"/>
              </w:rPr>
              <w:t>ption 3 or 1</w:t>
            </w:r>
          </w:p>
        </w:tc>
        <w:tc>
          <w:tcPr>
            <w:tcW w:w="6379" w:type="dxa"/>
          </w:tcPr>
          <w:p w14:paraId="4A260DD7" w14:textId="77777777" w:rsidR="00613C87" w:rsidRDefault="004C17DF" w:rsidP="00102EEF">
            <w:pPr>
              <w:pStyle w:val="BodyText"/>
              <w:rPr>
                <w:rFonts w:eastAsia="SimSun"/>
                <w:lang w:val="en-US"/>
              </w:rPr>
            </w:pPr>
            <w:r>
              <w:rPr>
                <w:rFonts w:eastAsia="SimSun"/>
                <w:lang w:val="en-US"/>
              </w:rPr>
              <w:t xml:space="preserve">The precondition of the question is pending. </w:t>
            </w:r>
            <w:r>
              <w:rPr>
                <w:rFonts w:eastAsia="SimSun" w:hint="eastAsia"/>
                <w:lang w:val="en-US"/>
              </w:rPr>
              <w:t>I</w:t>
            </w:r>
            <w:r>
              <w:rPr>
                <w:rFonts w:eastAsia="SimSun"/>
                <w:lang w:val="en-US"/>
              </w:rPr>
              <w:t>t’s not clear whether RedCap UEs can perform RA using the resource on the separate RedCap initial UL BWP while the linked separate initial DL BWP has no associated SSB. That should depend on RAN4.</w:t>
            </w:r>
          </w:p>
          <w:p w14:paraId="3B6A62D1" w14:textId="11756B71" w:rsidR="004C17DF" w:rsidRDefault="004C17DF" w:rsidP="00102EEF">
            <w:pPr>
              <w:pStyle w:val="BodyText"/>
              <w:rPr>
                <w:rFonts w:eastAsia="SimSun"/>
                <w:lang w:val="en-US"/>
              </w:rPr>
            </w:pPr>
            <w:r>
              <w:rPr>
                <w:rFonts w:eastAsia="SimSun" w:hint="eastAsia"/>
                <w:lang w:val="en-US"/>
              </w:rPr>
              <w:lastRenderedPageBreak/>
              <w:t>W</w:t>
            </w:r>
            <w:r>
              <w:rPr>
                <w:rFonts w:eastAsia="SimSun"/>
                <w:lang w:val="en-US"/>
              </w:rPr>
              <w:t xml:space="preserve">e agree with </w:t>
            </w:r>
            <w:r w:rsidR="00083784">
              <w:rPr>
                <w:rFonts w:eastAsia="SimSun"/>
                <w:lang w:val="en-US"/>
              </w:rPr>
              <w:t xml:space="preserve">ZTE about allowing NW to indicate NCD-SSB in system information, since that can facilitate RedCap UEs using RedCap specific BWP in both connected and idle states. </w:t>
            </w:r>
          </w:p>
        </w:tc>
      </w:tr>
      <w:tr w:rsidR="007D4D3D" w:rsidRPr="004F6352" w14:paraId="10AF3DE5" w14:textId="77777777" w:rsidTr="00740F90">
        <w:trPr>
          <w:jc w:val="center"/>
        </w:trPr>
        <w:tc>
          <w:tcPr>
            <w:tcW w:w="1765" w:type="dxa"/>
          </w:tcPr>
          <w:p w14:paraId="164DB060" w14:textId="2F67CD75" w:rsidR="007D4D3D" w:rsidRDefault="007D4D3D" w:rsidP="007D4D3D">
            <w:pPr>
              <w:pStyle w:val="BodyText"/>
              <w:rPr>
                <w:rFonts w:eastAsia="DengXian"/>
                <w:bCs/>
                <w:lang w:val="en-US"/>
              </w:rPr>
            </w:pPr>
            <w:r w:rsidRPr="00945D3A">
              <w:rPr>
                <w:rFonts w:eastAsia="DengXian"/>
                <w:bCs/>
                <w:sz w:val="20"/>
                <w:lang w:val="en-US"/>
              </w:rPr>
              <w:lastRenderedPageBreak/>
              <w:t>Samsung</w:t>
            </w:r>
          </w:p>
        </w:tc>
        <w:tc>
          <w:tcPr>
            <w:tcW w:w="1354" w:type="dxa"/>
          </w:tcPr>
          <w:p w14:paraId="3D73FDE2" w14:textId="0F9F0648" w:rsidR="007D4D3D" w:rsidRDefault="007D4D3D" w:rsidP="007D4D3D">
            <w:pPr>
              <w:pStyle w:val="BodyText"/>
              <w:rPr>
                <w:rFonts w:eastAsia="SimSun"/>
                <w:lang w:val="en-US"/>
              </w:rPr>
            </w:pPr>
            <w:r w:rsidRPr="00945D3A">
              <w:rPr>
                <w:rFonts w:eastAsia="SimSun"/>
                <w:sz w:val="20"/>
                <w:lang w:val="en-US"/>
              </w:rPr>
              <w:t xml:space="preserve">Option </w:t>
            </w:r>
            <w:r>
              <w:rPr>
                <w:rFonts w:eastAsia="SimSun"/>
                <w:sz w:val="20"/>
                <w:lang w:val="en-US"/>
              </w:rPr>
              <w:t>1</w:t>
            </w:r>
          </w:p>
        </w:tc>
        <w:tc>
          <w:tcPr>
            <w:tcW w:w="6379" w:type="dxa"/>
          </w:tcPr>
          <w:p w14:paraId="25DFAAFC" w14:textId="43D0C46D" w:rsidR="007D4D3D" w:rsidRDefault="007D4D3D" w:rsidP="007D4D3D">
            <w:pPr>
              <w:pStyle w:val="BodyText"/>
              <w:rPr>
                <w:rFonts w:eastAsia="SimSun"/>
                <w:lang w:val="en-US"/>
              </w:rPr>
            </w:pPr>
            <w:r>
              <w:rPr>
                <w:rFonts w:eastAsia="SimSun"/>
                <w:sz w:val="20"/>
                <w:lang w:val="en-US"/>
              </w:rPr>
              <w:t xml:space="preserve">We are fine to go with Option 1, even though Option 2 would be </w:t>
            </w:r>
            <w:r w:rsidRPr="00945D3A">
              <w:rPr>
                <w:rFonts w:eastAsia="SimSun"/>
                <w:sz w:val="20"/>
                <w:lang w:val="en-US"/>
              </w:rPr>
              <w:t xml:space="preserve">the </w:t>
            </w:r>
            <w:r>
              <w:rPr>
                <w:rFonts w:eastAsia="SimSun"/>
                <w:sz w:val="20"/>
                <w:lang w:val="en-US"/>
              </w:rPr>
              <w:t xml:space="preserve">practical </w:t>
            </w:r>
            <w:r w:rsidRPr="00945D3A">
              <w:rPr>
                <w:rFonts w:eastAsia="SimSun"/>
                <w:sz w:val="20"/>
                <w:lang w:val="en-US"/>
              </w:rPr>
              <w:t xml:space="preserve">option what UE </w:t>
            </w:r>
            <w:r>
              <w:rPr>
                <w:rFonts w:eastAsia="SimSun"/>
                <w:sz w:val="20"/>
                <w:lang w:val="en-US"/>
              </w:rPr>
              <w:t xml:space="preserve">would </w:t>
            </w:r>
            <w:r w:rsidRPr="00945D3A">
              <w:rPr>
                <w:rFonts w:eastAsia="SimSun"/>
                <w:sz w:val="20"/>
                <w:lang w:val="en-US"/>
              </w:rPr>
              <w:t>do</w:t>
            </w:r>
            <w:r>
              <w:rPr>
                <w:rFonts w:eastAsia="SimSun"/>
                <w:sz w:val="20"/>
                <w:lang w:val="en-US"/>
              </w:rPr>
              <w:t>.</w:t>
            </w:r>
          </w:p>
        </w:tc>
      </w:tr>
      <w:tr w:rsidR="00A46370" w:rsidRPr="00A46370" w14:paraId="00F6F550" w14:textId="77777777" w:rsidTr="00740F90">
        <w:tblPrEx>
          <w:jc w:val="left"/>
        </w:tblPrEx>
        <w:tc>
          <w:tcPr>
            <w:tcW w:w="1765" w:type="dxa"/>
            <w:hideMark/>
          </w:tcPr>
          <w:p w14:paraId="392BE663" w14:textId="77777777" w:rsidR="00A46370" w:rsidRDefault="00A46370">
            <w:pPr>
              <w:pStyle w:val="BodyText"/>
              <w:rPr>
                <w:rFonts w:eastAsia="DengXian"/>
                <w:bCs/>
                <w:lang w:val="en-US"/>
              </w:rPr>
            </w:pPr>
            <w:r>
              <w:rPr>
                <w:rFonts w:eastAsia="Malgun Gothic"/>
                <w:bCs/>
                <w:sz w:val="20"/>
                <w:szCs w:val="20"/>
                <w:lang w:val="en-GB" w:eastAsia="ko-KR"/>
              </w:rPr>
              <w:t>Nokia, Nokia Shanghai Bell</w:t>
            </w:r>
          </w:p>
        </w:tc>
        <w:tc>
          <w:tcPr>
            <w:tcW w:w="1354" w:type="dxa"/>
            <w:hideMark/>
          </w:tcPr>
          <w:p w14:paraId="64322C32" w14:textId="16A2790A" w:rsidR="00A46370" w:rsidRDefault="00A46370">
            <w:pPr>
              <w:pStyle w:val="BodyText"/>
              <w:rPr>
                <w:rFonts w:eastAsia="SimSun"/>
                <w:lang w:val="en-US"/>
              </w:rPr>
            </w:pPr>
            <w:r>
              <w:rPr>
                <w:rFonts w:eastAsia="SimSun"/>
                <w:lang w:val="en-US"/>
              </w:rPr>
              <w:t>Option 2</w:t>
            </w:r>
          </w:p>
        </w:tc>
        <w:tc>
          <w:tcPr>
            <w:tcW w:w="6379" w:type="dxa"/>
            <w:hideMark/>
          </w:tcPr>
          <w:p w14:paraId="73D657E6" w14:textId="2CA8A57B" w:rsidR="00A46370" w:rsidRDefault="00A46370">
            <w:pPr>
              <w:pStyle w:val="BodyText"/>
              <w:rPr>
                <w:rFonts w:eastAsia="SimSun"/>
                <w:lang w:val="en-US"/>
              </w:rPr>
            </w:pPr>
            <w:r>
              <w:rPr>
                <w:rFonts w:eastAsia="SimSun"/>
                <w:lang w:val="en-US"/>
              </w:rPr>
              <w:t>This seems aligned with RAN agreement.</w:t>
            </w:r>
          </w:p>
        </w:tc>
      </w:tr>
      <w:tr w:rsidR="00D160EE" w:rsidRPr="00A46370" w14:paraId="2FD0EF3B" w14:textId="77777777" w:rsidTr="00740F90">
        <w:tblPrEx>
          <w:jc w:val="left"/>
        </w:tblPrEx>
        <w:tc>
          <w:tcPr>
            <w:tcW w:w="1765" w:type="dxa"/>
          </w:tcPr>
          <w:p w14:paraId="794C82C7" w14:textId="5F06F012" w:rsidR="00D160EE" w:rsidRDefault="00D160EE" w:rsidP="00D160EE">
            <w:pPr>
              <w:pStyle w:val="BodyText"/>
              <w:rPr>
                <w:rFonts w:eastAsia="Malgun Gothic"/>
                <w:bCs/>
                <w:lang w:eastAsia="ko-KR"/>
              </w:rPr>
            </w:pPr>
            <w:r>
              <w:rPr>
                <w:rFonts w:eastAsia="Yu Mincho" w:hint="eastAsia"/>
                <w:bCs/>
                <w:lang w:val="en-US" w:eastAsia="ja-JP"/>
              </w:rPr>
              <w:t>DENSO</w:t>
            </w:r>
          </w:p>
        </w:tc>
        <w:tc>
          <w:tcPr>
            <w:tcW w:w="1354" w:type="dxa"/>
          </w:tcPr>
          <w:p w14:paraId="0741F978" w14:textId="2834D76E" w:rsidR="00D160EE" w:rsidRDefault="00D160EE" w:rsidP="00D160EE">
            <w:pPr>
              <w:pStyle w:val="BodyText"/>
              <w:rPr>
                <w:rFonts w:eastAsia="SimSun"/>
                <w:lang w:val="en-US"/>
              </w:rPr>
            </w:pPr>
            <w:r>
              <w:rPr>
                <w:rFonts w:eastAsia="Yu Mincho" w:hint="eastAsia"/>
                <w:lang w:val="en-US" w:eastAsia="ja-JP"/>
              </w:rPr>
              <w:t>Option 1 (</w:t>
            </w:r>
            <w:r>
              <w:rPr>
                <w:rFonts w:eastAsia="Yu Mincho"/>
                <w:lang w:val="en-US" w:eastAsia="ja-JP"/>
              </w:rPr>
              <w:t>3 is also acceptable)</w:t>
            </w:r>
          </w:p>
        </w:tc>
        <w:tc>
          <w:tcPr>
            <w:tcW w:w="6379" w:type="dxa"/>
          </w:tcPr>
          <w:p w14:paraId="0E39583A" w14:textId="77777777" w:rsidR="00D160EE" w:rsidRDefault="00D160EE" w:rsidP="00D160EE">
            <w:pPr>
              <w:pStyle w:val="BodyText"/>
              <w:rPr>
                <w:rFonts w:eastAsia="Yu Mincho" w:cs="Arial"/>
                <w:bCs/>
                <w:lang w:eastAsia="ja-JP"/>
              </w:rPr>
            </w:pPr>
            <w:r>
              <w:rPr>
                <w:rFonts w:eastAsia="Yu Mincho" w:cs="Arial" w:hint="eastAsia"/>
                <w:bCs/>
                <w:lang w:eastAsia="ja-JP"/>
              </w:rPr>
              <w:t xml:space="preserve">Agree with Qualcomm that </w:t>
            </w:r>
            <w:r>
              <w:rPr>
                <w:rFonts w:eastAsia="Yu Mincho" w:cs="Arial"/>
                <w:bCs/>
                <w:lang w:eastAsia="ja-JP"/>
              </w:rPr>
              <w:t>it is challenging to always obtain new RSRP for every retransmisssion. O.K to consult RAN4 about relaxing the timing requirement.</w:t>
            </w:r>
          </w:p>
          <w:p w14:paraId="090C16BC" w14:textId="48FA6490" w:rsidR="00D160EE" w:rsidRDefault="00D160EE" w:rsidP="00D160EE">
            <w:pPr>
              <w:pStyle w:val="BodyText"/>
              <w:rPr>
                <w:rFonts w:eastAsia="SimSun"/>
                <w:lang w:val="en-US"/>
              </w:rPr>
            </w:pPr>
            <w:r>
              <w:rPr>
                <w:rFonts w:eastAsia="Yu Mincho" w:cs="Arial"/>
                <w:bCs/>
                <w:lang w:eastAsia="ja-JP"/>
              </w:rPr>
              <w:t>On the other hand, Option 3 proposed by ZTE is also fine, which can avoid the switching between BWPs.</w:t>
            </w:r>
          </w:p>
        </w:tc>
      </w:tr>
      <w:tr w:rsidR="00740F90" w:rsidRPr="00A46370" w14:paraId="68B2C817" w14:textId="77777777" w:rsidTr="00740F90">
        <w:tblPrEx>
          <w:jc w:val="left"/>
        </w:tblPrEx>
        <w:tc>
          <w:tcPr>
            <w:tcW w:w="1765" w:type="dxa"/>
          </w:tcPr>
          <w:p w14:paraId="62422D4F" w14:textId="6AA9FC58" w:rsidR="00740F90" w:rsidRDefault="00740F90" w:rsidP="00740F90">
            <w:pPr>
              <w:pStyle w:val="BodyText"/>
              <w:rPr>
                <w:rFonts w:eastAsia="Yu Mincho"/>
                <w:bCs/>
                <w:lang w:val="en-US" w:eastAsia="ja-JP"/>
              </w:rPr>
            </w:pPr>
            <w:r>
              <w:rPr>
                <w:rFonts w:eastAsia="Malgun Gothic" w:hint="eastAsia"/>
                <w:bCs/>
                <w:lang w:eastAsia="ko-KR"/>
              </w:rPr>
              <w:t>LGE</w:t>
            </w:r>
          </w:p>
        </w:tc>
        <w:tc>
          <w:tcPr>
            <w:tcW w:w="1354" w:type="dxa"/>
          </w:tcPr>
          <w:p w14:paraId="1FD11B73" w14:textId="1642BDF9" w:rsidR="00740F90" w:rsidRDefault="00740F90" w:rsidP="00740F90">
            <w:pPr>
              <w:pStyle w:val="BodyText"/>
              <w:rPr>
                <w:rFonts w:eastAsia="Yu Mincho"/>
                <w:lang w:val="en-US" w:eastAsia="ja-JP"/>
              </w:rPr>
            </w:pPr>
            <w:r>
              <w:rPr>
                <w:rFonts w:eastAsia="Malgun Gothic" w:hint="eastAsia"/>
                <w:lang w:val="en-US" w:eastAsia="ko-KR"/>
              </w:rPr>
              <w:t>See comments</w:t>
            </w:r>
          </w:p>
        </w:tc>
        <w:tc>
          <w:tcPr>
            <w:tcW w:w="6379" w:type="dxa"/>
          </w:tcPr>
          <w:p w14:paraId="3416C5E6" w14:textId="197EB28E" w:rsidR="00740F90" w:rsidRDefault="00740F90" w:rsidP="00740F90">
            <w:pPr>
              <w:pStyle w:val="BodyText"/>
              <w:rPr>
                <w:rFonts w:eastAsia="Yu Mincho" w:cs="Arial"/>
                <w:bCs/>
                <w:lang w:eastAsia="ja-JP"/>
              </w:rPr>
            </w:pPr>
            <w:r>
              <w:rPr>
                <w:rFonts w:eastAsia="Malgun Gothic" w:hint="eastAsia"/>
                <w:lang w:val="en-US" w:eastAsia="ko-KR"/>
              </w:rPr>
              <w:t xml:space="preserve">Option 2 but we </w:t>
            </w:r>
            <w:r>
              <w:rPr>
                <w:rFonts w:eastAsia="Malgun Gothic"/>
                <w:lang w:val="en-US" w:eastAsia="ko-KR"/>
              </w:rPr>
              <w:t xml:space="preserve">suggest </w:t>
            </w:r>
            <w:proofErr w:type="gramStart"/>
            <w:r>
              <w:rPr>
                <w:rFonts w:eastAsia="Malgun Gothic" w:hint="eastAsia"/>
                <w:lang w:val="en-US" w:eastAsia="ko-KR"/>
              </w:rPr>
              <w:t>to ask</w:t>
            </w:r>
            <w:proofErr w:type="gramEnd"/>
            <w:r>
              <w:rPr>
                <w:rFonts w:eastAsia="Malgun Gothic" w:hint="eastAsia"/>
                <w:lang w:val="en-US" w:eastAsia="ko-KR"/>
              </w:rPr>
              <w:t xml:space="preserve"> RAN4</w:t>
            </w:r>
          </w:p>
        </w:tc>
      </w:tr>
      <w:tr w:rsidR="00540016" w:rsidRPr="00A46370" w14:paraId="773A1488" w14:textId="77777777" w:rsidTr="00740F90">
        <w:tblPrEx>
          <w:jc w:val="left"/>
        </w:tblPrEx>
        <w:tc>
          <w:tcPr>
            <w:tcW w:w="1765" w:type="dxa"/>
          </w:tcPr>
          <w:p w14:paraId="0D1767A8" w14:textId="7FA0C0CF" w:rsidR="00540016" w:rsidRDefault="00540016" w:rsidP="00540016">
            <w:pPr>
              <w:pStyle w:val="BodyText"/>
              <w:rPr>
                <w:rFonts w:eastAsia="Malgun Gothic"/>
                <w:bCs/>
                <w:lang w:eastAsia="ko-KR"/>
              </w:rPr>
            </w:pPr>
            <w:r>
              <w:rPr>
                <w:rFonts w:eastAsiaTheme="minorEastAsia" w:hint="eastAsia"/>
                <w:bCs/>
                <w:lang w:val="en-US"/>
              </w:rPr>
              <w:t>O</w:t>
            </w:r>
            <w:r>
              <w:rPr>
                <w:rFonts w:eastAsiaTheme="minorEastAsia"/>
                <w:bCs/>
                <w:lang w:val="en-US"/>
              </w:rPr>
              <w:t>PPO</w:t>
            </w:r>
          </w:p>
        </w:tc>
        <w:tc>
          <w:tcPr>
            <w:tcW w:w="1354" w:type="dxa"/>
          </w:tcPr>
          <w:p w14:paraId="55F05FA9" w14:textId="5511CEFE" w:rsidR="00540016" w:rsidRDefault="00540016" w:rsidP="00540016">
            <w:pPr>
              <w:pStyle w:val="BodyText"/>
              <w:rPr>
                <w:rFonts w:eastAsia="Malgun Gothic"/>
                <w:lang w:val="en-US" w:eastAsia="ko-KR"/>
              </w:rPr>
            </w:pPr>
            <w:r>
              <w:rPr>
                <w:rFonts w:eastAsiaTheme="minorEastAsia"/>
                <w:lang w:val="en-US"/>
              </w:rPr>
              <w:t>Option 1</w:t>
            </w:r>
          </w:p>
        </w:tc>
        <w:tc>
          <w:tcPr>
            <w:tcW w:w="6379" w:type="dxa"/>
          </w:tcPr>
          <w:p w14:paraId="0192C91D" w14:textId="273EC19D" w:rsidR="00540016" w:rsidRDefault="00540016" w:rsidP="00540016">
            <w:pPr>
              <w:pStyle w:val="BodyText"/>
              <w:rPr>
                <w:rFonts w:eastAsia="Malgun Gothic"/>
                <w:lang w:val="en-US" w:eastAsia="ko-KR"/>
              </w:rPr>
            </w:pPr>
            <w:r>
              <w:rPr>
                <w:rFonts w:eastAsiaTheme="minorEastAsia" w:cs="Arial"/>
                <w:bCs/>
              </w:rPr>
              <w:t>According to RANP agreement, idle/inactive mode measurement should be based on CD-SSB. We think these measurements can of course be used before RACH is initiated. For RACH re-attempt, measurements on CD-SSB are still needed. For this part, we don’t think they can be addressed by RANP agreements.</w:t>
            </w:r>
          </w:p>
        </w:tc>
      </w:tr>
      <w:tr w:rsidR="005432C3" w14:paraId="5BE4589A" w14:textId="77777777" w:rsidTr="005432C3">
        <w:tblPrEx>
          <w:jc w:val="left"/>
        </w:tblPrEx>
        <w:tc>
          <w:tcPr>
            <w:tcW w:w="1765" w:type="dxa"/>
          </w:tcPr>
          <w:p w14:paraId="27BBB1AC" w14:textId="77777777" w:rsidR="005432C3" w:rsidRDefault="005432C3" w:rsidP="00F54DFF">
            <w:pPr>
              <w:pStyle w:val="BodyText"/>
              <w:rPr>
                <w:rFonts w:eastAsia="Yu Mincho"/>
                <w:bCs/>
                <w:lang w:val="en-US" w:eastAsia="ja-JP"/>
              </w:rPr>
            </w:pPr>
            <w:r>
              <w:rPr>
                <w:rFonts w:eastAsia="Yu Mincho"/>
                <w:bCs/>
                <w:lang w:val="en-US" w:eastAsia="ja-JP"/>
              </w:rPr>
              <w:t>MediaTek</w:t>
            </w:r>
          </w:p>
        </w:tc>
        <w:tc>
          <w:tcPr>
            <w:tcW w:w="1354" w:type="dxa"/>
          </w:tcPr>
          <w:p w14:paraId="669BE8D3" w14:textId="77777777" w:rsidR="005432C3" w:rsidRDefault="005432C3" w:rsidP="00F54DFF">
            <w:pPr>
              <w:pStyle w:val="BodyText"/>
              <w:rPr>
                <w:rFonts w:eastAsia="Yu Mincho"/>
                <w:lang w:val="en-US" w:eastAsia="ja-JP"/>
              </w:rPr>
            </w:pPr>
            <w:r>
              <w:rPr>
                <w:rFonts w:eastAsia="Yu Mincho"/>
                <w:lang w:val="en-US" w:eastAsia="ja-JP"/>
              </w:rPr>
              <w:t>Option 1</w:t>
            </w:r>
          </w:p>
        </w:tc>
        <w:tc>
          <w:tcPr>
            <w:tcW w:w="6379" w:type="dxa"/>
          </w:tcPr>
          <w:p w14:paraId="063FE296" w14:textId="77777777" w:rsidR="005432C3" w:rsidRDefault="005432C3" w:rsidP="00F54DFF">
            <w:pPr>
              <w:pStyle w:val="BodyText"/>
              <w:rPr>
                <w:rFonts w:eastAsia="Yu Mincho" w:cs="Arial"/>
                <w:bCs/>
                <w:lang w:eastAsia="ja-JP"/>
              </w:rPr>
            </w:pPr>
            <w:r>
              <w:rPr>
                <w:rFonts w:eastAsia="Yu Mincho" w:cs="Arial"/>
                <w:bCs/>
                <w:lang w:eastAsia="ja-JP"/>
              </w:rPr>
              <w:t>Agree with Qualcomm</w:t>
            </w:r>
          </w:p>
        </w:tc>
      </w:tr>
      <w:tr w:rsidR="005432C3" w14:paraId="79229C15" w14:textId="77777777" w:rsidTr="005432C3">
        <w:tblPrEx>
          <w:jc w:val="left"/>
        </w:tblPrEx>
        <w:tc>
          <w:tcPr>
            <w:tcW w:w="1765" w:type="dxa"/>
          </w:tcPr>
          <w:p w14:paraId="6227EA0E" w14:textId="6470D9FC" w:rsidR="005432C3" w:rsidRDefault="006422FE" w:rsidP="00F54DFF">
            <w:pPr>
              <w:pStyle w:val="BodyText"/>
              <w:rPr>
                <w:rFonts w:eastAsia="Yu Mincho"/>
                <w:bCs/>
                <w:lang w:val="en-US" w:eastAsia="ja-JP"/>
              </w:rPr>
            </w:pPr>
            <w:r>
              <w:rPr>
                <w:rFonts w:eastAsia="Yu Mincho"/>
                <w:bCs/>
                <w:lang w:val="en-US" w:eastAsia="ja-JP"/>
              </w:rPr>
              <w:t>Apple</w:t>
            </w:r>
          </w:p>
        </w:tc>
        <w:tc>
          <w:tcPr>
            <w:tcW w:w="1354" w:type="dxa"/>
          </w:tcPr>
          <w:p w14:paraId="304AFA52" w14:textId="72D670DD" w:rsidR="005432C3" w:rsidRDefault="006422FE" w:rsidP="00F54DFF">
            <w:pPr>
              <w:pStyle w:val="BodyText"/>
              <w:rPr>
                <w:rFonts w:eastAsia="Yu Mincho"/>
                <w:lang w:val="en-US" w:eastAsia="ja-JP"/>
              </w:rPr>
            </w:pPr>
            <w:r>
              <w:rPr>
                <w:rFonts w:eastAsia="Yu Mincho"/>
                <w:lang w:val="en-US" w:eastAsia="ja-JP"/>
              </w:rPr>
              <w:t>Option 1, and option-3 is also ok</w:t>
            </w:r>
          </w:p>
        </w:tc>
        <w:tc>
          <w:tcPr>
            <w:tcW w:w="6379" w:type="dxa"/>
          </w:tcPr>
          <w:p w14:paraId="4771F075" w14:textId="1147A33A" w:rsidR="005432C3" w:rsidRDefault="006422FE" w:rsidP="00F54DFF">
            <w:pPr>
              <w:pStyle w:val="BodyText"/>
              <w:rPr>
                <w:rFonts w:eastAsia="Yu Mincho" w:cs="Arial"/>
                <w:bCs/>
                <w:lang w:eastAsia="ja-JP"/>
              </w:rPr>
            </w:pPr>
            <w:r>
              <w:rPr>
                <w:rFonts w:eastAsia="Yu Mincho" w:cs="Arial"/>
                <w:bCs/>
                <w:lang w:eastAsia="ja-JP"/>
              </w:rPr>
              <w:t>We think it’s better for the NW to configure NCD-SSB in that BWP for RACH, if CD-SSB is not present.</w:t>
            </w:r>
          </w:p>
        </w:tc>
      </w:tr>
      <w:tr w:rsidR="000C6CF0" w14:paraId="6F2BE180" w14:textId="77777777" w:rsidTr="005432C3">
        <w:tblPrEx>
          <w:jc w:val="left"/>
        </w:tblPrEx>
        <w:tc>
          <w:tcPr>
            <w:tcW w:w="1765" w:type="dxa"/>
          </w:tcPr>
          <w:p w14:paraId="5529196D" w14:textId="7C941116" w:rsidR="000C6CF0" w:rsidRDefault="000C6CF0" w:rsidP="00F54DFF">
            <w:pPr>
              <w:pStyle w:val="BodyText"/>
              <w:rPr>
                <w:rFonts w:eastAsia="Yu Mincho"/>
                <w:bCs/>
                <w:lang w:val="en-US" w:eastAsia="ja-JP"/>
              </w:rPr>
            </w:pPr>
            <w:r>
              <w:rPr>
                <w:rFonts w:eastAsia="Yu Mincho"/>
                <w:bCs/>
                <w:lang w:val="en-US" w:eastAsia="ja-JP"/>
              </w:rPr>
              <w:t>Ericsson</w:t>
            </w:r>
          </w:p>
        </w:tc>
        <w:tc>
          <w:tcPr>
            <w:tcW w:w="1354" w:type="dxa"/>
          </w:tcPr>
          <w:p w14:paraId="24C14EEE" w14:textId="71FAE3AE" w:rsidR="000C6CF0" w:rsidRDefault="000C6CF0" w:rsidP="00F54DFF">
            <w:pPr>
              <w:pStyle w:val="BodyText"/>
              <w:rPr>
                <w:rFonts w:eastAsia="Yu Mincho"/>
                <w:lang w:val="en-US" w:eastAsia="ja-JP"/>
              </w:rPr>
            </w:pPr>
            <w:r>
              <w:rPr>
                <w:rFonts w:eastAsia="Yu Mincho"/>
                <w:lang w:val="en-US" w:eastAsia="ja-JP"/>
              </w:rPr>
              <w:t>Option 1 or 2</w:t>
            </w:r>
          </w:p>
        </w:tc>
        <w:tc>
          <w:tcPr>
            <w:tcW w:w="6379" w:type="dxa"/>
          </w:tcPr>
          <w:p w14:paraId="26FDBC41" w14:textId="40FD823F" w:rsidR="000C6CF0" w:rsidRDefault="000C6CF0" w:rsidP="00F54DFF">
            <w:pPr>
              <w:pStyle w:val="BodyText"/>
              <w:rPr>
                <w:rFonts w:eastAsia="Yu Mincho" w:cs="Arial"/>
                <w:bCs/>
                <w:lang w:eastAsia="ja-JP"/>
              </w:rPr>
            </w:pPr>
            <w:r>
              <w:rPr>
                <w:rFonts w:eastAsia="SimSun"/>
                <w:lang w:val="en-US"/>
              </w:rPr>
              <w:t xml:space="preserve">If Option 2 is agreed it would be better if it is clarified that it concerns Msg1/A retransmission, </w:t>
            </w:r>
            <w:proofErr w:type="gramStart"/>
            <w:r>
              <w:rPr>
                <w:rFonts w:eastAsia="SimSun"/>
                <w:lang w:val="en-US"/>
              </w:rPr>
              <w:t>similar to</w:t>
            </w:r>
            <w:proofErr w:type="gramEnd"/>
            <w:r>
              <w:rPr>
                <w:rFonts w:eastAsia="SimSun"/>
                <w:lang w:val="en-US"/>
              </w:rPr>
              <w:t xml:space="preserve"> Option 1.</w:t>
            </w:r>
          </w:p>
        </w:tc>
      </w:tr>
    </w:tbl>
    <w:p w14:paraId="1C0CED07" w14:textId="77777777" w:rsidR="00CB5697" w:rsidRDefault="00CB5697" w:rsidP="00CB5697">
      <w:pPr>
        <w:overflowPunct/>
        <w:autoSpaceDE/>
        <w:autoSpaceDN/>
        <w:adjustRightInd/>
        <w:spacing w:line="252" w:lineRule="auto"/>
        <w:contextualSpacing/>
        <w:jc w:val="both"/>
        <w:textAlignment w:val="auto"/>
        <w:rPr>
          <w:rFonts w:ascii="Arial" w:hAnsi="Arial" w:cs="Arial"/>
          <w:bCs/>
        </w:rPr>
      </w:pPr>
    </w:p>
    <w:p w14:paraId="36EDDFD7" w14:textId="77777777" w:rsidR="00CB5697" w:rsidRDefault="00CB5697" w:rsidP="00CB5697">
      <w:pPr>
        <w:overflowPunct/>
        <w:autoSpaceDE/>
        <w:autoSpaceDN/>
        <w:adjustRightInd/>
        <w:spacing w:line="252" w:lineRule="auto"/>
        <w:contextualSpacing/>
        <w:jc w:val="both"/>
        <w:textAlignment w:val="auto"/>
        <w:rPr>
          <w:rFonts w:ascii="Arial" w:hAnsi="Arial" w:cs="Arial"/>
          <w:bCs/>
        </w:rPr>
      </w:pPr>
    </w:p>
    <w:p w14:paraId="5EB0FAB8" w14:textId="758F9A2B" w:rsidR="00CB5697" w:rsidRPr="00C63DE3" w:rsidRDefault="00CB5697" w:rsidP="00CB5697">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w:t>
      </w:r>
      <w:r w:rsidR="001C3B9C">
        <w:rPr>
          <w:rFonts w:ascii="Arial" w:hAnsi="Arial" w:cs="Arial"/>
          <w:b/>
        </w:rPr>
        <w:t>Q</w:t>
      </w:r>
      <w:r>
        <w:rPr>
          <w:rFonts w:ascii="Arial" w:hAnsi="Arial" w:cs="Arial"/>
          <w:b/>
        </w:rPr>
        <w:t xml:space="preserve"> 2.1.3</w:t>
      </w:r>
    </w:p>
    <w:p w14:paraId="468F46DA" w14:textId="77777777" w:rsidR="00CB5697" w:rsidRDefault="00CB5697" w:rsidP="00CB5697">
      <w:pPr>
        <w:overflowPunct/>
        <w:autoSpaceDE/>
        <w:autoSpaceDN/>
        <w:adjustRightInd/>
        <w:spacing w:line="252" w:lineRule="auto"/>
        <w:contextualSpacing/>
        <w:jc w:val="both"/>
        <w:textAlignment w:val="auto"/>
        <w:rPr>
          <w:rFonts w:ascii="Arial" w:hAnsi="Arial" w:cs="Arial"/>
          <w:bCs/>
        </w:rPr>
      </w:pPr>
    </w:p>
    <w:p w14:paraId="183E3FAE" w14:textId="72AA36C4" w:rsidR="008758A9" w:rsidRDefault="008758A9" w:rsidP="008758A9">
      <w:pPr>
        <w:overflowPunct/>
        <w:autoSpaceDE/>
        <w:autoSpaceDN/>
        <w:adjustRightInd/>
        <w:spacing w:line="252" w:lineRule="auto"/>
        <w:contextualSpacing/>
        <w:jc w:val="both"/>
        <w:textAlignment w:val="auto"/>
        <w:rPr>
          <w:rFonts w:ascii="Arial" w:hAnsi="Arial" w:cs="Arial"/>
          <w:bCs/>
        </w:rPr>
      </w:pPr>
      <w:r>
        <w:rPr>
          <w:rFonts w:ascii="Arial" w:hAnsi="Arial" w:cs="Arial"/>
          <w:bCs/>
        </w:rPr>
        <w:t>In total 17 companies responded to this question; 8 companies prefer Option 1 whereas 3 companies prefer Option 2. However</w:t>
      </w:r>
      <w:r w:rsidR="00926DC8">
        <w:rPr>
          <w:rFonts w:ascii="Arial" w:hAnsi="Arial" w:cs="Arial"/>
          <w:bCs/>
        </w:rPr>
        <w:t>,</w:t>
      </w:r>
      <w:r>
        <w:rPr>
          <w:rFonts w:ascii="Arial" w:hAnsi="Arial" w:cs="Arial"/>
          <w:bCs/>
        </w:rPr>
        <w:t xml:space="preserve"> there are 3 companies </w:t>
      </w:r>
      <w:r w:rsidR="00926DC8">
        <w:rPr>
          <w:rFonts w:ascii="Arial" w:hAnsi="Arial" w:cs="Arial"/>
          <w:bCs/>
        </w:rPr>
        <w:t xml:space="preserve">that prefer Option 1 or 3, 1 company that prefers Options 2 and 3 and 1 company </w:t>
      </w:r>
      <w:proofErr w:type="gramStart"/>
      <w:r w:rsidR="00926DC8">
        <w:rPr>
          <w:rFonts w:ascii="Arial" w:hAnsi="Arial" w:cs="Arial"/>
          <w:bCs/>
        </w:rPr>
        <w:t>prefers</w:t>
      </w:r>
      <w:proofErr w:type="gramEnd"/>
      <w:r w:rsidR="00926DC8">
        <w:rPr>
          <w:rFonts w:ascii="Arial" w:hAnsi="Arial" w:cs="Arial"/>
          <w:bCs/>
        </w:rPr>
        <w:t xml:space="preserve"> Options 1 and 2. On the other hand, 5 companies that support Option 1 and 1 company that supports Option 2 think that it would be good to inform RAN4.</w:t>
      </w:r>
    </w:p>
    <w:p w14:paraId="271DB8D3" w14:textId="77777777" w:rsidR="008758A9" w:rsidRDefault="008758A9" w:rsidP="008758A9">
      <w:pPr>
        <w:overflowPunct/>
        <w:autoSpaceDE/>
        <w:autoSpaceDN/>
        <w:adjustRightInd/>
        <w:spacing w:line="252" w:lineRule="auto"/>
        <w:contextualSpacing/>
        <w:jc w:val="both"/>
        <w:textAlignment w:val="auto"/>
        <w:rPr>
          <w:rFonts w:ascii="Arial" w:hAnsi="Arial" w:cs="Arial"/>
          <w:bCs/>
        </w:rPr>
      </w:pPr>
    </w:p>
    <w:p w14:paraId="3A483C7C" w14:textId="77777777" w:rsidR="008758A9" w:rsidRDefault="008758A9" w:rsidP="008758A9">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observations above, the rapporteur proposes the following:</w:t>
      </w:r>
    </w:p>
    <w:p w14:paraId="004545FB" w14:textId="77777777" w:rsidR="008758A9" w:rsidRPr="00BF47BC" w:rsidRDefault="008758A9" w:rsidP="008758A9">
      <w:pPr>
        <w:jc w:val="both"/>
        <w:rPr>
          <w:rFonts w:ascii="Arial" w:hAnsi="Arial" w:cs="Arial"/>
        </w:rPr>
      </w:pPr>
    </w:p>
    <w:p w14:paraId="7C9A54FE" w14:textId="58206D6D" w:rsidR="008758A9" w:rsidRDefault="008758A9" w:rsidP="00926DC8">
      <w:pPr>
        <w:pStyle w:val="Proposal"/>
      </w:pPr>
      <w:bookmarkStart w:id="9" w:name="_Toc93533246"/>
      <w:r>
        <w:t>I</w:t>
      </w:r>
      <w:r w:rsidRPr="00E812F8">
        <w:t>f</w:t>
      </w:r>
      <w:r w:rsidRPr="00FB5978">
        <w:rPr>
          <w:lang w:val="en-GB"/>
        </w:rPr>
        <w:t xml:space="preserve"> </w:t>
      </w:r>
      <w:r w:rsidR="00926DC8" w:rsidRPr="00926DC8">
        <w:rPr>
          <w:lang w:val="en-GB"/>
        </w:rPr>
        <w:t>a RedCap UE in idle/inactive mode is configured with a separate initial BWP associated with no SSB (CD or NCD) for RACH</w:t>
      </w:r>
      <w:r w:rsidR="00926DC8">
        <w:rPr>
          <w:lang w:val="en-GB"/>
        </w:rPr>
        <w:t xml:space="preserve">, it is </w:t>
      </w:r>
      <w:r w:rsidR="00926DC8" w:rsidRPr="00926DC8">
        <w:rPr>
          <w:lang w:val="en-GB"/>
        </w:rPr>
        <w:t>up to UE implementation to perform new RSRP measurement in a DL BWP associated with CD-SSB before Msg1/A retransmission</w:t>
      </w:r>
      <w:r>
        <w:t>.</w:t>
      </w:r>
      <w:bookmarkEnd w:id="9"/>
    </w:p>
    <w:p w14:paraId="6F12DAF1" w14:textId="1AAD2F91" w:rsidR="00926DC8" w:rsidRPr="00FB5978" w:rsidRDefault="00926DC8" w:rsidP="00926DC8">
      <w:pPr>
        <w:pStyle w:val="Proposal"/>
      </w:pPr>
      <w:bookmarkStart w:id="10" w:name="_Toc93533247"/>
      <w:r>
        <w:t xml:space="preserve">Discuss whether RAN2 sends an LS to RAN4 to inform that </w:t>
      </w:r>
      <w:r>
        <w:rPr>
          <w:lang w:val="en-GB"/>
        </w:rPr>
        <w:t xml:space="preserve">it is </w:t>
      </w:r>
      <w:r w:rsidRPr="00926DC8">
        <w:rPr>
          <w:lang w:val="en-GB"/>
        </w:rPr>
        <w:t>up to UE implementation to perform new RSRP measurement in a DL BWP associated with CD-SSB before Msg1/A retransmission</w:t>
      </w:r>
      <w:r>
        <w:t xml:space="preserve"> </w:t>
      </w:r>
      <w:r w:rsidR="00B6630F">
        <w:t>if</w:t>
      </w:r>
      <w:r w:rsidR="00B6630F" w:rsidRPr="00FB5978">
        <w:rPr>
          <w:lang w:val="en-GB"/>
        </w:rPr>
        <w:t xml:space="preserve"> </w:t>
      </w:r>
      <w:r w:rsidR="00B6630F" w:rsidRPr="00926DC8">
        <w:rPr>
          <w:lang w:val="en-GB"/>
        </w:rPr>
        <w:t>a RedCap UE in idle/inactive mode is configured with a separate initial BWP associated with no SSB (CD or NCD) for RACH</w:t>
      </w:r>
      <w:r w:rsidR="00B6630F">
        <w:rPr>
          <w:lang w:val="en-GB"/>
        </w:rPr>
        <w:t>.</w:t>
      </w:r>
      <w:bookmarkEnd w:id="10"/>
    </w:p>
    <w:p w14:paraId="47BB97EC" w14:textId="77777777" w:rsidR="008758A9" w:rsidRDefault="008758A9" w:rsidP="008758A9">
      <w:pPr>
        <w:tabs>
          <w:tab w:val="left" w:pos="3920"/>
          <w:tab w:val="left" w:pos="4980"/>
        </w:tabs>
        <w:overflowPunct/>
        <w:autoSpaceDE/>
        <w:autoSpaceDN/>
        <w:adjustRightInd/>
        <w:spacing w:line="252" w:lineRule="auto"/>
        <w:contextualSpacing/>
        <w:jc w:val="both"/>
        <w:textAlignment w:val="auto"/>
        <w:rPr>
          <w:rFonts w:ascii="Arial" w:hAnsi="Arial" w:cs="Arial"/>
          <w:b/>
        </w:rPr>
      </w:pPr>
    </w:p>
    <w:p w14:paraId="6771283D" w14:textId="1039E621" w:rsidR="00D577B4" w:rsidRDefault="00D577B4" w:rsidP="00CB5697">
      <w:pPr>
        <w:jc w:val="both"/>
        <w:rPr>
          <w:rFonts w:ascii="Arial" w:hAnsi="Arial" w:cs="Arial"/>
        </w:rPr>
      </w:pPr>
    </w:p>
    <w:p w14:paraId="0CE79EA8" w14:textId="77777777" w:rsidR="00BB461C" w:rsidRDefault="00BB461C" w:rsidP="00D577B4">
      <w:pPr>
        <w:jc w:val="both"/>
        <w:rPr>
          <w:rFonts w:ascii="Arial" w:hAnsi="Arial" w:cs="Arial"/>
        </w:rPr>
      </w:pPr>
    </w:p>
    <w:p w14:paraId="280FB87F" w14:textId="551C91CB" w:rsidR="000557BC" w:rsidRPr="004E4065" w:rsidRDefault="001C3B9C" w:rsidP="000557BC">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
        </w:rPr>
        <w:lastRenderedPageBreak/>
        <w:t>Q</w:t>
      </w:r>
      <w:r w:rsidR="000557BC" w:rsidRPr="003C1D63">
        <w:rPr>
          <w:rFonts w:ascii="Arial" w:hAnsi="Arial" w:cs="Arial"/>
          <w:b/>
        </w:rPr>
        <w:t xml:space="preserve"> 2.1.</w:t>
      </w:r>
      <w:r w:rsidR="000557BC">
        <w:rPr>
          <w:rFonts w:ascii="Arial" w:hAnsi="Arial" w:cs="Arial"/>
          <w:b/>
        </w:rPr>
        <w:t>4</w:t>
      </w:r>
      <w:r w:rsidR="000557BC">
        <w:rPr>
          <w:rFonts w:ascii="Arial" w:hAnsi="Arial" w:cs="Arial"/>
          <w:bCs/>
        </w:rPr>
        <w:t xml:space="preserve"> </w:t>
      </w:r>
      <w:r w:rsidR="006B098E">
        <w:rPr>
          <w:rFonts w:ascii="Arial" w:hAnsi="Arial" w:cs="Arial"/>
          <w:bCs/>
        </w:rPr>
        <w:t xml:space="preserve">Do you think </w:t>
      </w:r>
      <w:r w:rsidR="006B098E" w:rsidRPr="006B098E">
        <w:rPr>
          <w:rFonts w:ascii="Arial" w:hAnsi="Arial" w:cs="Arial"/>
          <w:bCs/>
        </w:rPr>
        <w:t xml:space="preserve">RedCap-specific two-step RACH (if configured) and four-step RACH </w:t>
      </w:r>
      <w:r w:rsidR="006B098E">
        <w:rPr>
          <w:rFonts w:ascii="Arial" w:hAnsi="Arial" w:cs="Arial"/>
          <w:bCs/>
        </w:rPr>
        <w:t xml:space="preserve">should </w:t>
      </w:r>
      <w:r w:rsidR="006B098E" w:rsidRPr="006B098E">
        <w:rPr>
          <w:rFonts w:ascii="Arial" w:hAnsi="Arial" w:cs="Arial"/>
          <w:bCs/>
        </w:rPr>
        <w:t xml:space="preserve">always </w:t>
      </w:r>
      <w:r w:rsidR="00140FC5">
        <w:rPr>
          <w:rFonts w:ascii="Arial" w:hAnsi="Arial" w:cs="Arial"/>
          <w:bCs/>
        </w:rPr>
        <w:t xml:space="preserve">be </w:t>
      </w:r>
      <w:r w:rsidR="006B098E" w:rsidRPr="006B098E">
        <w:rPr>
          <w:rFonts w:ascii="Arial" w:hAnsi="Arial" w:cs="Arial"/>
          <w:bCs/>
        </w:rPr>
        <w:t>configured in the same BWP</w:t>
      </w:r>
      <w:r w:rsidR="006B098E">
        <w:rPr>
          <w:rFonts w:ascii="Arial" w:hAnsi="Arial" w:cs="Arial"/>
          <w:bCs/>
        </w:rPr>
        <w:t xml:space="preserve">? </w:t>
      </w:r>
      <w:r w:rsidR="000557BC">
        <w:rPr>
          <w:rFonts w:ascii="Arial" w:hAnsi="Arial" w:cs="Arial"/>
          <w:bCs/>
        </w:rPr>
        <w:t xml:space="preserve">Please elaborate your reply. </w:t>
      </w:r>
    </w:p>
    <w:p w14:paraId="7E259868" w14:textId="77777777" w:rsidR="000557BC" w:rsidRDefault="000557BC" w:rsidP="000557BC">
      <w:pPr>
        <w:tabs>
          <w:tab w:val="left" w:pos="3920"/>
        </w:tabs>
        <w:overflowPunct/>
        <w:autoSpaceDE/>
        <w:autoSpaceDN/>
        <w:adjustRightInd/>
        <w:spacing w:line="252" w:lineRule="auto"/>
        <w:contextualSpacing/>
        <w:jc w:val="both"/>
        <w:textAlignment w:val="auto"/>
        <w:rPr>
          <w:rFonts w:ascii="Arial" w:hAnsi="Arial" w:cs="Arial"/>
          <w:bCs/>
        </w:rPr>
      </w:pPr>
    </w:p>
    <w:p w14:paraId="0354B76F" w14:textId="77777777" w:rsidR="000557BC" w:rsidRDefault="000557BC" w:rsidP="000557BC">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9498" w:type="dxa"/>
        <w:jc w:val="center"/>
        <w:tblLook w:val="04A0" w:firstRow="1" w:lastRow="0" w:firstColumn="1" w:lastColumn="0" w:noHBand="0" w:noVBand="1"/>
      </w:tblPr>
      <w:tblGrid>
        <w:gridCol w:w="1791"/>
        <w:gridCol w:w="1231"/>
        <w:gridCol w:w="6476"/>
      </w:tblGrid>
      <w:tr w:rsidR="000557BC" w:rsidRPr="004F6352" w14:paraId="13DEBC13" w14:textId="77777777" w:rsidTr="00AA009C">
        <w:trPr>
          <w:jc w:val="center"/>
        </w:trPr>
        <w:tc>
          <w:tcPr>
            <w:tcW w:w="1791" w:type="dxa"/>
            <w:shd w:val="clear" w:color="auto" w:fill="A5A5A5" w:themeFill="accent3"/>
          </w:tcPr>
          <w:p w14:paraId="640DD54B" w14:textId="77777777" w:rsidR="000557BC" w:rsidRPr="004F6352" w:rsidRDefault="000557BC" w:rsidP="00AA009C">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01BC9264" w14:textId="77777777" w:rsidR="000557BC" w:rsidRDefault="000557BC" w:rsidP="00AA009C">
            <w:pPr>
              <w:pStyle w:val="BodyText"/>
              <w:rPr>
                <w:b/>
                <w:bCs/>
                <w:lang w:val="en-US"/>
              </w:rPr>
            </w:pPr>
            <w:r w:rsidRPr="00E15D8F">
              <w:rPr>
                <w:b/>
                <w:bCs/>
                <w:sz w:val="20"/>
                <w:szCs w:val="20"/>
                <w:lang w:val="en-US"/>
              </w:rPr>
              <w:t>Yes/No</w:t>
            </w:r>
          </w:p>
        </w:tc>
        <w:tc>
          <w:tcPr>
            <w:tcW w:w="6476" w:type="dxa"/>
            <w:shd w:val="clear" w:color="auto" w:fill="A5A5A5" w:themeFill="accent3"/>
          </w:tcPr>
          <w:p w14:paraId="3A48BF46" w14:textId="77777777" w:rsidR="000557BC" w:rsidRPr="00E15D8F" w:rsidRDefault="000557BC" w:rsidP="00AA009C">
            <w:pPr>
              <w:pStyle w:val="BodyText"/>
              <w:rPr>
                <w:b/>
                <w:bCs/>
                <w:lang w:val="en-US"/>
              </w:rPr>
            </w:pPr>
            <w:r>
              <w:rPr>
                <w:b/>
                <w:bCs/>
                <w:lang w:val="en-US"/>
              </w:rPr>
              <w:t>Comments</w:t>
            </w:r>
          </w:p>
        </w:tc>
      </w:tr>
      <w:tr w:rsidR="000557BC" w:rsidRPr="004F6352" w14:paraId="6CD48322" w14:textId="77777777" w:rsidTr="00AA009C">
        <w:trPr>
          <w:jc w:val="center"/>
        </w:trPr>
        <w:tc>
          <w:tcPr>
            <w:tcW w:w="1791" w:type="dxa"/>
          </w:tcPr>
          <w:p w14:paraId="62E1CEA3" w14:textId="06984A2D" w:rsidR="000557BC" w:rsidRPr="004F6352" w:rsidRDefault="00C45E6C" w:rsidP="00AA009C">
            <w:pPr>
              <w:pStyle w:val="BodyText"/>
              <w:rPr>
                <w:rFonts w:eastAsia="DengXian"/>
                <w:bCs/>
                <w:sz w:val="20"/>
                <w:szCs w:val="20"/>
                <w:lang w:val="en-US"/>
              </w:rPr>
            </w:pPr>
            <w:r>
              <w:rPr>
                <w:rFonts w:eastAsia="DengXian" w:hint="eastAsia"/>
                <w:bCs/>
                <w:sz w:val="20"/>
                <w:szCs w:val="20"/>
                <w:lang w:val="en-US"/>
              </w:rPr>
              <w:t>H</w:t>
            </w:r>
            <w:r>
              <w:rPr>
                <w:rFonts w:eastAsia="DengXian"/>
                <w:bCs/>
                <w:sz w:val="20"/>
                <w:szCs w:val="20"/>
                <w:lang w:val="en-US"/>
              </w:rPr>
              <w:t>uawei, HiSilicon</w:t>
            </w:r>
          </w:p>
        </w:tc>
        <w:tc>
          <w:tcPr>
            <w:tcW w:w="1231" w:type="dxa"/>
          </w:tcPr>
          <w:p w14:paraId="0BC123BA" w14:textId="6E6E8658" w:rsidR="000557BC" w:rsidRPr="004F6352" w:rsidRDefault="00C45E6C" w:rsidP="00AA009C">
            <w:pPr>
              <w:pStyle w:val="BodyText"/>
              <w:rPr>
                <w:rFonts w:eastAsia="SimSun"/>
                <w:lang w:val="en-US"/>
              </w:rPr>
            </w:pPr>
            <w:r>
              <w:rPr>
                <w:rFonts w:eastAsia="SimSun" w:hint="eastAsia"/>
                <w:lang w:val="en-US"/>
              </w:rPr>
              <w:t>Y</w:t>
            </w:r>
            <w:r>
              <w:rPr>
                <w:rFonts w:eastAsia="SimSun"/>
                <w:lang w:val="en-US"/>
              </w:rPr>
              <w:t>es</w:t>
            </w:r>
          </w:p>
        </w:tc>
        <w:tc>
          <w:tcPr>
            <w:tcW w:w="6476" w:type="dxa"/>
          </w:tcPr>
          <w:p w14:paraId="0B844840" w14:textId="18962161" w:rsidR="000557BC" w:rsidRPr="004F6352" w:rsidRDefault="00C45E6C" w:rsidP="00AA009C">
            <w:pPr>
              <w:pStyle w:val="BodyText"/>
              <w:jc w:val="left"/>
              <w:rPr>
                <w:rFonts w:eastAsia="SimSun"/>
                <w:lang w:val="en-US"/>
              </w:rPr>
            </w:pPr>
            <w:r>
              <w:rPr>
                <w:rFonts w:eastAsia="SimSun" w:hint="eastAsia"/>
                <w:lang w:val="en-US"/>
              </w:rPr>
              <w:t>I</w:t>
            </w:r>
            <w:r>
              <w:rPr>
                <w:rFonts w:eastAsia="SimSun"/>
                <w:lang w:val="en-US"/>
              </w:rPr>
              <w:t>t seems quite clear from the agreement we made:”</w:t>
            </w:r>
            <w:r>
              <w:t xml:space="preserve"> </w:t>
            </w:r>
            <w:r w:rsidRPr="00C45E6C">
              <w:rPr>
                <w:rFonts w:eastAsia="SimSun"/>
                <w:i/>
                <w:lang w:val="en-US"/>
              </w:rPr>
              <w:t>2.</w:t>
            </w:r>
            <w:r w:rsidRPr="00C45E6C">
              <w:rPr>
                <w:rFonts w:eastAsia="SimSun"/>
                <w:i/>
                <w:lang w:val="en-US"/>
              </w:rPr>
              <w:tab/>
              <w:t>If a RedCap-specific initial UL BWP is configured for RACH, RedCap UEs shall use only the RedCap-specific initial UL BWP to perform RACH.</w:t>
            </w:r>
            <w:r>
              <w:rPr>
                <w:rFonts w:eastAsia="SimSun"/>
                <w:lang w:val="en-US"/>
              </w:rPr>
              <w:t>”</w:t>
            </w:r>
          </w:p>
        </w:tc>
      </w:tr>
      <w:tr w:rsidR="0048784E" w:rsidRPr="004F6352" w14:paraId="320D7640" w14:textId="77777777" w:rsidTr="00AA009C">
        <w:trPr>
          <w:jc w:val="center"/>
        </w:trPr>
        <w:tc>
          <w:tcPr>
            <w:tcW w:w="1791" w:type="dxa"/>
          </w:tcPr>
          <w:p w14:paraId="2FB79EEC" w14:textId="5014A18C" w:rsidR="0048784E" w:rsidRPr="004F6352" w:rsidRDefault="0048784E" w:rsidP="0048784E">
            <w:pPr>
              <w:pStyle w:val="BodyText"/>
              <w:rPr>
                <w:rFonts w:eastAsia="Malgun Gothic"/>
                <w:bCs/>
                <w:sz w:val="20"/>
                <w:szCs w:val="20"/>
                <w:lang w:val="en-US" w:eastAsia="ko-KR"/>
              </w:rPr>
            </w:pPr>
            <w:r>
              <w:rPr>
                <w:rFonts w:eastAsia="DengXian"/>
                <w:bCs/>
                <w:sz w:val="20"/>
                <w:szCs w:val="20"/>
                <w:lang w:val="en-US"/>
              </w:rPr>
              <w:t>Qualcomm</w:t>
            </w:r>
          </w:p>
        </w:tc>
        <w:tc>
          <w:tcPr>
            <w:tcW w:w="1231" w:type="dxa"/>
          </w:tcPr>
          <w:p w14:paraId="3258890B" w14:textId="42866854" w:rsidR="0048784E" w:rsidRPr="004F6352" w:rsidRDefault="0048784E" w:rsidP="0048784E">
            <w:pPr>
              <w:pStyle w:val="BodyText"/>
              <w:rPr>
                <w:rFonts w:eastAsia="SimSun"/>
                <w:lang w:val="en-US"/>
              </w:rPr>
            </w:pPr>
            <w:r>
              <w:rPr>
                <w:rFonts w:eastAsia="SimSun"/>
                <w:lang w:val="en-US"/>
              </w:rPr>
              <w:t>Yes</w:t>
            </w:r>
          </w:p>
        </w:tc>
        <w:tc>
          <w:tcPr>
            <w:tcW w:w="6476" w:type="dxa"/>
          </w:tcPr>
          <w:p w14:paraId="395D2AA5" w14:textId="77777777" w:rsidR="0048784E" w:rsidRDefault="0048784E" w:rsidP="0048784E">
            <w:pPr>
              <w:pStyle w:val="BodyText"/>
              <w:jc w:val="left"/>
              <w:rPr>
                <w:rFonts w:eastAsia="SimSun"/>
                <w:lang w:val="en-US"/>
              </w:rPr>
            </w:pPr>
            <w:r>
              <w:rPr>
                <w:rFonts w:eastAsia="SimSun"/>
                <w:lang w:val="en-US"/>
              </w:rPr>
              <w:t>This proposal intends to avoid the following scenarios:</w:t>
            </w:r>
          </w:p>
          <w:p w14:paraId="4639C466" w14:textId="77777777" w:rsidR="0048784E" w:rsidRDefault="0048784E" w:rsidP="0048784E">
            <w:pPr>
              <w:pStyle w:val="BodyText"/>
              <w:numPr>
                <w:ilvl w:val="0"/>
                <w:numId w:val="44"/>
              </w:numPr>
              <w:jc w:val="left"/>
              <w:rPr>
                <w:rFonts w:eastAsia="SimSun"/>
                <w:lang w:val="en-US"/>
              </w:rPr>
            </w:pPr>
            <w:r>
              <w:rPr>
                <w:rFonts w:eastAsia="SimSun"/>
                <w:lang w:val="en-US"/>
              </w:rPr>
              <w:t xml:space="preserve">Network configures a 2-step RACH configuration in RedCap-specific initial UL BWP but no 4-step RACH configuration in that UL BWP. In this case, UE does not have a RedCap-specific 4-step RACH configuration to perform </w:t>
            </w:r>
            <w:proofErr w:type="gramStart"/>
            <w:r>
              <w:rPr>
                <w:rFonts w:eastAsia="SimSun"/>
                <w:lang w:val="en-US"/>
              </w:rPr>
              <w:t>fallback;</w:t>
            </w:r>
            <w:proofErr w:type="gramEnd"/>
          </w:p>
          <w:p w14:paraId="098E4583" w14:textId="31304955" w:rsidR="0048784E" w:rsidRPr="004F6352" w:rsidRDefault="0048784E" w:rsidP="0048784E">
            <w:pPr>
              <w:pStyle w:val="BodyText"/>
              <w:rPr>
                <w:rFonts w:eastAsia="SimSun"/>
                <w:lang w:val="en-US"/>
              </w:rPr>
            </w:pPr>
            <w:r>
              <w:rPr>
                <w:rFonts w:eastAsia="SimSun"/>
                <w:lang w:val="en-US"/>
              </w:rPr>
              <w:t xml:space="preserve">If network configures only a 4-step RACH in RedCap-specific initial UL BWP, then RedCap UE should not use 2-step RACH configuration (if configured) in the non-RedCap initial UL BWP. </w:t>
            </w:r>
          </w:p>
        </w:tc>
      </w:tr>
      <w:tr w:rsidR="0048784E" w:rsidRPr="004F6352" w14:paraId="5BAB3147" w14:textId="77777777" w:rsidTr="00AA009C">
        <w:trPr>
          <w:jc w:val="center"/>
        </w:trPr>
        <w:tc>
          <w:tcPr>
            <w:tcW w:w="1791" w:type="dxa"/>
          </w:tcPr>
          <w:p w14:paraId="497E4FEA" w14:textId="7721EE66" w:rsidR="0048784E" w:rsidRPr="00770D4A" w:rsidRDefault="00770D4A" w:rsidP="0048784E">
            <w:pPr>
              <w:pStyle w:val="BodyText"/>
              <w:rPr>
                <w:rFonts w:eastAsiaTheme="minorEastAsia"/>
                <w:bCs/>
                <w:sz w:val="20"/>
                <w:szCs w:val="20"/>
                <w:lang w:val="en-US"/>
              </w:rPr>
            </w:pPr>
            <w:r>
              <w:rPr>
                <w:rFonts w:eastAsiaTheme="minorEastAsia" w:hint="eastAsia"/>
                <w:bCs/>
                <w:sz w:val="20"/>
                <w:szCs w:val="20"/>
                <w:lang w:val="en-US"/>
              </w:rPr>
              <w:t>Z</w:t>
            </w:r>
            <w:r>
              <w:rPr>
                <w:rFonts w:eastAsiaTheme="minorEastAsia"/>
                <w:bCs/>
                <w:sz w:val="20"/>
                <w:szCs w:val="20"/>
                <w:lang w:val="en-US"/>
              </w:rPr>
              <w:t>TE</w:t>
            </w:r>
          </w:p>
        </w:tc>
        <w:tc>
          <w:tcPr>
            <w:tcW w:w="1231" w:type="dxa"/>
          </w:tcPr>
          <w:p w14:paraId="0DCC959C" w14:textId="268149FD" w:rsidR="0048784E" w:rsidRPr="004F6352" w:rsidRDefault="00770D4A" w:rsidP="0048784E">
            <w:pPr>
              <w:pStyle w:val="BodyText"/>
              <w:rPr>
                <w:rFonts w:eastAsia="SimSun"/>
                <w:lang w:val="en-US"/>
              </w:rPr>
            </w:pPr>
            <w:r>
              <w:rPr>
                <w:rFonts w:eastAsia="SimSun" w:hint="eastAsia"/>
                <w:lang w:val="en-US"/>
              </w:rPr>
              <w:t>Y</w:t>
            </w:r>
            <w:r>
              <w:rPr>
                <w:rFonts w:eastAsia="SimSun"/>
                <w:lang w:val="en-US"/>
              </w:rPr>
              <w:t>es</w:t>
            </w:r>
          </w:p>
        </w:tc>
        <w:tc>
          <w:tcPr>
            <w:tcW w:w="6476" w:type="dxa"/>
          </w:tcPr>
          <w:p w14:paraId="7C942DBA" w14:textId="77777777" w:rsidR="0048784E" w:rsidRPr="004F6352" w:rsidRDefault="0048784E" w:rsidP="0048784E">
            <w:pPr>
              <w:pStyle w:val="BodyText"/>
              <w:rPr>
                <w:rFonts w:eastAsia="SimSun"/>
                <w:lang w:val="en-US"/>
              </w:rPr>
            </w:pPr>
          </w:p>
        </w:tc>
      </w:tr>
      <w:tr w:rsidR="00B71B1D" w:rsidRPr="004F6352" w14:paraId="532D81A6" w14:textId="77777777" w:rsidTr="00AA009C">
        <w:trPr>
          <w:jc w:val="center"/>
        </w:trPr>
        <w:tc>
          <w:tcPr>
            <w:tcW w:w="1791" w:type="dxa"/>
          </w:tcPr>
          <w:p w14:paraId="518E629C" w14:textId="71685FDB" w:rsidR="00B71B1D" w:rsidRPr="004F6352" w:rsidRDefault="00B71B1D" w:rsidP="00B71B1D">
            <w:pPr>
              <w:pStyle w:val="BodyText"/>
              <w:jc w:val="center"/>
              <w:rPr>
                <w:bCs/>
                <w:sz w:val="20"/>
                <w:szCs w:val="20"/>
                <w:lang w:val="en-US"/>
              </w:rPr>
            </w:pPr>
            <w:r>
              <w:rPr>
                <w:rFonts w:eastAsia="DengXian"/>
                <w:bCs/>
                <w:sz w:val="20"/>
                <w:szCs w:val="20"/>
                <w:lang w:val="en-US"/>
              </w:rPr>
              <w:t>Intel</w:t>
            </w:r>
          </w:p>
        </w:tc>
        <w:tc>
          <w:tcPr>
            <w:tcW w:w="1231" w:type="dxa"/>
          </w:tcPr>
          <w:p w14:paraId="5E69D123" w14:textId="4C3241CE" w:rsidR="00B71B1D" w:rsidRPr="004F6352" w:rsidRDefault="00B71B1D" w:rsidP="00B71B1D">
            <w:pPr>
              <w:pStyle w:val="BodyText"/>
              <w:rPr>
                <w:rFonts w:eastAsia="SimSun"/>
                <w:lang w:val="en-US"/>
              </w:rPr>
            </w:pPr>
            <w:r>
              <w:rPr>
                <w:rFonts w:eastAsia="SimSun"/>
                <w:lang w:val="en-US"/>
              </w:rPr>
              <w:t>yes</w:t>
            </w:r>
          </w:p>
        </w:tc>
        <w:tc>
          <w:tcPr>
            <w:tcW w:w="6476" w:type="dxa"/>
          </w:tcPr>
          <w:p w14:paraId="1C891D15" w14:textId="3F134F62" w:rsidR="00B71B1D" w:rsidRPr="004F6352" w:rsidRDefault="00B71B1D" w:rsidP="00B71B1D">
            <w:pPr>
              <w:pStyle w:val="BodyText"/>
              <w:rPr>
                <w:rFonts w:eastAsia="SimSun"/>
                <w:lang w:val="en-US"/>
              </w:rPr>
            </w:pPr>
            <w:r>
              <w:rPr>
                <w:rFonts w:eastAsia="SimSun"/>
                <w:lang w:val="en-US"/>
              </w:rPr>
              <w:t>The simple and clean way is to configure them in the same initial BWP.</w:t>
            </w:r>
          </w:p>
        </w:tc>
      </w:tr>
      <w:tr w:rsidR="00676E5F" w:rsidRPr="004F6352" w14:paraId="0A3C7217" w14:textId="77777777" w:rsidTr="00AA009C">
        <w:trPr>
          <w:jc w:val="center"/>
        </w:trPr>
        <w:tc>
          <w:tcPr>
            <w:tcW w:w="1791" w:type="dxa"/>
          </w:tcPr>
          <w:p w14:paraId="13D3A10A" w14:textId="69A07FF0" w:rsidR="00676E5F" w:rsidRPr="001700CF" w:rsidRDefault="00676E5F" w:rsidP="00676E5F">
            <w:pPr>
              <w:pStyle w:val="BodyText"/>
              <w:rPr>
                <w:rFonts w:eastAsia="DengXian"/>
                <w:bCs/>
                <w:sz w:val="20"/>
                <w:szCs w:val="20"/>
                <w:lang w:val="en-US"/>
              </w:rPr>
            </w:pPr>
            <w:r>
              <w:rPr>
                <w:rFonts w:eastAsia="Yu Mincho" w:hint="eastAsia"/>
                <w:bCs/>
                <w:sz w:val="20"/>
                <w:szCs w:val="20"/>
                <w:lang w:val="en-US" w:eastAsia="ja-JP"/>
              </w:rPr>
              <w:t>S</w:t>
            </w:r>
            <w:r>
              <w:rPr>
                <w:rFonts w:eastAsia="Yu Mincho"/>
                <w:bCs/>
                <w:sz w:val="20"/>
                <w:szCs w:val="20"/>
                <w:lang w:val="en-US" w:eastAsia="ja-JP"/>
              </w:rPr>
              <w:t>harp</w:t>
            </w:r>
          </w:p>
        </w:tc>
        <w:tc>
          <w:tcPr>
            <w:tcW w:w="1231" w:type="dxa"/>
          </w:tcPr>
          <w:p w14:paraId="38D5A70B" w14:textId="4D58FEE4" w:rsidR="00676E5F" w:rsidRPr="001700CF" w:rsidRDefault="00676E5F" w:rsidP="00676E5F">
            <w:pPr>
              <w:pStyle w:val="BodyText"/>
              <w:rPr>
                <w:rFonts w:eastAsia="SimSun"/>
                <w:sz w:val="20"/>
                <w:szCs w:val="20"/>
                <w:lang w:val="en-US"/>
              </w:rPr>
            </w:pPr>
            <w:r>
              <w:rPr>
                <w:rFonts w:eastAsia="Yu Mincho" w:hint="eastAsia"/>
                <w:lang w:val="en-US" w:eastAsia="ja-JP"/>
              </w:rPr>
              <w:t>Y</w:t>
            </w:r>
            <w:r>
              <w:rPr>
                <w:rFonts w:eastAsia="Yu Mincho"/>
                <w:lang w:val="en-US" w:eastAsia="ja-JP"/>
              </w:rPr>
              <w:t>es</w:t>
            </w:r>
          </w:p>
        </w:tc>
        <w:tc>
          <w:tcPr>
            <w:tcW w:w="6476" w:type="dxa"/>
          </w:tcPr>
          <w:p w14:paraId="7776237D" w14:textId="6A374F76" w:rsidR="00676E5F" w:rsidRDefault="00676E5F" w:rsidP="00676E5F">
            <w:pPr>
              <w:pStyle w:val="BodyText"/>
              <w:rPr>
                <w:rFonts w:eastAsia="SimSun"/>
                <w:lang w:val="en-US"/>
              </w:rPr>
            </w:pPr>
            <w:r w:rsidRPr="002D2F70">
              <w:rPr>
                <w:rFonts w:eastAsia="Yu Mincho" w:hint="eastAsia"/>
                <w:color w:val="000000" w:themeColor="text1"/>
                <w:lang w:val="en-US" w:eastAsia="ja-JP"/>
              </w:rPr>
              <w:t>W</w:t>
            </w:r>
            <w:r w:rsidRPr="002D2F70">
              <w:rPr>
                <w:rFonts w:eastAsia="Yu Mincho"/>
                <w:color w:val="000000" w:themeColor="text1"/>
                <w:lang w:val="en-US" w:eastAsia="ja-JP"/>
              </w:rPr>
              <w:t xml:space="preserve">e assume RA type switching cannot happen </w:t>
            </w:r>
            <w:r>
              <w:rPr>
                <w:rFonts w:eastAsia="Yu Mincho"/>
                <w:color w:val="000000" w:themeColor="text1"/>
                <w:lang w:val="en-US" w:eastAsia="ja-JP"/>
              </w:rPr>
              <w:t>among</w:t>
            </w:r>
            <w:r w:rsidRPr="002D2F70">
              <w:rPr>
                <w:rFonts w:eastAsia="Yu Mincho"/>
                <w:color w:val="000000" w:themeColor="text1"/>
                <w:lang w:val="en-US" w:eastAsia="ja-JP"/>
              </w:rPr>
              <w:t xml:space="preserve"> different initial BWPs for RedCap UEs.</w:t>
            </w:r>
          </w:p>
        </w:tc>
      </w:tr>
      <w:tr w:rsidR="001D73FB" w:rsidRPr="004F6352" w14:paraId="7985284A" w14:textId="77777777" w:rsidTr="00AA009C">
        <w:trPr>
          <w:jc w:val="center"/>
        </w:trPr>
        <w:tc>
          <w:tcPr>
            <w:tcW w:w="1791" w:type="dxa"/>
          </w:tcPr>
          <w:p w14:paraId="4BF1A39D" w14:textId="3D990462" w:rsidR="001D73FB" w:rsidRPr="001700CF" w:rsidRDefault="001D73FB" w:rsidP="001D73FB">
            <w:pPr>
              <w:pStyle w:val="BodyText"/>
              <w:rPr>
                <w:rFonts w:eastAsia="DengXian"/>
                <w:bCs/>
                <w:lang w:val="en-US"/>
              </w:rPr>
            </w:pPr>
            <w:r>
              <w:rPr>
                <w:rFonts w:eastAsia="Malgun Gothic" w:hint="eastAsia"/>
                <w:bCs/>
                <w:sz w:val="20"/>
                <w:szCs w:val="20"/>
                <w:lang w:val="en-US"/>
              </w:rPr>
              <w:t>v</w:t>
            </w:r>
            <w:r>
              <w:rPr>
                <w:rFonts w:eastAsia="Malgun Gothic"/>
                <w:bCs/>
                <w:sz w:val="20"/>
                <w:szCs w:val="20"/>
                <w:lang w:val="en-US"/>
              </w:rPr>
              <w:t>ivo</w:t>
            </w:r>
          </w:p>
        </w:tc>
        <w:tc>
          <w:tcPr>
            <w:tcW w:w="1231" w:type="dxa"/>
          </w:tcPr>
          <w:p w14:paraId="101E8DE9" w14:textId="77777777" w:rsidR="001D73FB" w:rsidRPr="001700CF" w:rsidRDefault="001D73FB" w:rsidP="001D73FB">
            <w:pPr>
              <w:pStyle w:val="BodyText"/>
              <w:rPr>
                <w:rFonts w:eastAsia="SimSun"/>
                <w:lang w:val="en-US"/>
              </w:rPr>
            </w:pPr>
          </w:p>
        </w:tc>
        <w:tc>
          <w:tcPr>
            <w:tcW w:w="6476" w:type="dxa"/>
          </w:tcPr>
          <w:p w14:paraId="7F36EF3E" w14:textId="324A0B27" w:rsidR="001D73FB" w:rsidRDefault="001D73FB" w:rsidP="001D73FB">
            <w:pPr>
              <w:pStyle w:val="BodyText"/>
              <w:rPr>
                <w:rFonts w:eastAsia="SimSun"/>
              </w:rPr>
            </w:pPr>
            <w:r>
              <w:rPr>
                <w:rFonts w:eastAsia="SimSun" w:hint="eastAsia"/>
                <w:lang w:val="en-US"/>
              </w:rPr>
              <w:t>A</w:t>
            </w:r>
            <w:r>
              <w:rPr>
                <w:rFonts w:eastAsia="SimSun"/>
                <w:lang w:val="en-US"/>
              </w:rPr>
              <w:t>gree if the intention is to avoid scenarios mentioned by Qualcomm.</w:t>
            </w:r>
          </w:p>
        </w:tc>
      </w:tr>
      <w:tr w:rsidR="00102EEF" w:rsidRPr="004F6352" w14:paraId="7E147277" w14:textId="77777777" w:rsidTr="00AA009C">
        <w:trPr>
          <w:jc w:val="center"/>
        </w:trPr>
        <w:tc>
          <w:tcPr>
            <w:tcW w:w="1791" w:type="dxa"/>
          </w:tcPr>
          <w:p w14:paraId="04678803" w14:textId="589F6C7F" w:rsidR="00102EEF" w:rsidRDefault="00102EEF" w:rsidP="00102EEF">
            <w:pPr>
              <w:pStyle w:val="BodyText"/>
              <w:rPr>
                <w:rFonts w:eastAsiaTheme="minorEastAsia"/>
                <w:bCs/>
                <w:lang w:val="en-US" w:eastAsia="ja-JP"/>
              </w:rPr>
            </w:pPr>
            <w:r>
              <w:rPr>
                <w:rFonts w:eastAsia="DengXian" w:hint="eastAsia"/>
                <w:bCs/>
                <w:sz w:val="20"/>
                <w:szCs w:val="20"/>
                <w:lang w:val="en-US"/>
              </w:rPr>
              <w:t>Spreadtrum</w:t>
            </w:r>
          </w:p>
        </w:tc>
        <w:tc>
          <w:tcPr>
            <w:tcW w:w="1231" w:type="dxa"/>
          </w:tcPr>
          <w:p w14:paraId="12D98893" w14:textId="77122FA8" w:rsidR="00102EEF" w:rsidRDefault="00102EEF" w:rsidP="00102EEF">
            <w:pPr>
              <w:pStyle w:val="BodyText"/>
              <w:rPr>
                <w:rFonts w:eastAsiaTheme="minorEastAsia"/>
                <w:lang w:val="en-US" w:eastAsia="ja-JP"/>
              </w:rPr>
            </w:pPr>
            <w:r>
              <w:rPr>
                <w:rFonts w:eastAsia="SimSun" w:hint="eastAsia"/>
                <w:sz w:val="20"/>
                <w:szCs w:val="20"/>
                <w:lang w:val="en-US"/>
              </w:rPr>
              <w:t>Yes</w:t>
            </w:r>
          </w:p>
        </w:tc>
        <w:tc>
          <w:tcPr>
            <w:tcW w:w="6476" w:type="dxa"/>
          </w:tcPr>
          <w:p w14:paraId="3E592CB2" w14:textId="0FBB32F9" w:rsidR="00102EEF" w:rsidRPr="00693E6E" w:rsidRDefault="00102EEF" w:rsidP="00102EEF">
            <w:pPr>
              <w:pStyle w:val="BodyText"/>
              <w:rPr>
                <w:rFonts w:eastAsiaTheme="minorEastAsia" w:cs="Arial"/>
                <w:bCs/>
              </w:rPr>
            </w:pPr>
            <w:r>
              <w:rPr>
                <w:rFonts w:eastAsia="SimSun" w:hint="eastAsia"/>
                <w:lang w:val="en-US"/>
              </w:rPr>
              <w:t xml:space="preserve">It is </w:t>
            </w:r>
            <w:r>
              <w:rPr>
                <w:rFonts w:eastAsia="SimSun"/>
                <w:lang w:val="en-US"/>
              </w:rPr>
              <w:t xml:space="preserve">a </w:t>
            </w:r>
            <w:r>
              <w:rPr>
                <w:rFonts w:eastAsia="SimSun" w:hint="eastAsia"/>
                <w:lang w:val="en-US"/>
              </w:rPr>
              <w:t>simple</w:t>
            </w:r>
            <w:r>
              <w:rPr>
                <w:rFonts w:eastAsia="SimSun"/>
                <w:lang w:val="en-US"/>
              </w:rPr>
              <w:t xml:space="preserve"> way.</w:t>
            </w:r>
          </w:p>
        </w:tc>
      </w:tr>
      <w:tr w:rsidR="00613C87" w:rsidRPr="004F6352" w14:paraId="1EEDBE27" w14:textId="77777777" w:rsidTr="00AA009C">
        <w:trPr>
          <w:jc w:val="center"/>
        </w:trPr>
        <w:tc>
          <w:tcPr>
            <w:tcW w:w="1791" w:type="dxa"/>
          </w:tcPr>
          <w:p w14:paraId="1421F817" w14:textId="72F6AE49" w:rsidR="00613C87" w:rsidRDefault="00613C87" w:rsidP="00613C87">
            <w:pPr>
              <w:pStyle w:val="BodyText"/>
              <w:rPr>
                <w:rFonts w:eastAsia="DengXian"/>
                <w:bCs/>
                <w:lang w:val="en-US"/>
              </w:rPr>
            </w:pPr>
            <w:r>
              <w:rPr>
                <w:rFonts w:eastAsia="DengXian" w:hint="eastAsia"/>
                <w:bCs/>
                <w:sz w:val="20"/>
                <w:szCs w:val="20"/>
                <w:lang w:val="en-US"/>
              </w:rPr>
              <w:t>X</w:t>
            </w:r>
            <w:r>
              <w:rPr>
                <w:rFonts w:eastAsia="DengXian"/>
                <w:bCs/>
                <w:sz w:val="20"/>
                <w:szCs w:val="20"/>
                <w:lang w:val="en-US"/>
              </w:rPr>
              <w:t>iaomi</w:t>
            </w:r>
          </w:p>
        </w:tc>
        <w:tc>
          <w:tcPr>
            <w:tcW w:w="1231" w:type="dxa"/>
          </w:tcPr>
          <w:p w14:paraId="763748C5" w14:textId="7C8908D2" w:rsidR="00613C87" w:rsidRDefault="00613C87" w:rsidP="00613C87">
            <w:pPr>
              <w:pStyle w:val="BodyText"/>
              <w:rPr>
                <w:rFonts w:eastAsia="SimSun"/>
                <w:lang w:val="en-US"/>
              </w:rPr>
            </w:pPr>
            <w:r>
              <w:rPr>
                <w:rFonts w:eastAsia="SimSun" w:hint="eastAsia"/>
                <w:sz w:val="20"/>
                <w:szCs w:val="20"/>
                <w:lang w:val="en-US"/>
              </w:rPr>
              <w:t>Y</w:t>
            </w:r>
            <w:r>
              <w:rPr>
                <w:rFonts w:eastAsia="SimSun"/>
                <w:sz w:val="20"/>
                <w:szCs w:val="20"/>
                <w:lang w:val="en-US"/>
              </w:rPr>
              <w:t>es</w:t>
            </w:r>
          </w:p>
        </w:tc>
        <w:tc>
          <w:tcPr>
            <w:tcW w:w="6476" w:type="dxa"/>
          </w:tcPr>
          <w:p w14:paraId="41EF932B" w14:textId="77777777" w:rsidR="00613C87" w:rsidRDefault="00613C87" w:rsidP="00613C87">
            <w:pPr>
              <w:pStyle w:val="BodyText"/>
              <w:rPr>
                <w:rFonts w:eastAsia="SimSun"/>
                <w:lang w:val="en-US"/>
              </w:rPr>
            </w:pPr>
          </w:p>
        </w:tc>
      </w:tr>
      <w:tr w:rsidR="00083784" w:rsidRPr="004F6352" w14:paraId="6DC397EB" w14:textId="77777777" w:rsidTr="00AA009C">
        <w:trPr>
          <w:jc w:val="center"/>
        </w:trPr>
        <w:tc>
          <w:tcPr>
            <w:tcW w:w="1791" w:type="dxa"/>
          </w:tcPr>
          <w:p w14:paraId="71783C35" w14:textId="1F8506E7" w:rsidR="00083784" w:rsidRDefault="00083784" w:rsidP="00083784">
            <w:pPr>
              <w:pStyle w:val="BodyText"/>
              <w:rPr>
                <w:rFonts w:eastAsia="DengXian"/>
                <w:bCs/>
                <w:lang w:val="en-US"/>
              </w:rPr>
            </w:pPr>
            <w:r>
              <w:rPr>
                <w:rFonts w:eastAsiaTheme="minorEastAsia" w:hint="eastAsia"/>
                <w:bCs/>
                <w:sz w:val="20"/>
                <w:szCs w:val="20"/>
                <w:lang w:val="en-US"/>
              </w:rPr>
              <w:t>F</w:t>
            </w:r>
            <w:r>
              <w:rPr>
                <w:rFonts w:eastAsiaTheme="minorEastAsia"/>
                <w:bCs/>
                <w:sz w:val="20"/>
                <w:szCs w:val="20"/>
                <w:lang w:val="en-US"/>
              </w:rPr>
              <w:t>ujitsu</w:t>
            </w:r>
          </w:p>
        </w:tc>
        <w:tc>
          <w:tcPr>
            <w:tcW w:w="1231" w:type="dxa"/>
          </w:tcPr>
          <w:p w14:paraId="2CAABC8F" w14:textId="4D66A1EF" w:rsidR="00083784" w:rsidRDefault="00083784" w:rsidP="00083784">
            <w:pPr>
              <w:pStyle w:val="BodyText"/>
              <w:rPr>
                <w:rFonts w:eastAsia="SimSun"/>
                <w:lang w:val="en-US"/>
              </w:rPr>
            </w:pPr>
            <w:r>
              <w:rPr>
                <w:rFonts w:eastAsia="SimSun" w:hint="eastAsia"/>
                <w:lang w:val="en-US"/>
              </w:rPr>
              <w:t>Y</w:t>
            </w:r>
            <w:r>
              <w:rPr>
                <w:rFonts w:eastAsia="SimSun"/>
                <w:lang w:val="en-US"/>
              </w:rPr>
              <w:t>Es</w:t>
            </w:r>
          </w:p>
        </w:tc>
        <w:tc>
          <w:tcPr>
            <w:tcW w:w="6476" w:type="dxa"/>
          </w:tcPr>
          <w:p w14:paraId="2D1084CE" w14:textId="77777777" w:rsidR="00083784" w:rsidRDefault="00083784" w:rsidP="00083784">
            <w:pPr>
              <w:pStyle w:val="BodyText"/>
              <w:rPr>
                <w:rFonts w:eastAsia="SimSun"/>
                <w:lang w:val="en-US"/>
              </w:rPr>
            </w:pPr>
          </w:p>
        </w:tc>
      </w:tr>
      <w:tr w:rsidR="007D4D3D" w:rsidRPr="004F6352" w14:paraId="1E6F5B04" w14:textId="77777777" w:rsidTr="00AA009C">
        <w:trPr>
          <w:jc w:val="center"/>
        </w:trPr>
        <w:tc>
          <w:tcPr>
            <w:tcW w:w="1791" w:type="dxa"/>
          </w:tcPr>
          <w:p w14:paraId="064ECA41" w14:textId="1B94EFE5" w:rsidR="007D4D3D" w:rsidRDefault="007D4D3D" w:rsidP="007D4D3D">
            <w:pPr>
              <w:pStyle w:val="BodyText"/>
              <w:rPr>
                <w:rFonts w:eastAsiaTheme="minorEastAsia"/>
                <w:bCs/>
                <w:lang w:val="en-US"/>
              </w:rPr>
            </w:pPr>
            <w:r w:rsidRPr="00945D3A">
              <w:rPr>
                <w:rFonts w:eastAsia="DengXian"/>
                <w:bCs/>
                <w:sz w:val="20"/>
                <w:lang w:val="en-US"/>
              </w:rPr>
              <w:t>Samsung</w:t>
            </w:r>
          </w:p>
        </w:tc>
        <w:tc>
          <w:tcPr>
            <w:tcW w:w="1231" w:type="dxa"/>
          </w:tcPr>
          <w:p w14:paraId="17B1DB42" w14:textId="3BC3E814" w:rsidR="007D4D3D" w:rsidRDefault="007D4D3D" w:rsidP="007D4D3D">
            <w:pPr>
              <w:pStyle w:val="BodyText"/>
              <w:rPr>
                <w:rFonts w:eastAsia="SimSun"/>
                <w:lang w:val="en-US"/>
              </w:rPr>
            </w:pPr>
            <w:r w:rsidRPr="00945D3A">
              <w:rPr>
                <w:rFonts w:eastAsia="SimSun"/>
                <w:sz w:val="20"/>
                <w:lang w:val="en-US"/>
              </w:rPr>
              <w:t>Yes</w:t>
            </w:r>
          </w:p>
        </w:tc>
        <w:tc>
          <w:tcPr>
            <w:tcW w:w="6476" w:type="dxa"/>
          </w:tcPr>
          <w:p w14:paraId="1D353CEF" w14:textId="65AB1078" w:rsidR="007D4D3D" w:rsidRDefault="007D4D3D" w:rsidP="007D4D3D">
            <w:pPr>
              <w:pStyle w:val="BodyText"/>
              <w:rPr>
                <w:rFonts w:eastAsia="SimSun"/>
                <w:lang w:val="en-US"/>
              </w:rPr>
            </w:pPr>
            <w:r>
              <w:rPr>
                <w:rFonts w:eastAsia="SimSun"/>
                <w:sz w:val="20"/>
                <w:lang w:val="en-US"/>
              </w:rPr>
              <w:t>-</w:t>
            </w:r>
          </w:p>
        </w:tc>
      </w:tr>
      <w:tr w:rsidR="000E7E2F" w:rsidRPr="004F6352" w14:paraId="1CFE19A8" w14:textId="77777777" w:rsidTr="000E7E2F">
        <w:tblPrEx>
          <w:jc w:val="left"/>
        </w:tblPrEx>
        <w:tc>
          <w:tcPr>
            <w:tcW w:w="1791" w:type="dxa"/>
          </w:tcPr>
          <w:p w14:paraId="2C566359" w14:textId="6131A128" w:rsidR="000E7E2F" w:rsidRDefault="000E7E2F" w:rsidP="00F54DFF">
            <w:pPr>
              <w:pStyle w:val="BodyText"/>
              <w:rPr>
                <w:rFonts w:eastAsiaTheme="minorEastAsia"/>
                <w:bCs/>
                <w:lang w:val="en-US"/>
              </w:rPr>
            </w:pPr>
            <w:r>
              <w:rPr>
                <w:rFonts w:eastAsia="Malgun Gothic"/>
                <w:bCs/>
                <w:sz w:val="20"/>
                <w:szCs w:val="20"/>
                <w:lang w:val="en-GB" w:eastAsia="ko-KR"/>
              </w:rPr>
              <w:t>Nokia, Nokia Shanghai Bell</w:t>
            </w:r>
          </w:p>
        </w:tc>
        <w:tc>
          <w:tcPr>
            <w:tcW w:w="1231" w:type="dxa"/>
          </w:tcPr>
          <w:p w14:paraId="092E06CE" w14:textId="77777777" w:rsidR="000E7E2F" w:rsidRDefault="000E7E2F" w:rsidP="00F54DFF">
            <w:pPr>
              <w:pStyle w:val="BodyText"/>
              <w:rPr>
                <w:rFonts w:eastAsia="SimSun"/>
                <w:lang w:val="en-US"/>
              </w:rPr>
            </w:pPr>
            <w:r w:rsidRPr="00945D3A">
              <w:rPr>
                <w:rFonts w:eastAsia="SimSun"/>
                <w:sz w:val="20"/>
                <w:lang w:val="en-US"/>
              </w:rPr>
              <w:t>Yes</w:t>
            </w:r>
          </w:p>
        </w:tc>
        <w:tc>
          <w:tcPr>
            <w:tcW w:w="6476" w:type="dxa"/>
          </w:tcPr>
          <w:p w14:paraId="45C7CC86" w14:textId="480058D1" w:rsidR="000E7E2F" w:rsidRDefault="000E7E2F" w:rsidP="00F54DFF">
            <w:pPr>
              <w:pStyle w:val="BodyText"/>
              <w:rPr>
                <w:rFonts w:eastAsia="SimSun"/>
                <w:lang w:val="en-US"/>
              </w:rPr>
            </w:pPr>
          </w:p>
        </w:tc>
      </w:tr>
      <w:tr w:rsidR="00D160EE" w:rsidRPr="004F6352" w14:paraId="18F6B4FC" w14:textId="77777777" w:rsidTr="000E7E2F">
        <w:tblPrEx>
          <w:jc w:val="left"/>
        </w:tblPrEx>
        <w:tc>
          <w:tcPr>
            <w:tcW w:w="1791" w:type="dxa"/>
          </w:tcPr>
          <w:p w14:paraId="6A5327F2" w14:textId="5D1EBC24" w:rsidR="00D160EE" w:rsidRDefault="00D160EE" w:rsidP="00D160EE">
            <w:pPr>
              <w:pStyle w:val="BodyText"/>
              <w:rPr>
                <w:rFonts w:eastAsia="Malgun Gothic"/>
                <w:bCs/>
                <w:lang w:eastAsia="ko-KR"/>
              </w:rPr>
            </w:pPr>
            <w:r>
              <w:rPr>
                <w:rFonts w:eastAsia="Yu Mincho" w:hint="eastAsia"/>
                <w:bCs/>
                <w:lang w:val="en-US" w:eastAsia="ja-JP"/>
              </w:rPr>
              <w:t>DENSO</w:t>
            </w:r>
          </w:p>
        </w:tc>
        <w:tc>
          <w:tcPr>
            <w:tcW w:w="1231" w:type="dxa"/>
          </w:tcPr>
          <w:p w14:paraId="13305C3D" w14:textId="7F249973" w:rsidR="00D160EE" w:rsidRPr="00945D3A" w:rsidRDefault="00D160EE" w:rsidP="00D160EE">
            <w:pPr>
              <w:pStyle w:val="BodyText"/>
              <w:rPr>
                <w:rFonts w:eastAsia="SimSun"/>
                <w:lang w:val="en-US"/>
              </w:rPr>
            </w:pPr>
            <w:r>
              <w:rPr>
                <w:rFonts w:eastAsia="Yu Mincho" w:hint="eastAsia"/>
                <w:lang w:val="en-US" w:eastAsia="ja-JP"/>
              </w:rPr>
              <w:t>Yes</w:t>
            </w:r>
          </w:p>
        </w:tc>
        <w:tc>
          <w:tcPr>
            <w:tcW w:w="6476" w:type="dxa"/>
          </w:tcPr>
          <w:p w14:paraId="414F4429" w14:textId="3A1FD1F4" w:rsidR="00D160EE" w:rsidRDefault="00D160EE" w:rsidP="00D160EE">
            <w:pPr>
              <w:pStyle w:val="BodyText"/>
              <w:rPr>
                <w:rFonts w:eastAsia="SimSun"/>
                <w:lang w:val="en-US"/>
              </w:rPr>
            </w:pPr>
            <w:r>
              <w:rPr>
                <w:rFonts w:eastAsia="Yu Mincho" w:cs="Arial" w:hint="eastAsia"/>
                <w:bCs/>
                <w:lang w:eastAsia="ja-JP"/>
              </w:rPr>
              <w:t>Agree with Qualcomm that both RACH procedures should be performed within the same BWP.</w:t>
            </w:r>
          </w:p>
        </w:tc>
      </w:tr>
      <w:tr w:rsidR="00740F90" w:rsidRPr="004F6352" w14:paraId="46819388" w14:textId="77777777" w:rsidTr="000E7E2F">
        <w:tblPrEx>
          <w:jc w:val="left"/>
        </w:tblPrEx>
        <w:tc>
          <w:tcPr>
            <w:tcW w:w="1791" w:type="dxa"/>
          </w:tcPr>
          <w:p w14:paraId="56D2BF7E" w14:textId="7405AAC9" w:rsidR="00740F90" w:rsidRPr="00740F90" w:rsidRDefault="00740F90" w:rsidP="00D160EE">
            <w:pPr>
              <w:pStyle w:val="BodyText"/>
              <w:rPr>
                <w:rFonts w:eastAsia="Malgun Gothic"/>
                <w:bCs/>
                <w:lang w:val="en-US" w:eastAsia="ko-KR"/>
              </w:rPr>
            </w:pPr>
            <w:r>
              <w:rPr>
                <w:rFonts w:eastAsia="Malgun Gothic" w:hint="eastAsia"/>
                <w:bCs/>
                <w:lang w:val="en-US" w:eastAsia="ko-KR"/>
              </w:rPr>
              <w:t>LGE</w:t>
            </w:r>
          </w:p>
        </w:tc>
        <w:tc>
          <w:tcPr>
            <w:tcW w:w="1231" w:type="dxa"/>
          </w:tcPr>
          <w:p w14:paraId="6E092C40" w14:textId="1875CDD1" w:rsidR="00740F90" w:rsidRPr="00740F90" w:rsidRDefault="00740F90" w:rsidP="00D160EE">
            <w:pPr>
              <w:pStyle w:val="BodyText"/>
              <w:rPr>
                <w:rFonts w:eastAsia="Malgun Gothic"/>
                <w:lang w:val="en-US" w:eastAsia="ko-KR"/>
              </w:rPr>
            </w:pPr>
            <w:r>
              <w:rPr>
                <w:rFonts w:eastAsia="Malgun Gothic" w:hint="eastAsia"/>
                <w:lang w:val="en-US" w:eastAsia="ko-KR"/>
              </w:rPr>
              <w:t>Yes</w:t>
            </w:r>
          </w:p>
        </w:tc>
        <w:tc>
          <w:tcPr>
            <w:tcW w:w="6476" w:type="dxa"/>
          </w:tcPr>
          <w:p w14:paraId="70F372A2" w14:textId="77777777" w:rsidR="00740F90" w:rsidRDefault="00740F90" w:rsidP="00D160EE">
            <w:pPr>
              <w:pStyle w:val="BodyText"/>
              <w:rPr>
                <w:rFonts w:eastAsia="Yu Mincho" w:cs="Arial"/>
                <w:bCs/>
                <w:lang w:eastAsia="ja-JP"/>
              </w:rPr>
            </w:pPr>
          </w:p>
        </w:tc>
      </w:tr>
      <w:tr w:rsidR="00540016" w:rsidRPr="004F6352" w14:paraId="48765599" w14:textId="77777777" w:rsidTr="000E7E2F">
        <w:tblPrEx>
          <w:jc w:val="left"/>
        </w:tblPrEx>
        <w:tc>
          <w:tcPr>
            <w:tcW w:w="1791" w:type="dxa"/>
          </w:tcPr>
          <w:p w14:paraId="32FE5459" w14:textId="28296400" w:rsidR="00540016" w:rsidRDefault="00540016" w:rsidP="00540016">
            <w:pPr>
              <w:pStyle w:val="BodyText"/>
              <w:rPr>
                <w:rFonts w:eastAsia="Malgun Gothic"/>
                <w:bCs/>
                <w:lang w:val="en-US" w:eastAsia="ko-KR"/>
              </w:rPr>
            </w:pPr>
            <w:r>
              <w:rPr>
                <w:rFonts w:eastAsiaTheme="minorEastAsia" w:hint="eastAsia"/>
                <w:bCs/>
                <w:lang w:val="en-US"/>
              </w:rPr>
              <w:t>O</w:t>
            </w:r>
            <w:r>
              <w:rPr>
                <w:rFonts w:eastAsiaTheme="minorEastAsia"/>
                <w:bCs/>
                <w:lang w:val="en-US"/>
              </w:rPr>
              <w:t>PPO</w:t>
            </w:r>
          </w:p>
        </w:tc>
        <w:tc>
          <w:tcPr>
            <w:tcW w:w="1231" w:type="dxa"/>
          </w:tcPr>
          <w:p w14:paraId="61F69F7D" w14:textId="56EE2DFD" w:rsidR="00540016" w:rsidRDefault="00540016" w:rsidP="00540016">
            <w:pPr>
              <w:pStyle w:val="BodyText"/>
              <w:rPr>
                <w:rFonts w:eastAsia="Malgun Gothic"/>
                <w:lang w:val="en-US" w:eastAsia="ko-KR"/>
              </w:rPr>
            </w:pPr>
            <w:r>
              <w:rPr>
                <w:rFonts w:eastAsiaTheme="minorEastAsia"/>
                <w:lang w:val="en-US"/>
              </w:rPr>
              <w:t>Yes</w:t>
            </w:r>
          </w:p>
        </w:tc>
        <w:tc>
          <w:tcPr>
            <w:tcW w:w="6476" w:type="dxa"/>
          </w:tcPr>
          <w:p w14:paraId="4D51715A" w14:textId="77777777" w:rsidR="00540016" w:rsidRDefault="00540016" w:rsidP="00540016">
            <w:pPr>
              <w:pStyle w:val="BodyText"/>
              <w:rPr>
                <w:rFonts w:eastAsia="Yu Mincho" w:cs="Arial"/>
                <w:bCs/>
                <w:lang w:eastAsia="ja-JP"/>
              </w:rPr>
            </w:pPr>
          </w:p>
        </w:tc>
      </w:tr>
      <w:tr w:rsidR="005432C3" w14:paraId="5BBB70E0" w14:textId="77777777" w:rsidTr="005432C3">
        <w:tblPrEx>
          <w:jc w:val="left"/>
        </w:tblPrEx>
        <w:tc>
          <w:tcPr>
            <w:tcW w:w="1791" w:type="dxa"/>
          </w:tcPr>
          <w:p w14:paraId="20128703" w14:textId="77777777" w:rsidR="005432C3" w:rsidRDefault="005432C3" w:rsidP="00F54DFF">
            <w:pPr>
              <w:pStyle w:val="BodyText"/>
              <w:rPr>
                <w:rFonts w:eastAsia="Yu Mincho"/>
                <w:bCs/>
                <w:lang w:val="en-US" w:eastAsia="ja-JP"/>
              </w:rPr>
            </w:pPr>
            <w:r>
              <w:rPr>
                <w:rFonts w:eastAsia="Yu Mincho"/>
                <w:bCs/>
                <w:lang w:val="en-US" w:eastAsia="ja-JP"/>
              </w:rPr>
              <w:t>MediaTek</w:t>
            </w:r>
          </w:p>
        </w:tc>
        <w:tc>
          <w:tcPr>
            <w:tcW w:w="1231" w:type="dxa"/>
          </w:tcPr>
          <w:p w14:paraId="01D24606" w14:textId="77777777" w:rsidR="005432C3" w:rsidRDefault="005432C3" w:rsidP="00F54DFF">
            <w:pPr>
              <w:pStyle w:val="BodyText"/>
              <w:rPr>
                <w:rFonts w:eastAsia="Yu Mincho"/>
                <w:lang w:val="en-US" w:eastAsia="ja-JP"/>
              </w:rPr>
            </w:pPr>
            <w:r>
              <w:rPr>
                <w:rFonts w:eastAsia="Yu Mincho"/>
                <w:lang w:val="en-US" w:eastAsia="ja-JP"/>
              </w:rPr>
              <w:t>Yes</w:t>
            </w:r>
          </w:p>
        </w:tc>
        <w:tc>
          <w:tcPr>
            <w:tcW w:w="6476" w:type="dxa"/>
          </w:tcPr>
          <w:p w14:paraId="7AD5160A" w14:textId="77777777" w:rsidR="005432C3" w:rsidRDefault="005432C3" w:rsidP="00F54DFF">
            <w:pPr>
              <w:pStyle w:val="BodyText"/>
              <w:rPr>
                <w:rFonts w:eastAsia="Yu Mincho" w:cs="Arial"/>
                <w:bCs/>
                <w:lang w:eastAsia="ja-JP"/>
              </w:rPr>
            </w:pPr>
            <w:r>
              <w:rPr>
                <w:rFonts w:eastAsia="Yu Mincho" w:cs="Arial"/>
                <w:bCs/>
                <w:lang w:eastAsia="ja-JP"/>
              </w:rPr>
              <w:t>No need to complicate procedures unnecessarily</w:t>
            </w:r>
          </w:p>
        </w:tc>
      </w:tr>
      <w:tr w:rsidR="005432C3" w14:paraId="26E61807" w14:textId="77777777" w:rsidTr="005432C3">
        <w:tblPrEx>
          <w:jc w:val="left"/>
        </w:tblPrEx>
        <w:tc>
          <w:tcPr>
            <w:tcW w:w="1791" w:type="dxa"/>
          </w:tcPr>
          <w:p w14:paraId="40E619DE" w14:textId="2B0CFBDA" w:rsidR="005432C3" w:rsidRDefault="006422FE" w:rsidP="00F54DFF">
            <w:pPr>
              <w:pStyle w:val="BodyText"/>
              <w:rPr>
                <w:rFonts w:eastAsia="Yu Mincho"/>
                <w:bCs/>
                <w:lang w:val="en-US" w:eastAsia="ja-JP"/>
              </w:rPr>
            </w:pPr>
            <w:r>
              <w:rPr>
                <w:rFonts w:eastAsia="Yu Mincho"/>
                <w:bCs/>
                <w:lang w:val="en-US" w:eastAsia="ja-JP"/>
              </w:rPr>
              <w:t>Apple</w:t>
            </w:r>
          </w:p>
        </w:tc>
        <w:tc>
          <w:tcPr>
            <w:tcW w:w="1231" w:type="dxa"/>
          </w:tcPr>
          <w:p w14:paraId="567B20FB" w14:textId="79654977" w:rsidR="005432C3" w:rsidRDefault="006422FE" w:rsidP="00F54DFF">
            <w:pPr>
              <w:pStyle w:val="BodyText"/>
              <w:rPr>
                <w:rFonts w:eastAsia="Yu Mincho"/>
                <w:lang w:val="en-US" w:eastAsia="ja-JP"/>
              </w:rPr>
            </w:pPr>
            <w:r>
              <w:rPr>
                <w:rFonts w:eastAsia="Yu Mincho"/>
                <w:lang w:val="en-US" w:eastAsia="ja-JP"/>
              </w:rPr>
              <w:t>Yes</w:t>
            </w:r>
          </w:p>
        </w:tc>
        <w:tc>
          <w:tcPr>
            <w:tcW w:w="6476" w:type="dxa"/>
          </w:tcPr>
          <w:p w14:paraId="4CAD1406" w14:textId="77777777" w:rsidR="005432C3" w:rsidRDefault="005432C3" w:rsidP="00F54DFF">
            <w:pPr>
              <w:pStyle w:val="BodyText"/>
              <w:rPr>
                <w:rFonts w:eastAsia="Yu Mincho" w:cs="Arial"/>
                <w:bCs/>
                <w:lang w:eastAsia="ja-JP"/>
              </w:rPr>
            </w:pPr>
          </w:p>
        </w:tc>
      </w:tr>
      <w:tr w:rsidR="000C6CF0" w14:paraId="72FB22E0" w14:textId="77777777" w:rsidTr="005432C3">
        <w:tblPrEx>
          <w:jc w:val="left"/>
        </w:tblPrEx>
        <w:tc>
          <w:tcPr>
            <w:tcW w:w="1791" w:type="dxa"/>
          </w:tcPr>
          <w:p w14:paraId="7D5ACB76" w14:textId="07356BA4" w:rsidR="000C6CF0" w:rsidRDefault="000C6CF0" w:rsidP="00F54DFF">
            <w:pPr>
              <w:pStyle w:val="BodyText"/>
              <w:rPr>
                <w:rFonts w:eastAsia="Yu Mincho"/>
                <w:bCs/>
                <w:lang w:val="en-US" w:eastAsia="ja-JP"/>
              </w:rPr>
            </w:pPr>
            <w:r>
              <w:rPr>
                <w:rFonts w:eastAsia="Yu Mincho"/>
                <w:bCs/>
                <w:lang w:val="en-US" w:eastAsia="ja-JP"/>
              </w:rPr>
              <w:t>Ericsson</w:t>
            </w:r>
          </w:p>
        </w:tc>
        <w:tc>
          <w:tcPr>
            <w:tcW w:w="1231" w:type="dxa"/>
          </w:tcPr>
          <w:p w14:paraId="1F3C6E12" w14:textId="01D5FBBE" w:rsidR="000C6CF0" w:rsidRDefault="000C6CF0" w:rsidP="00F54DFF">
            <w:pPr>
              <w:pStyle w:val="BodyText"/>
              <w:rPr>
                <w:rFonts w:eastAsia="Yu Mincho"/>
                <w:lang w:val="en-US" w:eastAsia="ja-JP"/>
              </w:rPr>
            </w:pPr>
            <w:r>
              <w:rPr>
                <w:rFonts w:eastAsia="Yu Mincho"/>
                <w:lang w:val="en-US" w:eastAsia="ja-JP"/>
              </w:rPr>
              <w:t>Yes</w:t>
            </w:r>
          </w:p>
        </w:tc>
        <w:tc>
          <w:tcPr>
            <w:tcW w:w="6476" w:type="dxa"/>
          </w:tcPr>
          <w:p w14:paraId="6C577A49" w14:textId="77777777" w:rsidR="000C6CF0" w:rsidRDefault="000C6CF0" w:rsidP="00F54DFF">
            <w:pPr>
              <w:pStyle w:val="BodyText"/>
              <w:rPr>
                <w:rFonts w:eastAsia="Yu Mincho" w:cs="Arial"/>
                <w:bCs/>
                <w:lang w:eastAsia="ja-JP"/>
              </w:rPr>
            </w:pPr>
          </w:p>
        </w:tc>
      </w:tr>
    </w:tbl>
    <w:p w14:paraId="03A7FE59" w14:textId="77777777" w:rsidR="000557BC" w:rsidRDefault="000557BC" w:rsidP="000557BC">
      <w:pPr>
        <w:overflowPunct/>
        <w:autoSpaceDE/>
        <w:autoSpaceDN/>
        <w:adjustRightInd/>
        <w:spacing w:line="252" w:lineRule="auto"/>
        <w:contextualSpacing/>
        <w:jc w:val="both"/>
        <w:textAlignment w:val="auto"/>
        <w:rPr>
          <w:rFonts w:ascii="Arial" w:hAnsi="Arial" w:cs="Arial"/>
          <w:bCs/>
        </w:rPr>
      </w:pPr>
    </w:p>
    <w:p w14:paraId="5ED54611" w14:textId="77777777" w:rsidR="000557BC" w:rsidRDefault="000557BC" w:rsidP="000557BC">
      <w:pPr>
        <w:overflowPunct/>
        <w:autoSpaceDE/>
        <w:autoSpaceDN/>
        <w:adjustRightInd/>
        <w:spacing w:line="252" w:lineRule="auto"/>
        <w:contextualSpacing/>
        <w:jc w:val="both"/>
        <w:textAlignment w:val="auto"/>
        <w:rPr>
          <w:rFonts w:ascii="Arial" w:hAnsi="Arial" w:cs="Arial"/>
          <w:bCs/>
        </w:rPr>
      </w:pPr>
    </w:p>
    <w:p w14:paraId="36EDDAAF" w14:textId="12E39F4D" w:rsidR="000557BC" w:rsidRPr="00C63DE3" w:rsidRDefault="000557BC" w:rsidP="000557BC">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w:t>
      </w:r>
      <w:r w:rsidR="001C3B9C">
        <w:rPr>
          <w:rFonts w:ascii="Arial" w:hAnsi="Arial" w:cs="Arial"/>
          <w:b/>
        </w:rPr>
        <w:t>Q</w:t>
      </w:r>
      <w:r>
        <w:rPr>
          <w:rFonts w:ascii="Arial" w:hAnsi="Arial" w:cs="Arial"/>
          <w:b/>
        </w:rPr>
        <w:t xml:space="preserve"> 2.1.4</w:t>
      </w:r>
    </w:p>
    <w:p w14:paraId="5DEB439D" w14:textId="77777777" w:rsidR="000557BC" w:rsidRDefault="000557BC" w:rsidP="000557BC">
      <w:pPr>
        <w:overflowPunct/>
        <w:autoSpaceDE/>
        <w:autoSpaceDN/>
        <w:adjustRightInd/>
        <w:spacing w:line="252" w:lineRule="auto"/>
        <w:contextualSpacing/>
        <w:jc w:val="both"/>
        <w:textAlignment w:val="auto"/>
        <w:rPr>
          <w:rFonts w:ascii="Arial" w:hAnsi="Arial" w:cs="Arial"/>
          <w:bCs/>
        </w:rPr>
      </w:pPr>
    </w:p>
    <w:p w14:paraId="17CCFF47" w14:textId="645A4AD0" w:rsidR="00140FC5" w:rsidRDefault="00140FC5" w:rsidP="00140FC5">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In total 17 companies responded to this question; all companies which responded think that </w:t>
      </w:r>
      <w:r w:rsidRPr="006B098E">
        <w:rPr>
          <w:rFonts w:ascii="Arial" w:hAnsi="Arial" w:cs="Arial"/>
          <w:bCs/>
        </w:rPr>
        <w:t>RedCap-specific two-step RACH</w:t>
      </w:r>
      <w:r>
        <w:rPr>
          <w:rFonts w:ascii="Arial" w:hAnsi="Arial" w:cs="Arial"/>
          <w:bCs/>
        </w:rPr>
        <w:t xml:space="preserve">, </w:t>
      </w:r>
      <w:r w:rsidRPr="006B098E">
        <w:rPr>
          <w:rFonts w:ascii="Arial" w:hAnsi="Arial" w:cs="Arial"/>
          <w:bCs/>
        </w:rPr>
        <w:t>if configured</w:t>
      </w:r>
      <w:r>
        <w:rPr>
          <w:rFonts w:ascii="Arial" w:hAnsi="Arial" w:cs="Arial"/>
          <w:bCs/>
        </w:rPr>
        <w:t>,</w:t>
      </w:r>
      <w:r w:rsidRPr="006B098E">
        <w:rPr>
          <w:rFonts w:ascii="Arial" w:hAnsi="Arial" w:cs="Arial"/>
          <w:bCs/>
        </w:rPr>
        <w:t xml:space="preserve"> and four-step RACH </w:t>
      </w:r>
      <w:r>
        <w:rPr>
          <w:rFonts w:ascii="Arial" w:hAnsi="Arial" w:cs="Arial"/>
          <w:bCs/>
        </w:rPr>
        <w:t xml:space="preserve">should </w:t>
      </w:r>
      <w:r w:rsidRPr="006B098E">
        <w:rPr>
          <w:rFonts w:ascii="Arial" w:hAnsi="Arial" w:cs="Arial"/>
          <w:bCs/>
        </w:rPr>
        <w:t xml:space="preserve">always </w:t>
      </w:r>
      <w:r>
        <w:rPr>
          <w:rFonts w:ascii="Arial" w:hAnsi="Arial" w:cs="Arial"/>
          <w:bCs/>
        </w:rPr>
        <w:t xml:space="preserve">be </w:t>
      </w:r>
      <w:r w:rsidRPr="006B098E">
        <w:rPr>
          <w:rFonts w:ascii="Arial" w:hAnsi="Arial" w:cs="Arial"/>
          <w:bCs/>
        </w:rPr>
        <w:t>configured in the same BWP</w:t>
      </w:r>
      <w:r>
        <w:rPr>
          <w:rFonts w:ascii="Arial" w:hAnsi="Arial" w:cs="Arial"/>
          <w:bCs/>
        </w:rPr>
        <w:t>.</w:t>
      </w:r>
    </w:p>
    <w:p w14:paraId="2E69FC5E" w14:textId="77777777" w:rsidR="00140FC5" w:rsidRDefault="00140FC5" w:rsidP="00140FC5">
      <w:pPr>
        <w:overflowPunct/>
        <w:autoSpaceDE/>
        <w:autoSpaceDN/>
        <w:adjustRightInd/>
        <w:spacing w:line="252" w:lineRule="auto"/>
        <w:contextualSpacing/>
        <w:jc w:val="both"/>
        <w:textAlignment w:val="auto"/>
        <w:rPr>
          <w:rFonts w:ascii="Arial" w:hAnsi="Arial" w:cs="Arial"/>
          <w:bCs/>
        </w:rPr>
      </w:pPr>
    </w:p>
    <w:p w14:paraId="3303771E" w14:textId="77777777" w:rsidR="00140FC5" w:rsidRDefault="00140FC5" w:rsidP="00140FC5">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observations above, the rapporteur proposes the following:</w:t>
      </w:r>
    </w:p>
    <w:p w14:paraId="26FD92FD" w14:textId="77777777" w:rsidR="00140FC5" w:rsidRPr="00BF47BC" w:rsidRDefault="00140FC5" w:rsidP="00140FC5">
      <w:pPr>
        <w:jc w:val="both"/>
        <w:rPr>
          <w:rFonts w:ascii="Arial" w:hAnsi="Arial" w:cs="Arial"/>
        </w:rPr>
      </w:pPr>
    </w:p>
    <w:p w14:paraId="258DC849" w14:textId="213077C2" w:rsidR="000557BC" w:rsidRPr="00DB0BFB" w:rsidRDefault="00DB0BFB" w:rsidP="000557BC">
      <w:pPr>
        <w:pStyle w:val="Proposal"/>
      </w:pPr>
      <w:bookmarkStart w:id="11" w:name="_Toc93533248"/>
      <w:r w:rsidRPr="00DB0BFB">
        <w:t xml:space="preserve">RedCap-specific two-step RACH, if configured, and four-step RACH </w:t>
      </w:r>
      <w:r>
        <w:t>are</w:t>
      </w:r>
      <w:r w:rsidRPr="00DB0BFB">
        <w:t xml:space="preserve"> always configured in the same BWP</w:t>
      </w:r>
      <w:r w:rsidR="00140FC5">
        <w:t>.</w:t>
      </w:r>
      <w:bookmarkEnd w:id="11"/>
    </w:p>
    <w:p w14:paraId="6DA450FF" w14:textId="5B6F0765" w:rsidR="001C3B9C" w:rsidRDefault="001C3B9C" w:rsidP="00D577B4">
      <w:pPr>
        <w:jc w:val="both"/>
        <w:rPr>
          <w:rFonts w:ascii="Arial" w:hAnsi="Arial" w:cs="Arial"/>
        </w:rPr>
      </w:pPr>
    </w:p>
    <w:p w14:paraId="4D7B9731" w14:textId="77777777" w:rsidR="00DB0BFB" w:rsidRDefault="00DB0BFB" w:rsidP="00D577B4">
      <w:pPr>
        <w:jc w:val="both"/>
        <w:rPr>
          <w:rFonts w:ascii="Arial" w:hAnsi="Arial" w:cs="Arial"/>
        </w:rPr>
      </w:pPr>
    </w:p>
    <w:p w14:paraId="4DBEB6F6" w14:textId="14AE5D05" w:rsidR="006B098E" w:rsidRPr="004E4065" w:rsidRDefault="001C3B9C" w:rsidP="006B098E">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
        </w:rPr>
        <w:t>Q</w:t>
      </w:r>
      <w:r w:rsidR="006B098E" w:rsidRPr="003C1D63">
        <w:rPr>
          <w:rFonts w:ascii="Arial" w:hAnsi="Arial" w:cs="Arial"/>
          <w:b/>
        </w:rPr>
        <w:t xml:space="preserve"> 2.1.</w:t>
      </w:r>
      <w:r w:rsidR="006B098E">
        <w:rPr>
          <w:rFonts w:ascii="Arial" w:hAnsi="Arial" w:cs="Arial"/>
          <w:b/>
        </w:rPr>
        <w:t>5</w:t>
      </w:r>
      <w:r w:rsidR="006B098E">
        <w:rPr>
          <w:rFonts w:ascii="Arial" w:hAnsi="Arial" w:cs="Arial"/>
          <w:bCs/>
        </w:rPr>
        <w:t xml:space="preserve"> </w:t>
      </w:r>
      <w:r>
        <w:rPr>
          <w:rFonts w:ascii="Arial" w:hAnsi="Arial" w:cs="Arial"/>
          <w:bCs/>
        </w:rPr>
        <w:t>Please provide your comments here if you think there are any other issues that should be discussed for RedCap UEs in idle/inactive mode.</w:t>
      </w:r>
    </w:p>
    <w:p w14:paraId="287DD8E1" w14:textId="77777777" w:rsidR="006B098E" w:rsidRDefault="006B098E" w:rsidP="006B098E">
      <w:pPr>
        <w:tabs>
          <w:tab w:val="left" w:pos="3920"/>
        </w:tabs>
        <w:overflowPunct/>
        <w:autoSpaceDE/>
        <w:autoSpaceDN/>
        <w:adjustRightInd/>
        <w:spacing w:line="252" w:lineRule="auto"/>
        <w:contextualSpacing/>
        <w:jc w:val="both"/>
        <w:textAlignment w:val="auto"/>
        <w:rPr>
          <w:rFonts w:ascii="Arial" w:hAnsi="Arial" w:cs="Arial"/>
          <w:bCs/>
        </w:rPr>
      </w:pPr>
    </w:p>
    <w:p w14:paraId="7EF5FD96" w14:textId="77777777" w:rsidR="006B098E" w:rsidRDefault="006B098E" w:rsidP="006B098E">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9412" w:type="dxa"/>
        <w:jc w:val="center"/>
        <w:tblLook w:val="04A0" w:firstRow="1" w:lastRow="0" w:firstColumn="1" w:lastColumn="0" w:noHBand="0" w:noVBand="1"/>
      </w:tblPr>
      <w:tblGrid>
        <w:gridCol w:w="1838"/>
        <w:gridCol w:w="7574"/>
      </w:tblGrid>
      <w:tr w:rsidR="001C3B9C" w:rsidRPr="004F6352" w14:paraId="5992E544" w14:textId="77777777" w:rsidTr="001C3B9C">
        <w:trPr>
          <w:jc w:val="center"/>
        </w:trPr>
        <w:tc>
          <w:tcPr>
            <w:tcW w:w="1838" w:type="dxa"/>
            <w:shd w:val="clear" w:color="auto" w:fill="A5A5A5" w:themeFill="accent3"/>
          </w:tcPr>
          <w:p w14:paraId="3E0E5921" w14:textId="77777777" w:rsidR="001C3B9C" w:rsidRPr="004F6352" w:rsidRDefault="001C3B9C" w:rsidP="00AA009C">
            <w:pPr>
              <w:pStyle w:val="BodyText"/>
              <w:rPr>
                <w:b/>
                <w:bCs/>
                <w:sz w:val="20"/>
                <w:szCs w:val="20"/>
                <w:lang w:val="en-US"/>
              </w:rPr>
            </w:pPr>
            <w:r w:rsidRPr="004F6352">
              <w:rPr>
                <w:b/>
                <w:bCs/>
                <w:sz w:val="20"/>
                <w:szCs w:val="20"/>
                <w:lang w:val="en-US"/>
              </w:rPr>
              <w:t>Company</w:t>
            </w:r>
          </w:p>
        </w:tc>
        <w:tc>
          <w:tcPr>
            <w:tcW w:w="7574" w:type="dxa"/>
            <w:shd w:val="clear" w:color="auto" w:fill="A5A5A5" w:themeFill="accent3"/>
          </w:tcPr>
          <w:p w14:paraId="4DC6AACA" w14:textId="77777777" w:rsidR="001C3B9C" w:rsidRPr="00E15D8F" w:rsidRDefault="001C3B9C" w:rsidP="00AA009C">
            <w:pPr>
              <w:pStyle w:val="BodyText"/>
              <w:rPr>
                <w:b/>
                <w:bCs/>
                <w:lang w:val="en-US"/>
              </w:rPr>
            </w:pPr>
            <w:r>
              <w:rPr>
                <w:b/>
                <w:bCs/>
                <w:lang w:val="en-US"/>
              </w:rPr>
              <w:t>Comments</w:t>
            </w:r>
          </w:p>
        </w:tc>
      </w:tr>
      <w:tr w:rsidR="001C3B9C" w:rsidRPr="004F6352" w14:paraId="5B6C6B07" w14:textId="77777777" w:rsidTr="001C3B9C">
        <w:trPr>
          <w:jc w:val="center"/>
        </w:trPr>
        <w:tc>
          <w:tcPr>
            <w:tcW w:w="1838" w:type="dxa"/>
          </w:tcPr>
          <w:p w14:paraId="73725264" w14:textId="568DBBFA" w:rsidR="001C3B9C" w:rsidRPr="004F6352" w:rsidRDefault="0026713B" w:rsidP="00AA009C">
            <w:pPr>
              <w:pStyle w:val="BodyText"/>
              <w:rPr>
                <w:rFonts w:eastAsia="DengXian"/>
                <w:bCs/>
                <w:sz w:val="20"/>
                <w:szCs w:val="20"/>
                <w:lang w:val="en-US"/>
              </w:rPr>
            </w:pPr>
            <w:r>
              <w:rPr>
                <w:rFonts w:eastAsia="DengXian" w:hint="eastAsia"/>
                <w:bCs/>
                <w:sz w:val="20"/>
                <w:szCs w:val="20"/>
                <w:lang w:val="en-US"/>
              </w:rPr>
              <w:t>H</w:t>
            </w:r>
            <w:r>
              <w:rPr>
                <w:rFonts w:eastAsia="DengXian"/>
                <w:bCs/>
                <w:sz w:val="20"/>
                <w:szCs w:val="20"/>
                <w:lang w:val="en-US"/>
              </w:rPr>
              <w:t>uawei, HiSilicon</w:t>
            </w:r>
          </w:p>
        </w:tc>
        <w:tc>
          <w:tcPr>
            <w:tcW w:w="7574" w:type="dxa"/>
          </w:tcPr>
          <w:p w14:paraId="561414BD" w14:textId="118FE8FA" w:rsidR="001C3B9C" w:rsidRPr="0026713B" w:rsidRDefault="0026713B" w:rsidP="0026713B">
            <w:pPr>
              <w:rPr>
                <w:b/>
                <w:bCs/>
                <w:sz w:val="20"/>
                <w:lang w:val="en-GB"/>
              </w:rPr>
            </w:pPr>
            <w:r>
              <w:rPr>
                <w:b/>
                <w:bCs/>
                <w:sz w:val="20"/>
                <w:lang w:val="en-GB"/>
              </w:rPr>
              <w:t>To save SIB1 size,</w:t>
            </w:r>
            <w:r w:rsidRPr="00356274">
              <w:rPr>
                <w:b/>
                <w:bCs/>
                <w:sz w:val="20"/>
                <w:lang w:val="en-GB"/>
              </w:rPr>
              <w:t xml:space="preserve"> </w:t>
            </w:r>
            <w:r>
              <w:rPr>
                <w:b/>
                <w:bCs/>
                <w:sz w:val="20"/>
                <w:lang w:val="en-GB"/>
              </w:rPr>
              <w:t>t</w:t>
            </w:r>
            <w:r w:rsidRPr="00356274">
              <w:rPr>
                <w:b/>
                <w:bCs/>
                <w:sz w:val="20"/>
                <w:lang w:val="en-GB"/>
              </w:rPr>
              <w:t xml:space="preserve">he </w:t>
            </w:r>
            <w:bookmarkStart w:id="12" w:name="_Hlk93524987"/>
            <w:r w:rsidRPr="00356274">
              <w:rPr>
                <w:b/>
                <w:bCs/>
                <w:sz w:val="20"/>
                <w:lang w:val="en-GB"/>
              </w:rPr>
              <w:t>RedCap-specific initial BWP configurations</w:t>
            </w:r>
            <w:r>
              <w:rPr>
                <w:b/>
                <w:bCs/>
                <w:sz w:val="20"/>
                <w:lang w:val="en-GB"/>
              </w:rPr>
              <w:t xml:space="preserve"> </w:t>
            </w:r>
            <w:bookmarkEnd w:id="12"/>
            <w:r>
              <w:rPr>
                <w:b/>
                <w:bCs/>
                <w:sz w:val="20"/>
                <w:lang w:val="en-GB"/>
              </w:rPr>
              <w:t>(</w:t>
            </w:r>
            <w:r w:rsidRPr="00356274">
              <w:rPr>
                <w:b/>
                <w:bCs/>
                <w:sz w:val="20"/>
                <w:lang w:val="en-GB"/>
              </w:rPr>
              <w:t>introduced by RAN1</w:t>
            </w:r>
            <w:r>
              <w:rPr>
                <w:b/>
                <w:bCs/>
                <w:sz w:val="20"/>
                <w:lang w:val="en-GB"/>
              </w:rPr>
              <w:t>)</w:t>
            </w:r>
            <w:r w:rsidRPr="00356274">
              <w:rPr>
                <w:b/>
                <w:bCs/>
                <w:sz w:val="20"/>
                <w:lang w:val="en-GB"/>
              </w:rPr>
              <w:t xml:space="preserve"> should be only configured with the delta parameters compared to the legacy </w:t>
            </w:r>
            <w:proofErr w:type="gramStart"/>
            <w:r w:rsidRPr="00356274">
              <w:rPr>
                <w:b/>
                <w:bCs/>
                <w:sz w:val="20"/>
                <w:lang w:val="en-GB"/>
              </w:rPr>
              <w:t>one</w:t>
            </w:r>
            <w:r>
              <w:rPr>
                <w:b/>
                <w:bCs/>
                <w:sz w:val="20"/>
                <w:lang w:val="en-GB"/>
              </w:rPr>
              <w:t>.(</w:t>
            </w:r>
            <w:proofErr w:type="gramEnd"/>
            <w:r>
              <w:rPr>
                <w:b/>
                <w:bCs/>
                <w:sz w:val="20"/>
                <w:lang w:val="en-GB"/>
              </w:rPr>
              <w:t xml:space="preserve"> i.e. </w:t>
            </w:r>
            <w:r w:rsidRPr="00356274">
              <w:rPr>
                <w:b/>
                <w:bCs/>
                <w:sz w:val="20"/>
                <w:lang w:val="en-GB"/>
              </w:rPr>
              <w:t>use the same value as legacy if absent</w:t>
            </w:r>
            <w:r>
              <w:rPr>
                <w:b/>
                <w:bCs/>
                <w:sz w:val="20"/>
                <w:lang w:val="en-GB"/>
              </w:rPr>
              <w:t>).</w:t>
            </w:r>
          </w:p>
        </w:tc>
      </w:tr>
      <w:tr w:rsidR="001C3B9C" w:rsidRPr="004F6352" w14:paraId="51423D43" w14:textId="77777777" w:rsidTr="001C3B9C">
        <w:trPr>
          <w:jc w:val="center"/>
        </w:trPr>
        <w:tc>
          <w:tcPr>
            <w:tcW w:w="1838" w:type="dxa"/>
          </w:tcPr>
          <w:p w14:paraId="6952D99C" w14:textId="6D02C1F4" w:rsidR="001C3B9C" w:rsidRPr="00770D4A" w:rsidRDefault="00770D4A" w:rsidP="00AA009C">
            <w:pPr>
              <w:pStyle w:val="BodyText"/>
              <w:rPr>
                <w:rFonts w:eastAsiaTheme="minorEastAsia"/>
                <w:bCs/>
                <w:sz w:val="20"/>
                <w:szCs w:val="20"/>
                <w:lang w:val="en-US"/>
              </w:rPr>
            </w:pPr>
            <w:r>
              <w:rPr>
                <w:rFonts w:eastAsiaTheme="minorEastAsia" w:hint="eastAsia"/>
                <w:bCs/>
                <w:sz w:val="20"/>
                <w:szCs w:val="20"/>
                <w:lang w:val="en-US"/>
              </w:rPr>
              <w:t>Z</w:t>
            </w:r>
            <w:r>
              <w:rPr>
                <w:rFonts w:eastAsiaTheme="minorEastAsia"/>
                <w:bCs/>
                <w:sz w:val="20"/>
                <w:szCs w:val="20"/>
                <w:lang w:val="en-US"/>
              </w:rPr>
              <w:t>TE</w:t>
            </w:r>
          </w:p>
        </w:tc>
        <w:tc>
          <w:tcPr>
            <w:tcW w:w="7574" w:type="dxa"/>
          </w:tcPr>
          <w:p w14:paraId="7D3AD707" w14:textId="77777777" w:rsidR="00770D4A" w:rsidRDefault="00770D4A" w:rsidP="00770D4A">
            <w:pPr>
              <w:pStyle w:val="BodyText"/>
              <w:rPr>
                <w:rFonts w:eastAsia="SimSun"/>
                <w:lang w:val="en-US"/>
              </w:rPr>
            </w:pPr>
            <w:r>
              <w:rPr>
                <w:rFonts w:eastAsia="SimSun"/>
                <w:lang w:val="en-US"/>
              </w:rPr>
              <w:t>Regarding the issue raised by Huawei, we think the intention is good, but we are not sure whether it can be feasible for most parameters, because:</w:t>
            </w:r>
          </w:p>
          <w:p w14:paraId="55582319" w14:textId="77777777" w:rsidR="00770D4A" w:rsidRDefault="00770D4A" w:rsidP="00770D4A">
            <w:pPr>
              <w:pStyle w:val="BodyText"/>
              <w:rPr>
                <w:rFonts w:eastAsia="SimSun"/>
                <w:lang w:val="en-US"/>
              </w:rPr>
            </w:pPr>
            <w:r>
              <w:rPr>
                <w:rFonts w:eastAsia="SimSun"/>
                <w:lang w:val="en-US"/>
              </w:rPr>
              <w:t>1. Currently, all parameters in system information are considered as “Need R” by default, so it is not easy to support “delta”, as we need to define new rules that the absent of which parameters means “release”, and the absence of which parameters means “using the one from legacy initial BWP”</w:t>
            </w:r>
          </w:p>
          <w:p w14:paraId="7D77D1FC" w14:textId="77777777" w:rsidR="001C3B9C" w:rsidRDefault="00770D4A" w:rsidP="00770D4A">
            <w:pPr>
              <w:pStyle w:val="BodyText"/>
              <w:rPr>
                <w:rFonts w:eastAsia="SimSun"/>
                <w:lang w:val="en-US"/>
              </w:rPr>
            </w:pPr>
            <w:r>
              <w:rPr>
                <w:rFonts w:eastAsia="SimSun"/>
                <w:lang w:val="en-US"/>
              </w:rPr>
              <w:t>2. Several physical configurations are configured according to the frequency domain boundary of BWP, and most likely the boundary of RedCap specific BWP will be different from legacy BWP.</w:t>
            </w:r>
          </w:p>
          <w:p w14:paraId="78BFA2A9" w14:textId="77777777" w:rsidR="00C67FDA" w:rsidRDefault="00C67FDA" w:rsidP="00770D4A">
            <w:pPr>
              <w:pStyle w:val="BodyText"/>
              <w:rPr>
                <w:rFonts w:eastAsia="SimSun"/>
                <w:lang w:val="en-US"/>
              </w:rPr>
            </w:pPr>
          </w:p>
          <w:p w14:paraId="2D66558D" w14:textId="50691457" w:rsidR="00C67FDA" w:rsidRDefault="00C67FDA" w:rsidP="00C67FDA">
            <w:pPr>
              <w:pStyle w:val="BodyText"/>
              <w:rPr>
                <w:ins w:id="13" w:author="ZTE-LiuJing" w:date="2022-01-20T01:27:00Z"/>
                <w:rFonts w:eastAsia="SimSun"/>
                <w:lang w:val="en-US"/>
              </w:rPr>
            </w:pPr>
            <w:ins w:id="14" w:author="ZTE-LiuJing" w:date="2022-01-20T01:27:00Z">
              <w:r>
                <w:rPr>
                  <w:rFonts w:eastAsia="SimSun"/>
                  <w:lang w:val="en-US"/>
                </w:rPr>
                <w:t>In case RedCap-specific initial BWP contains CD-SSB (with a smaller BW), the following issues need to be discussed:</w:t>
              </w:r>
            </w:ins>
          </w:p>
          <w:p w14:paraId="49ECCECD" w14:textId="0E6962B8" w:rsidR="00C67FDA" w:rsidRDefault="00C67FDA" w:rsidP="00C67FDA">
            <w:pPr>
              <w:pStyle w:val="BodyText"/>
              <w:rPr>
                <w:ins w:id="15" w:author="ZTE-LiuJing" w:date="2022-01-20T01:27:00Z"/>
                <w:rFonts w:eastAsia="SimSun"/>
                <w:lang w:val="en-US"/>
              </w:rPr>
            </w:pPr>
            <w:ins w:id="16" w:author="ZTE-LiuJing" w:date="2022-01-20T01:27:00Z">
              <w:r>
                <w:rPr>
                  <w:rFonts w:eastAsia="SimSun"/>
                  <w:lang w:val="en-US"/>
                </w:rPr>
                <w:t xml:space="preserve">1. </w:t>
              </w:r>
              <w:bookmarkStart w:id="17" w:name="_Hlk93525722"/>
              <w:r>
                <w:rPr>
                  <w:rFonts w:eastAsia="SimSun"/>
                  <w:lang w:val="en-US"/>
                </w:rPr>
                <w:t xml:space="preserve">For Paging/SIB/OSI/RAR reception, whether the UE only rely on the common search space configurations </w:t>
              </w:r>
              <w:r w:rsidR="000C0083">
                <w:rPr>
                  <w:rFonts w:eastAsia="SimSun"/>
                  <w:lang w:val="en-US"/>
                </w:rPr>
                <w:t>of</w:t>
              </w:r>
              <w:r>
                <w:rPr>
                  <w:rFonts w:eastAsia="SimSun"/>
                  <w:lang w:val="en-US"/>
                </w:rPr>
                <w:t xml:space="preserve"> RedCap-specific initial BWP</w:t>
              </w:r>
            </w:ins>
            <w:ins w:id="18" w:author="ZTE-LiuJing" w:date="2022-01-20T01:28:00Z">
              <w:r w:rsidR="000C0083">
                <w:rPr>
                  <w:rFonts w:eastAsia="SimSun"/>
                  <w:lang w:val="en-US"/>
                </w:rPr>
                <w:t xml:space="preserve"> (ignore the configurations from default initial BWP)</w:t>
              </w:r>
            </w:ins>
            <w:ins w:id="19" w:author="ZTE-LiuJing" w:date="2022-01-20T01:27:00Z">
              <w:r>
                <w:rPr>
                  <w:rFonts w:eastAsia="SimSun"/>
                  <w:lang w:val="en-US"/>
                </w:rPr>
                <w:t>?</w:t>
              </w:r>
            </w:ins>
          </w:p>
          <w:p w14:paraId="1CC65A61" w14:textId="6D4634D0" w:rsidR="00C67FDA" w:rsidRDefault="00C67FDA" w:rsidP="00C67FDA">
            <w:pPr>
              <w:pStyle w:val="BodyText"/>
              <w:rPr>
                <w:ins w:id="20" w:author="ZTE-LiuJing" w:date="2022-01-20T01:27:00Z"/>
                <w:rFonts w:eastAsia="SimSun"/>
                <w:lang w:val="en-US"/>
              </w:rPr>
            </w:pPr>
            <w:ins w:id="21" w:author="ZTE-LiuJing" w:date="2022-01-20T01:27:00Z">
              <w:r>
                <w:rPr>
                  <w:rFonts w:eastAsia="SimSun"/>
                  <w:lang w:val="en-US"/>
                </w:rPr>
                <w:t xml:space="preserve">2. Can network configure different common search space configurations for Paging and RAR in RedCap-specific initial BWP (we think </w:t>
              </w:r>
            </w:ins>
            <w:ins w:id="22" w:author="ZTE-LiuJing" w:date="2022-01-20T01:28:00Z">
              <w:r w:rsidR="000C0083">
                <w:rPr>
                  <w:rFonts w:eastAsia="SimSun"/>
                  <w:lang w:val="en-US"/>
                </w:rPr>
                <w:t xml:space="preserve">for </w:t>
              </w:r>
            </w:ins>
            <w:ins w:id="23" w:author="ZTE-LiuJing" w:date="2022-01-20T01:27:00Z">
              <w:r>
                <w:rPr>
                  <w:rFonts w:eastAsia="SimSun"/>
                  <w:lang w:val="en-US"/>
                </w:rPr>
                <w:t>SIB and OSI</w:t>
              </w:r>
            </w:ins>
            <w:ins w:id="24" w:author="ZTE-LiuJing" w:date="2022-01-20T01:28:00Z">
              <w:r w:rsidR="000C0083">
                <w:rPr>
                  <w:rFonts w:eastAsia="SimSun"/>
                  <w:lang w:val="en-US"/>
                </w:rPr>
                <w:t>, the configuration should be aligned with default initial BWP</w:t>
              </w:r>
            </w:ins>
            <w:ins w:id="25" w:author="ZTE-LiuJing" w:date="2022-01-20T01:27:00Z">
              <w:r>
                <w:rPr>
                  <w:rFonts w:eastAsia="SimSun"/>
                  <w:lang w:val="en-US"/>
                </w:rPr>
                <w:t>)?</w:t>
              </w:r>
            </w:ins>
          </w:p>
          <w:bookmarkEnd w:id="17"/>
          <w:p w14:paraId="1FEC8F4D" w14:textId="31476427" w:rsidR="00C67FDA" w:rsidRPr="00C67FDA" w:rsidRDefault="00C67FDA" w:rsidP="00770D4A">
            <w:pPr>
              <w:pStyle w:val="BodyText"/>
              <w:rPr>
                <w:rFonts w:eastAsia="SimSun"/>
                <w:lang w:val="en-US"/>
              </w:rPr>
            </w:pPr>
          </w:p>
        </w:tc>
      </w:tr>
      <w:tr w:rsidR="00613C87" w:rsidRPr="004F6352" w14:paraId="162BFDB0" w14:textId="77777777" w:rsidTr="001C3B9C">
        <w:trPr>
          <w:jc w:val="center"/>
        </w:trPr>
        <w:tc>
          <w:tcPr>
            <w:tcW w:w="1838" w:type="dxa"/>
          </w:tcPr>
          <w:p w14:paraId="75350755" w14:textId="18BDFB04" w:rsidR="00613C87" w:rsidRPr="004F6352" w:rsidRDefault="00613C87" w:rsidP="00613C87">
            <w:pPr>
              <w:pStyle w:val="BodyText"/>
              <w:rPr>
                <w:rFonts w:eastAsia="Malgun Gothic"/>
                <w:bCs/>
                <w:sz w:val="20"/>
                <w:szCs w:val="20"/>
                <w:lang w:val="en-US" w:eastAsia="ko-KR"/>
              </w:rPr>
            </w:pPr>
            <w:r>
              <w:rPr>
                <w:rFonts w:eastAsiaTheme="minorEastAsia" w:hint="eastAsia"/>
                <w:bCs/>
                <w:sz w:val="20"/>
                <w:szCs w:val="20"/>
                <w:lang w:val="en-US"/>
              </w:rPr>
              <w:t>X</w:t>
            </w:r>
            <w:r>
              <w:rPr>
                <w:rFonts w:eastAsiaTheme="minorEastAsia"/>
                <w:bCs/>
                <w:sz w:val="20"/>
                <w:szCs w:val="20"/>
                <w:lang w:val="en-US"/>
              </w:rPr>
              <w:t>iaomi</w:t>
            </w:r>
          </w:p>
        </w:tc>
        <w:tc>
          <w:tcPr>
            <w:tcW w:w="7574" w:type="dxa"/>
          </w:tcPr>
          <w:p w14:paraId="4B53781B" w14:textId="77777777" w:rsidR="00613C87" w:rsidRPr="00C02B0D" w:rsidRDefault="00613C87" w:rsidP="00613C87">
            <w:pPr>
              <w:pStyle w:val="BodyText"/>
            </w:pPr>
            <w:r>
              <w:rPr>
                <w:rFonts w:eastAsia="SimSun"/>
                <w:lang w:val="en-US"/>
              </w:rPr>
              <w:t xml:space="preserve">According to the( </w:t>
            </w:r>
            <w:hyperlink r:id="rId24" w:tooltip="C:Data3GPPExtractsR2-2200095_R1-2112977.docx" w:history="1">
              <w:r w:rsidRPr="00EC3D65">
                <w:rPr>
                  <w:rStyle w:val="Hyperlink"/>
                </w:rPr>
                <w:t>R2-2200095</w:t>
              </w:r>
            </w:hyperlink>
            <w:r>
              <w:t xml:space="preserve"> LS on updated Rel-17 LTE and NR higher-layers parameter list), if </w:t>
            </w:r>
            <w:r w:rsidRPr="00AF5B0B">
              <w:rPr>
                <w:rFonts w:eastAsia="SimSun"/>
                <w:lang w:val="en-US"/>
              </w:rPr>
              <w:t xml:space="preserve">the initial UL BWP for non-RedCap UEs exceeds the </w:t>
            </w:r>
            <w:r w:rsidRPr="00C02B0D">
              <w:t xml:space="preserve">RedCap UE maximum bandwidth, a separate initial UL BWP for RedCap UEs can be configured. If the separate initial UL BWP is configured but wider than the maximum RedCap UE bandwidth, then is this cell be treated as </w:t>
            </w:r>
            <w:r w:rsidRPr="00635974">
              <w:rPr>
                <w:i/>
              </w:rPr>
              <w:t>cellbarred</w:t>
            </w:r>
            <w:r w:rsidRPr="00C02B0D">
              <w:t xml:space="preserve"> by RedCap UE?</w:t>
            </w:r>
          </w:p>
          <w:p w14:paraId="5C3391BA" w14:textId="77777777" w:rsidR="00613C87" w:rsidRPr="00C02B0D" w:rsidRDefault="00613C87" w:rsidP="00613C87">
            <w:pPr>
              <w:pStyle w:val="BodyText"/>
            </w:pPr>
            <w:r w:rsidRPr="00C02B0D">
              <w:t xml:space="preserve">For the downlink, if the </w:t>
            </w:r>
            <w:bookmarkStart w:id="26" w:name="_Hlk93526177"/>
            <w:r w:rsidRPr="00C02B0D">
              <w:t>separate initial DL BWP is configured but wider than the maximum RedCap UE bandwidth</w:t>
            </w:r>
            <w:bookmarkEnd w:id="26"/>
            <w:r w:rsidRPr="00C02B0D">
              <w:t xml:space="preserve">, then is this cell be treated as </w:t>
            </w:r>
            <w:r w:rsidRPr="00635974">
              <w:rPr>
                <w:i/>
              </w:rPr>
              <w:t>cellbarred</w:t>
            </w:r>
            <w:r w:rsidRPr="00C02B0D">
              <w:t xml:space="preserve"> by RedCap UE or the UE can fall back to the</w:t>
            </w:r>
            <w:r>
              <w:t xml:space="preserve"> MIB-configured initial DL BWP </w:t>
            </w:r>
            <w:r w:rsidRPr="00C02B0D">
              <w:t>and consider the cell as not barred?</w:t>
            </w:r>
          </w:p>
          <w:p w14:paraId="29149885" w14:textId="416A7851" w:rsidR="00613C87" w:rsidRPr="004F6352" w:rsidRDefault="00613C87" w:rsidP="00613C87">
            <w:pPr>
              <w:pStyle w:val="BodyText"/>
              <w:rPr>
                <w:rFonts w:eastAsia="SimSun"/>
                <w:lang w:val="en-US"/>
              </w:rPr>
            </w:pPr>
            <w:r w:rsidRPr="00C02B0D">
              <w:rPr>
                <w:rFonts w:hint="eastAsia"/>
              </w:rPr>
              <w:t>We</w:t>
            </w:r>
            <w:r w:rsidRPr="00C02B0D">
              <w:t xml:space="preserve"> proposed this quesion on access restrictions agenda(R2-2200468).</w:t>
            </w:r>
          </w:p>
        </w:tc>
      </w:tr>
      <w:tr w:rsidR="00D160EE" w:rsidRPr="004F6352" w14:paraId="6C94C42D" w14:textId="77777777" w:rsidTr="001C3B9C">
        <w:trPr>
          <w:jc w:val="center"/>
        </w:trPr>
        <w:tc>
          <w:tcPr>
            <w:tcW w:w="1838" w:type="dxa"/>
          </w:tcPr>
          <w:p w14:paraId="30AFF479" w14:textId="66542721" w:rsidR="00D160EE" w:rsidRPr="004F6352" w:rsidRDefault="00D160EE" w:rsidP="00D160EE">
            <w:pPr>
              <w:pStyle w:val="BodyText"/>
              <w:rPr>
                <w:bCs/>
                <w:sz w:val="20"/>
                <w:szCs w:val="20"/>
                <w:lang w:val="en-US"/>
              </w:rPr>
            </w:pPr>
            <w:r>
              <w:rPr>
                <w:rFonts w:eastAsia="Yu Mincho" w:hint="eastAsia"/>
                <w:bCs/>
                <w:sz w:val="20"/>
                <w:szCs w:val="20"/>
                <w:lang w:val="en-US" w:eastAsia="ja-JP"/>
              </w:rPr>
              <w:t>DENSO</w:t>
            </w:r>
          </w:p>
        </w:tc>
        <w:tc>
          <w:tcPr>
            <w:tcW w:w="7574" w:type="dxa"/>
          </w:tcPr>
          <w:p w14:paraId="394A25B1" w14:textId="456E0181" w:rsidR="00D160EE" w:rsidRPr="004F6352" w:rsidRDefault="00D160EE" w:rsidP="00D160EE">
            <w:pPr>
              <w:pStyle w:val="BodyText"/>
              <w:rPr>
                <w:rFonts w:eastAsia="SimSun"/>
                <w:lang w:val="en-US"/>
              </w:rPr>
            </w:pPr>
            <w:r>
              <w:rPr>
                <w:rFonts w:eastAsia="Yu Mincho" w:hint="eastAsia"/>
                <w:lang w:val="en-US" w:eastAsia="ja-JP"/>
              </w:rPr>
              <w:t xml:space="preserve">On the point raised by Huawei, we are also not sure if </w:t>
            </w:r>
            <w:proofErr w:type="gramStart"/>
            <w:r>
              <w:rPr>
                <w:rFonts w:eastAsia="Yu Mincho" w:hint="eastAsia"/>
                <w:lang w:val="en-US" w:eastAsia="ja-JP"/>
              </w:rPr>
              <w:t>all of</w:t>
            </w:r>
            <w:proofErr w:type="gramEnd"/>
            <w:r>
              <w:rPr>
                <w:rFonts w:eastAsia="Yu Mincho" w:hint="eastAsia"/>
                <w:lang w:val="en-US" w:eastAsia="ja-JP"/>
              </w:rPr>
              <w:t xml:space="preserve"> the </w:t>
            </w:r>
            <w:r>
              <w:rPr>
                <w:rFonts w:eastAsia="Yu Mincho"/>
                <w:lang w:val="en-US" w:eastAsia="ja-JP"/>
              </w:rPr>
              <w:t>DL/UL configuration should be different between RedCap UEs and legacy UEs, and so should be configured separately. According to the RAN1 CR (</w:t>
            </w:r>
            <w:proofErr w:type="gramStart"/>
            <w:r>
              <w:rPr>
                <w:rFonts w:eastAsia="Yu Mincho"/>
                <w:lang w:val="en-US" w:eastAsia="ja-JP"/>
              </w:rPr>
              <w:t>e.g.</w:t>
            </w:r>
            <w:proofErr w:type="gramEnd"/>
            <w:r>
              <w:rPr>
                <w:rFonts w:eastAsia="Yu Mincho"/>
                <w:lang w:val="en-US" w:eastAsia="ja-JP"/>
              </w:rPr>
              <w:t xml:space="preserve"> R1-2112935), RedCap specific DownlinkConfigCommonSIB and </w:t>
            </w:r>
            <w:r>
              <w:rPr>
                <w:rFonts w:eastAsia="Yu Mincho"/>
                <w:lang w:val="en-US" w:eastAsia="ja-JP"/>
              </w:rPr>
              <w:lastRenderedPageBreak/>
              <w:t>UplinkConfigCommonSIB are assumed to be defined. If so, frequeny band, point A, SCS, etc. can be different from the legacy UEs. Whilst this approach is flexible and RedCap only cell can be supported, it also increases the size of SIB1. It would be worth to check which L1 configuration are common or different, albeit it is a sort of ASN.1 review like discussion.</w:t>
            </w:r>
          </w:p>
        </w:tc>
      </w:tr>
      <w:tr w:rsidR="001C3B9C" w:rsidRPr="004F6352" w14:paraId="300D6825" w14:textId="77777777" w:rsidTr="001C3B9C">
        <w:trPr>
          <w:jc w:val="center"/>
        </w:trPr>
        <w:tc>
          <w:tcPr>
            <w:tcW w:w="1838" w:type="dxa"/>
          </w:tcPr>
          <w:p w14:paraId="2236DA20" w14:textId="07FDA98D" w:rsidR="001C3B9C" w:rsidRPr="001700CF" w:rsidRDefault="006422FE" w:rsidP="00AA009C">
            <w:pPr>
              <w:pStyle w:val="BodyText"/>
              <w:rPr>
                <w:rFonts w:eastAsia="DengXian"/>
                <w:bCs/>
                <w:sz w:val="20"/>
                <w:szCs w:val="20"/>
                <w:lang w:val="en-US"/>
              </w:rPr>
            </w:pPr>
            <w:r>
              <w:rPr>
                <w:rFonts w:eastAsia="DengXian"/>
                <w:bCs/>
                <w:sz w:val="20"/>
                <w:szCs w:val="20"/>
                <w:lang w:val="en-US"/>
              </w:rPr>
              <w:lastRenderedPageBreak/>
              <w:t>Apple</w:t>
            </w:r>
          </w:p>
        </w:tc>
        <w:tc>
          <w:tcPr>
            <w:tcW w:w="7574" w:type="dxa"/>
          </w:tcPr>
          <w:p w14:paraId="0E961E19" w14:textId="35F04231" w:rsidR="001C3B9C" w:rsidRDefault="006422FE" w:rsidP="00AA009C">
            <w:pPr>
              <w:pStyle w:val="BodyText"/>
              <w:rPr>
                <w:rFonts w:eastAsia="SimSun"/>
                <w:lang w:val="en-US"/>
              </w:rPr>
            </w:pPr>
            <w:r>
              <w:rPr>
                <w:rFonts w:eastAsia="SimSun"/>
                <w:lang w:val="en-US"/>
              </w:rPr>
              <w:t>We do not think Huawei’s proposal on ‘delta’ config of SIB1 is possible/practical. At the least what if the SIB1 expanded initial BWP (for non-RedCap UEs) is &gt;20MHz, RedCap UEs cannot read SIB1 to do a delta config. We should not try optimization discussions as it is too early.</w:t>
            </w:r>
          </w:p>
        </w:tc>
      </w:tr>
    </w:tbl>
    <w:p w14:paraId="758E047E" w14:textId="77777777" w:rsidR="006B098E" w:rsidRDefault="006B098E" w:rsidP="006B098E">
      <w:pPr>
        <w:overflowPunct/>
        <w:autoSpaceDE/>
        <w:autoSpaceDN/>
        <w:adjustRightInd/>
        <w:spacing w:line="252" w:lineRule="auto"/>
        <w:contextualSpacing/>
        <w:jc w:val="both"/>
        <w:textAlignment w:val="auto"/>
        <w:rPr>
          <w:rFonts w:ascii="Arial" w:hAnsi="Arial" w:cs="Arial"/>
          <w:bCs/>
        </w:rPr>
      </w:pPr>
    </w:p>
    <w:p w14:paraId="644F5B98" w14:textId="77777777" w:rsidR="006B098E" w:rsidRDefault="006B098E" w:rsidP="006B098E">
      <w:pPr>
        <w:overflowPunct/>
        <w:autoSpaceDE/>
        <w:autoSpaceDN/>
        <w:adjustRightInd/>
        <w:spacing w:line="252" w:lineRule="auto"/>
        <w:contextualSpacing/>
        <w:jc w:val="both"/>
        <w:textAlignment w:val="auto"/>
        <w:rPr>
          <w:rFonts w:ascii="Arial" w:hAnsi="Arial" w:cs="Arial"/>
          <w:bCs/>
        </w:rPr>
      </w:pPr>
    </w:p>
    <w:p w14:paraId="5379BFF1" w14:textId="659DAE64" w:rsidR="006B098E" w:rsidRPr="00C63DE3" w:rsidRDefault="006B098E" w:rsidP="006B098E">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w:t>
      </w:r>
      <w:r w:rsidR="001C3B9C">
        <w:rPr>
          <w:rFonts w:ascii="Arial" w:hAnsi="Arial" w:cs="Arial"/>
          <w:b/>
        </w:rPr>
        <w:t>Q</w:t>
      </w:r>
      <w:r>
        <w:rPr>
          <w:rFonts w:ascii="Arial" w:hAnsi="Arial" w:cs="Arial"/>
          <w:b/>
        </w:rPr>
        <w:t xml:space="preserve"> 2.1.5</w:t>
      </w:r>
    </w:p>
    <w:p w14:paraId="00C565B5" w14:textId="77777777" w:rsidR="006B098E" w:rsidRDefault="006B098E" w:rsidP="006B098E">
      <w:pPr>
        <w:overflowPunct/>
        <w:autoSpaceDE/>
        <w:autoSpaceDN/>
        <w:adjustRightInd/>
        <w:spacing w:line="252" w:lineRule="auto"/>
        <w:contextualSpacing/>
        <w:jc w:val="both"/>
        <w:textAlignment w:val="auto"/>
        <w:rPr>
          <w:rFonts w:ascii="Arial" w:hAnsi="Arial" w:cs="Arial"/>
          <w:bCs/>
        </w:rPr>
      </w:pPr>
    </w:p>
    <w:p w14:paraId="4EC43234" w14:textId="77777777" w:rsidR="00991992" w:rsidRDefault="00BA32B7" w:rsidP="00A630DF">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One company proposes to discuss delta signalling to provide </w:t>
      </w:r>
      <w:r w:rsidRPr="00BA32B7">
        <w:rPr>
          <w:rFonts w:ascii="Arial" w:hAnsi="Arial" w:cs="Arial"/>
          <w:bCs/>
        </w:rPr>
        <w:t>RedCap-specific initial BWP configurations</w:t>
      </w:r>
      <w:r>
        <w:rPr>
          <w:rFonts w:ascii="Arial" w:hAnsi="Arial" w:cs="Arial"/>
          <w:bCs/>
        </w:rPr>
        <w:t xml:space="preserve">. </w:t>
      </w:r>
      <w:proofErr w:type="gramStart"/>
      <w:r>
        <w:rPr>
          <w:rFonts w:ascii="Arial" w:hAnsi="Arial" w:cs="Arial"/>
          <w:bCs/>
        </w:rPr>
        <w:t>However</w:t>
      </w:r>
      <w:proofErr w:type="gramEnd"/>
      <w:r>
        <w:rPr>
          <w:rFonts w:ascii="Arial" w:hAnsi="Arial" w:cs="Arial"/>
          <w:bCs/>
        </w:rPr>
        <w:t xml:space="preserve"> 3 companies commented that there are issues with that approach which may lead to the conclusion that it may not even be feasible. Based on the comments provided above, rapporteur suggests </w:t>
      </w:r>
      <w:r w:rsidR="00A630DF">
        <w:rPr>
          <w:rFonts w:ascii="Arial" w:hAnsi="Arial" w:cs="Arial"/>
          <w:bCs/>
        </w:rPr>
        <w:t>postponing this discussion to the next meeting based on the Tdocs provided.</w:t>
      </w:r>
    </w:p>
    <w:p w14:paraId="01A7E597" w14:textId="77777777" w:rsidR="00991992" w:rsidRDefault="00991992" w:rsidP="00A630DF">
      <w:pPr>
        <w:overflowPunct/>
        <w:autoSpaceDE/>
        <w:autoSpaceDN/>
        <w:adjustRightInd/>
        <w:spacing w:line="252" w:lineRule="auto"/>
        <w:contextualSpacing/>
        <w:jc w:val="both"/>
        <w:textAlignment w:val="auto"/>
        <w:rPr>
          <w:rFonts w:ascii="Arial" w:hAnsi="Arial" w:cs="Arial"/>
          <w:bCs/>
        </w:rPr>
      </w:pPr>
    </w:p>
    <w:p w14:paraId="5A2CCBB1" w14:textId="57C6D360" w:rsidR="00A630DF" w:rsidRDefault="00A630DF" w:rsidP="00A630DF">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One company proposes to discuss </w:t>
      </w:r>
      <w:r w:rsidRPr="00A630DF">
        <w:rPr>
          <w:rFonts w:ascii="Arial" w:hAnsi="Arial" w:cs="Arial"/>
          <w:bCs/>
        </w:rPr>
        <w:t xml:space="preserve">whether the UE </w:t>
      </w:r>
      <w:r>
        <w:rPr>
          <w:rFonts w:ascii="Arial" w:hAnsi="Arial" w:cs="Arial"/>
          <w:bCs/>
        </w:rPr>
        <w:t xml:space="preserve">should only </w:t>
      </w:r>
      <w:r w:rsidRPr="00A630DF">
        <w:rPr>
          <w:rFonts w:ascii="Arial" w:hAnsi="Arial" w:cs="Arial"/>
          <w:bCs/>
        </w:rPr>
        <w:t xml:space="preserve">rely on common search space configurations </w:t>
      </w:r>
      <w:r>
        <w:rPr>
          <w:rFonts w:ascii="Arial" w:hAnsi="Arial" w:cs="Arial"/>
          <w:bCs/>
        </w:rPr>
        <w:t xml:space="preserve">provided in the </w:t>
      </w:r>
      <w:r w:rsidRPr="00A630DF">
        <w:rPr>
          <w:rFonts w:ascii="Arial" w:hAnsi="Arial" w:cs="Arial"/>
          <w:bCs/>
        </w:rPr>
        <w:t xml:space="preserve">RedCap-specific initial BWP </w:t>
      </w:r>
      <w:r>
        <w:rPr>
          <w:rFonts w:ascii="Arial" w:hAnsi="Arial" w:cs="Arial"/>
          <w:bCs/>
        </w:rPr>
        <w:t>for p</w:t>
      </w:r>
      <w:r w:rsidRPr="00A630DF">
        <w:rPr>
          <w:rFonts w:ascii="Arial" w:hAnsi="Arial" w:cs="Arial"/>
          <w:bCs/>
        </w:rPr>
        <w:t>aging/SIB/OSI/RAR reception</w:t>
      </w:r>
      <w:r>
        <w:rPr>
          <w:rFonts w:ascii="Arial" w:hAnsi="Arial" w:cs="Arial"/>
          <w:bCs/>
        </w:rPr>
        <w:t xml:space="preserve"> and whether n</w:t>
      </w:r>
      <w:r w:rsidRPr="00A630DF">
        <w:rPr>
          <w:rFonts w:ascii="Arial" w:hAnsi="Arial" w:cs="Arial"/>
          <w:bCs/>
        </w:rPr>
        <w:t xml:space="preserve">etwork </w:t>
      </w:r>
      <w:r>
        <w:rPr>
          <w:rFonts w:ascii="Arial" w:hAnsi="Arial" w:cs="Arial"/>
          <w:bCs/>
        </w:rPr>
        <w:t xml:space="preserve">should be able to provide </w:t>
      </w:r>
      <w:r w:rsidRPr="00A630DF">
        <w:rPr>
          <w:rFonts w:ascii="Arial" w:hAnsi="Arial" w:cs="Arial"/>
          <w:bCs/>
        </w:rPr>
        <w:t xml:space="preserve">different common search space configurations for </w:t>
      </w:r>
      <w:r>
        <w:rPr>
          <w:rFonts w:ascii="Arial" w:hAnsi="Arial" w:cs="Arial"/>
          <w:bCs/>
        </w:rPr>
        <w:t>p</w:t>
      </w:r>
      <w:r w:rsidRPr="00A630DF">
        <w:rPr>
          <w:rFonts w:ascii="Arial" w:hAnsi="Arial" w:cs="Arial"/>
          <w:bCs/>
        </w:rPr>
        <w:t>aging and RAR in RedCap-specific initial BWP</w:t>
      </w:r>
      <w:r>
        <w:rPr>
          <w:rFonts w:ascii="Arial" w:hAnsi="Arial" w:cs="Arial"/>
          <w:bCs/>
        </w:rPr>
        <w:t>. Rapporteur thinks the former issue has already been addressed and the latter issue can be postponed to the next meeting</w:t>
      </w:r>
      <w:r w:rsidR="00991992">
        <w:rPr>
          <w:rFonts w:ascii="Arial" w:hAnsi="Arial" w:cs="Arial"/>
          <w:bCs/>
        </w:rPr>
        <w:t xml:space="preserve"> and discuss, if it can be motivated, in case it is already not possible in legacy.</w:t>
      </w:r>
    </w:p>
    <w:p w14:paraId="15577E6B" w14:textId="211F91EC" w:rsidR="00991992" w:rsidRDefault="00991992" w:rsidP="00A630DF">
      <w:pPr>
        <w:overflowPunct/>
        <w:autoSpaceDE/>
        <w:autoSpaceDN/>
        <w:adjustRightInd/>
        <w:spacing w:line="252" w:lineRule="auto"/>
        <w:contextualSpacing/>
        <w:jc w:val="both"/>
        <w:textAlignment w:val="auto"/>
        <w:rPr>
          <w:rFonts w:ascii="Arial" w:hAnsi="Arial" w:cs="Arial"/>
          <w:bCs/>
        </w:rPr>
      </w:pPr>
    </w:p>
    <w:p w14:paraId="532DC9D3" w14:textId="51095741" w:rsidR="00991992" w:rsidRPr="00A630DF" w:rsidRDefault="00991992" w:rsidP="00A630DF">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One company proposes to discuss the UE behaviour when network provides conflicting configurations such as configuring </w:t>
      </w:r>
      <w:r w:rsidRPr="00991992">
        <w:rPr>
          <w:rFonts w:ascii="Arial" w:hAnsi="Arial" w:cs="Arial"/>
          <w:bCs/>
        </w:rPr>
        <w:t>separate initial DL BWP wider than the maximum RedCap UE bandwidth</w:t>
      </w:r>
      <w:r>
        <w:rPr>
          <w:rFonts w:ascii="Arial" w:hAnsi="Arial" w:cs="Arial"/>
          <w:bCs/>
        </w:rPr>
        <w:t>. Rapporteur thinks there is no need for such discussion as RAN2 typically does not address cases where an erroneous configuration is provided assuming that this should be addressed rather by proper implementation.</w:t>
      </w:r>
    </w:p>
    <w:p w14:paraId="25E3CBA8" w14:textId="77777777" w:rsidR="00A630DF" w:rsidRDefault="00A630DF" w:rsidP="00DB0BFB">
      <w:pPr>
        <w:overflowPunct/>
        <w:autoSpaceDE/>
        <w:autoSpaceDN/>
        <w:adjustRightInd/>
        <w:spacing w:line="252" w:lineRule="auto"/>
        <w:contextualSpacing/>
        <w:jc w:val="both"/>
        <w:textAlignment w:val="auto"/>
        <w:rPr>
          <w:rFonts w:ascii="Arial" w:hAnsi="Arial" w:cs="Arial"/>
          <w:bCs/>
        </w:rPr>
      </w:pPr>
    </w:p>
    <w:p w14:paraId="37FAF4D4" w14:textId="77777777" w:rsidR="00804C21" w:rsidRPr="00D60642" w:rsidRDefault="00804C21" w:rsidP="00D60642">
      <w:pPr>
        <w:jc w:val="both"/>
      </w:pPr>
    </w:p>
    <w:p w14:paraId="5B15BE45" w14:textId="357CFB20" w:rsidR="001C64A6" w:rsidRPr="001C64A6" w:rsidRDefault="001C64A6" w:rsidP="001C64A6">
      <w:pPr>
        <w:pStyle w:val="Heading2"/>
      </w:pPr>
      <w:r>
        <w:t>2.</w:t>
      </w:r>
      <w:r w:rsidR="00804C21">
        <w:t>2</w:t>
      </w:r>
      <w:r>
        <w:tab/>
      </w:r>
      <w:r w:rsidR="00044753">
        <w:t>RRC Connected mode</w:t>
      </w:r>
    </w:p>
    <w:p w14:paraId="1F2A4A78" w14:textId="77777777" w:rsidR="00AA009C" w:rsidRDefault="00AA009C" w:rsidP="001A08A6">
      <w:pPr>
        <w:tabs>
          <w:tab w:val="left" w:pos="3920"/>
          <w:tab w:val="left" w:pos="4980"/>
        </w:tabs>
        <w:overflowPunct/>
        <w:autoSpaceDE/>
        <w:autoSpaceDN/>
        <w:adjustRightInd/>
        <w:spacing w:line="252" w:lineRule="auto"/>
        <w:contextualSpacing/>
        <w:jc w:val="both"/>
        <w:textAlignment w:val="auto"/>
        <w:rPr>
          <w:rFonts w:ascii="Arial" w:hAnsi="Arial" w:cs="Arial"/>
          <w:b/>
        </w:rPr>
      </w:pPr>
    </w:p>
    <w:p w14:paraId="132D153F" w14:textId="3703D503" w:rsidR="001A08A6" w:rsidRPr="004E4065" w:rsidRDefault="001A08A6" w:rsidP="001A08A6">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
        </w:rPr>
        <w:t>Q</w:t>
      </w:r>
      <w:r w:rsidRPr="003C1D63">
        <w:rPr>
          <w:rFonts w:ascii="Arial" w:hAnsi="Arial" w:cs="Arial"/>
          <w:b/>
        </w:rPr>
        <w:t xml:space="preserve"> 2.</w:t>
      </w:r>
      <w:r w:rsidR="00AA009C">
        <w:rPr>
          <w:rFonts w:ascii="Arial" w:hAnsi="Arial" w:cs="Arial"/>
          <w:b/>
        </w:rPr>
        <w:t>2</w:t>
      </w:r>
      <w:r w:rsidRPr="003C1D63">
        <w:rPr>
          <w:rFonts w:ascii="Arial" w:hAnsi="Arial" w:cs="Arial"/>
          <w:b/>
        </w:rPr>
        <w:t>.</w:t>
      </w:r>
      <w:r w:rsidR="00AA009C">
        <w:rPr>
          <w:rFonts w:ascii="Arial" w:hAnsi="Arial" w:cs="Arial"/>
          <w:b/>
        </w:rPr>
        <w:t>1</w:t>
      </w:r>
      <w:r>
        <w:rPr>
          <w:rFonts w:ascii="Arial" w:hAnsi="Arial" w:cs="Arial"/>
          <w:bCs/>
        </w:rPr>
        <w:t xml:space="preserve"> </w:t>
      </w:r>
      <w:r w:rsidRPr="001A08A6">
        <w:rPr>
          <w:rFonts w:ascii="Arial" w:hAnsi="Arial" w:cs="Arial"/>
          <w:bCs/>
        </w:rPr>
        <w:t xml:space="preserve">In RRC connected mode, </w:t>
      </w:r>
      <w:r>
        <w:rPr>
          <w:rFonts w:ascii="Arial" w:hAnsi="Arial" w:cs="Arial"/>
          <w:bCs/>
        </w:rPr>
        <w:t xml:space="preserve">do you think </w:t>
      </w:r>
      <w:r w:rsidR="0073604B">
        <w:rPr>
          <w:rFonts w:ascii="Arial" w:hAnsi="Arial" w:cs="Arial"/>
          <w:bCs/>
        </w:rPr>
        <w:t xml:space="preserve">it should be possible to configure </w:t>
      </w:r>
      <w:r w:rsidRPr="001A08A6">
        <w:rPr>
          <w:rFonts w:ascii="Arial" w:hAnsi="Arial" w:cs="Arial"/>
          <w:bCs/>
        </w:rPr>
        <w:t>NCD-SSB for a RedCap UE in dedicated DL BWP</w:t>
      </w:r>
      <w:r>
        <w:rPr>
          <w:rFonts w:ascii="Arial" w:hAnsi="Arial" w:cs="Arial"/>
          <w:bCs/>
        </w:rPr>
        <w:t xml:space="preserve">? Please elaborate your reply. </w:t>
      </w:r>
    </w:p>
    <w:p w14:paraId="4394C1EA" w14:textId="77777777" w:rsidR="001A08A6" w:rsidRDefault="001A08A6" w:rsidP="001A08A6">
      <w:pPr>
        <w:tabs>
          <w:tab w:val="left" w:pos="3920"/>
        </w:tabs>
        <w:overflowPunct/>
        <w:autoSpaceDE/>
        <w:autoSpaceDN/>
        <w:adjustRightInd/>
        <w:spacing w:line="252" w:lineRule="auto"/>
        <w:contextualSpacing/>
        <w:jc w:val="both"/>
        <w:textAlignment w:val="auto"/>
        <w:rPr>
          <w:rFonts w:ascii="Arial" w:hAnsi="Arial" w:cs="Arial"/>
          <w:bCs/>
        </w:rPr>
      </w:pPr>
    </w:p>
    <w:p w14:paraId="3CE01868" w14:textId="77777777" w:rsidR="001A08A6" w:rsidRDefault="001A08A6" w:rsidP="001A08A6">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9498" w:type="dxa"/>
        <w:jc w:val="center"/>
        <w:tblLook w:val="04A0" w:firstRow="1" w:lastRow="0" w:firstColumn="1" w:lastColumn="0" w:noHBand="0" w:noVBand="1"/>
      </w:tblPr>
      <w:tblGrid>
        <w:gridCol w:w="1791"/>
        <w:gridCol w:w="1231"/>
        <w:gridCol w:w="6476"/>
      </w:tblGrid>
      <w:tr w:rsidR="001A08A6" w:rsidRPr="004F6352" w14:paraId="6EE2B225" w14:textId="77777777" w:rsidTr="00AA009C">
        <w:trPr>
          <w:jc w:val="center"/>
        </w:trPr>
        <w:tc>
          <w:tcPr>
            <w:tcW w:w="1791" w:type="dxa"/>
            <w:shd w:val="clear" w:color="auto" w:fill="A5A5A5" w:themeFill="accent3"/>
          </w:tcPr>
          <w:p w14:paraId="7C1524EB" w14:textId="77777777" w:rsidR="001A08A6" w:rsidRPr="004F6352" w:rsidRDefault="001A08A6" w:rsidP="00AA009C">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52365517" w14:textId="77777777" w:rsidR="001A08A6" w:rsidRDefault="001A08A6" w:rsidP="00AA009C">
            <w:pPr>
              <w:pStyle w:val="BodyText"/>
              <w:rPr>
                <w:b/>
                <w:bCs/>
                <w:lang w:val="en-US"/>
              </w:rPr>
            </w:pPr>
            <w:r w:rsidRPr="00E15D8F">
              <w:rPr>
                <w:b/>
                <w:bCs/>
                <w:sz w:val="20"/>
                <w:szCs w:val="20"/>
                <w:lang w:val="en-US"/>
              </w:rPr>
              <w:t>Yes/No</w:t>
            </w:r>
          </w:p>
        </w:tc>
        <w:tc>
          <w:tcPr>
            <w:tcW w:w="6476" w:type="dxa"/>
            <w:shd w:val="clear" w:color="auto" w:fill="A5A5A5" w:themeFill="accent3"/>
          </w:tcPr>
          <w:p w14:paraId="096B27CE" w14:textId="77777777" w:rsidR="001A08A6" w:rsidRPr="00E15D8F" w:rsidRDefault="001A08A6" w:rsidP="00AA009C">
            <w:pPr>
              <w:pStyle w:val="BodyText"/>
              <w:rPr>
                <w:b/>
                <w:bCs/>
                <w:lang w:val="en-US"/>
              </w:rPr>
            </w:pPr>
            <w:r>
              <w:rPr>
                <w:b/>
                <w:bCs/>
                <w:lang w:val="en-US"/>
              </w:rPr>
              <w:t>Comments</w:t>
            </w:r>
          </w:p>
        </w:tc>
      </w:tr>
      <w:tr w:rsidR="001A08A6" w:rsidRPr="004F6352" w14:paraId="46451CEC" w14:textId="77777777" w:rsidTr="00AA009C">
        <w:trPr>
          <w:jc w:val="center"/>
        </w:trPr>
        <w:tc>
          <w:tcPr>
            <w:tcW w:w="1791" w:type="dxa"/>
          </w:tcPr>
          <w:p w14:paraId="09D92B02" w14:textId="412D4BA2" w:rsidR="001A08A6" w:rsidRPr="004F6352" w:rsidRDefault="00EB0919" w:rsidP="00AA009C">
            <w:pPr>
              <w:pStyle w:val="BodyText"/>
              <w:rPr>
                <w:rFonts w:eastAsia="DengXian"/>
                <w:bCs/>
                <w:sz w:val="20"/>
                <w:szCs w:val="20"/>
                <w:lang w:val="en-US"/>
              </w:rPr>
            </w:pPr>
            <w:r>
              <w:rPr>
                <w:rFonts w:eastAsia="DengXian" w:hint="eastAsia"/>
                <w:bCs/>
                <w:sz w:val="20"/>
                <w:szCs w:val="20"/>
                <w:lang w:val="en-US"/>
              </w:rPr>
              <w:t>H</w:t>
            </w:r>
            <w:r>
              <w:rPr>
                <w:rFonts w:eastAsia="DengXian"/>
                <w:bCs/>
                <w:sz w:val="20"/>
                <w:szCs w:val="20"/>
                <w:lang w:val="en-US"/>
              </w:rPr>
              <w:t>uawei, HiSilicon</w:t>
            </w:r>
          </w:p>
        </w:tc>
        <w:tc>
          <w:tcPr>
            <w:tcW w:w="1231" w:type="dxa"/>
          </w:tcPr>
          <w:p w14:paraId="6B539F0D" w14:textId="614A0487" w:rsidR="001A08A6" w:rsidRPr="004F6352" w:rsidRDefault="00EB0919" w:rsidP="00AA009C">
            <w:pPr>
              <w:pStyle w:val="BodyText"/>
              <w:rPr>
                <w:rFonts w:eastAsia="SimSun"/>
                <w:lang w:val="en-US"/>
              </w:rPr>
            </w:pPr>
            <w:r>
              <w:rPr>
                <w:rFonts w:eastAsia="SimSun" w:hint="eastAsia"/>
                <w:lang w:val="en-US"/>
              </w:rPr>
              <w:t>Y</w:t>
            </w:r>
            <w:r>
              <w:rPr>
                <w:rFonts w:eastAsia="SimSun"/>
                <w:lang w:val="en-US"/>
              </w:rPr>
              <w:t>es</w:t>
            </w:r>
          </w:p>
        </w:tc>
        <w:tc>
          <w:tcPr>
            <w:tcW w:w="6476" w:type="dxa"/>
          </w:tcPr>
          <w:p w14:paraId="02099FD3" w14:textId="143BFC7E" w:rsidR="001A08A6" w:rsidRPr="00EB0919" w:rsidRDefault="00EB0919" w:rsidP="00AA009C">
            <w:pPr>
              <w:pStyle w:val="BodyText"/>
              <w:jc w:val="left"/>
              <w:rPr>
                <w:rFonts w:eastAsia="SimSun"/>
                <w:lang w:val="en-US"/>
              </w:rPr>
            </w:pPr>
            <w:bookmarkStart w:id="27" w:name="_Hlk93526556"/>
            <w:proofErr w:type="gramStart"/>
            <w:r>
              <w:rPr>
                <w:rFonts w:eastAsia="SimSun" w:hint="eastAsia"/>
                <w:lang w:val="en-US"/>
              </w:rPr>
              <w:t>B</w:t>
            </w:r>
            <w:r>
              <w:rPr>
                <w:rFonts w:eastAsia="SimSun"/>
                <w:lang w:val="en-US"/>
              </w:rPr>
              <w:t>ut,</w:t>
            </w:r>
            <w:proofErr w:type="gramEnd"/>
            <w:r>
              <w:rPr>
                <w:rFonts w:eastAsia="SimSun"/>
                <w:lang w:val="en-US"/>
              </w:rPr>
              <w:t xml:space="preserve"> it can be further discussed whether the new IE is added in </w:t>
            </w:r>
            <w:r w:rsidRPr="00D27132">
              <w:rPr>
                <w:i/>
              </w:rPr>
              <w:t>BWP-DownlinkDedicated</w:t>
            </w:r>
            <w:r>
              <w:rPr>
                <w:i/>
              </w:rPr>
              <w:t xml:space="preserve"> </w:t>
            </w:r>
            <w:r>
              <w:t xml:space="preserve">or </w:t>
            </w:r>
            <w:r w:rsidRPr="00D27132">
              <w:rPr>
                <w:i/>
              </w:rPr>
              <w:t>BWP-DownlinkCommon</w:t>
            </w:r>
            <w:bookmarkEnd w:id="27"/>
            <w:r w:rsidR="00AB7A96">
              <w:rPr>
                <w:i/>
              </w:rPr>
              <w:t>.</w:t>
            </w:r>
          </w:p>
        </w:tc>
      </w:tr>
      <w:tr w:rsidR="00932D4A" w:rsidRPr="004F6352" w14:paraId="06A35074" w14:textId="77777777" w:rsidTr="00AA009C">
        <w:trPr>
          <w:jc w:val="center"/>
        </w:trPr>
        <w:tc>
          <w:tcPr>
            <w:tcW w:w="1791" w:type="dxa"/>
          </w:tcPr>
          <w:p w14:paraId="64735736" w14:textId="15DEE7AD" w:rsidR="00932D4A" w:rsidRPr="004F6352" w:rsidRDefault="00932D4A" w:rsidP="00932D4A">
            <w:pPr>
              <w:pStyle w:val="BodyText"/>
              <w:rPr>
                <w:rFonts w:eastAsia="Malgun Gothic"/>
                <w:bCs/>
                <w:sz w:val="20"/>
                <w:szCs w:val="20"/>
                <w:lang w:val="en-US" w:eastAsia="ko-KR"/>
              </w:rPr>
            </w:pPr>
            <w:r>
              <w:rPr>
                <w:rFonts w:eastAsia="DengXian"/>
                <w:bCs/>
                <w:sz w:val="20"/>
                <w:szCs w:val="20"/>
                <w:lang w:val="en-US"/>
              </w:rPr>
              <w:t>Qualcomm</w:t>
            </w:r>
          </w:p>
        </w:tc>
        <w:tc>
          <w:tcPr>
            <w:tcW w:w="1231" w:type="dxa"/>
          </w:tcPr>
          <w:p w14:paraId="37E59C6B" w14:textId="236AA061" w:rsidR="00932D4A" w:rsidRPr="004F6352" w:rsidRDefault="00932D4A" w:rsidP="00932D4A">
            <w:pPr>
              <w:pStyle w:val="BodyText"/>
              <w:rPr>
                <w:rFonts w:eastAsia="SimSun"/>
                <w:lang w:val="en-US"/>
              </w:rPr>
            </w:pPr>
            <w:r>
              <w:rPr>
                <w:rFonts w:eastAsia="SimSun"/>
                <w:lang w:val="en-US"/>
              </w:rPr>
              <w:t>Yes</w:t>
            </w:r>
          </w:p>
        </w:tc>
        <w:tc>
          <w:tcPr>
            <w:tcW w:w="6476" w:type="dxa"/>
          </w:tcPr>
          <w:p w14:paraId="7EAE7AA0" w14:textId="4C977C7C" w:rsidR="00932D4A" w:rsidRPr="004F6352" w:rsidRDefault="00932D4A" w:rsidP="00932D4A">
            <w:pPr>
              <w:pStyle w:val="BodyText"/>
              <w:rPr>
                <w:rFonts w:eastAsia="SimSun"/>
                <w:lang w:val="en-US"/>
              </w:rPr>
            </w:pPr>
            <w:r>
              <w:rPr>
                <w:rFonts w:eastAsia="SimSun"/>
                <w:lang w:val="en-US"/>
              </w:rPr>
              <w:t>As agreed by RAN1</w:t>
            </w:r>
          </w:p>
        </w:tc>
      </w:tr>
      <w:tr w:rsidR="00932D4A" w:rsidRPr="004F6352" w14:paraId="470250FA" w14:textId="77777777" w:rsidTr="00AA009C">
        <w:trPr>
          <w:jc w:val="center"/>
        </w:trPr>
        <w:tc>
          <w:tcPr>
            <w:tcW w:w="1791" w:type="dxa"/>
          </w:tcPr>
          <w:p w14:paraId="42521D39" w14:textId="4B993D05" w:rsidR="00932D4A" w:rsidRPr="00770D4A" w:rsidRDefault="00770D4A" w:rsidP="00932D4A">
            <w:pPr>
              <w:pStyle w:val="BodyText"/>
              <w:rPr>
                <w:rFonts w:eastAsiaTheme="minorEastAsia"/>
                <w:bCs/>
                <w:sz w:val="20"/>
                <w:szCs w:val="20"/>
                <w:lang w:val="en-US"/>
              </w:rPr>
            </w:pPr>
            <w:r>
              <w:rPr>
                <w:rFonts w:eastAsiaTheme="minorEastAsia"/>
                <w:bCs/>
                <w:sz w:val="20"/>
                <w:szCs w:val="20"/>
                <w:lang w:val="en-US"/>
              </w:rPr>
              <w:t>ZTE</w:t>
            </w:r>
          </w:p>
        </w:tc>
        <w:tc>
          <w:tcPr>
            <w:tcW w:w="1231" w:type="dxa"/>
          </w:tcPr>
          <w:p w14:paraId="6337FE8E" w14:textId="249F7881" w:rsidR="00932D4A" w:rsidRPr="004F6352" w:rsidRDefault="00770D4A" w:rsidP="00932D4A">
            <w:pPr>
              <w:pStyle w:val="BodyText"/>
              <w:rPr>
                <w:rFonts w:eastAsia="SimSun"/>
                <w:lang w:val="en-US"/>
              </w:rPr>
            </w:pPr>
            <w:r>
              <w:rPr>
                <w:rFonts w:eastAsia="SimSun"/>
                <w:lang w:val="en-US"/>
              </w:rPr>
              <w:t>Yes</w:t>
            </w:r>
          </w:p>
        </w:tc>
        <w:tc>
          <w:tcPr>
            <w:tcW w:w="6476" w:type="dxa"/>
          </w:tcPr>
          <w:p w14:paraId="762D682C" w14:textId="77777777" w:rsidR="00932D4A" w:rsidRPr="004F6352" w:rsidRDefault="00932D4A" w:rsidP="00932D4A">
            <w:pPr>
              <w:pStyle w:val="BodyText"/>
              <w:rPr>
                <w:rFonts w:eastAsia="SimSun"/>
                <w:lang w:val="en-US"/>
              </w:rPr>
            </w:pPr>
          </w:p>
        </w:tc>
      </w:tr>
      <w:tr w:rsidR="00B71B1D" w:rsidRPr="004F6352" w14:paraId="6A6D5DFA" w14:textId="77777777" w:rsidTr="00AA009C">
        <w:trPr>
          <w:jc w:val="center"/>
        </w:trPr>
        <w:tc>
          <w:tcPr>
            <w:tcW w:w="1791" w:type="dxa"/>
          </w:tcPr>
          <w:p w14:paraId="3EE95D5D" w14:textId="50052004" w:rsidR="00B71B1D" w:rsidRPr="004F6352" w:rsidRDefault="00B71B1D" w:rsidP="00B71B1D">
            <w:pPr>
              <w:pStyle w:val="BodyText"/>
              <w:jc w:val="center"/>
              <w:rPr>
                <w:bCs/>
                <w:sz w:val="20"/>
                <w:szCs w:val="20"/>
                <w:lang w:val="en-US"/>
              </w:rPr>
            </w:pPr>
            <w:r>
              <w:rPr>
                <w:rFonts w:eastAsia="DengXian"/>
                <w:bCs/>
                <w:sz w:val="20"/>
                <w:szCs w:val="20"/>
                <w:lang w:val="en-US"/>
              </w:rPr>
              <w:t>Intel</w:t>
            </w:r>
          </w:p>
        </w:tc>
        <w:tc>
          <w:tcPr>
            <w:tcW w:w="1231" w:type="dxa"/>
          </w:tcPr>
          <w:p w14:paraId="19AF8AC2" w14:textId="6FAA1384" w:rsidR="00B71B1D" w:rsidRPr="004F6352" w:rsidRDefault="00B71B1D" w:rsidP="00B71B1D">
            <w:pPr>
              <w:pStyle w:val="BodyText"/>
              <w:rPr>
                <w:rFonts w:eastAsia="SimSun"/>
                <w:lang w:val="en-US"/>
              </w:rPr>
            </w:pPr>
            <w:r>
              <w:rPr>
                <w:rFonts w:eastAsia="SimSun"/>
                <w:lang w:val="en-US"/>
              </w:rPr>
              <w:t>Yes</w:t>
            </w:r>
          </w:p>
        </w:tc>
        <w:tc>
          <w:tcPr>
            <w:tcW w:w="6476" w:type="dxa"/>
          </w:tcPr>
          <w:p w14:paraId="7E6B035F" w14:textId="6ABB9587" w:rsidR="00B71B1D" w:rsidRPr="004F6352" w:rsidRDefault="00B71B1D" w:rsidP="00B71B1D">
            <w:pPr>
              <w:pStyle w:val="BodyText"/>
              <w:rPr>
                <w:rFonts w:eastAsia="SimSun"/>
                <w:lang w:val="en-US"/>
              </w:rPr>
            </w:pPr>
            <w:r>
              <w:rPr>
                <w:rFonts w:eastAsia="SimSun"/>
                <w:lang w:val="en-US"/>
              </w:rPr>
              <w:t>Based on RAN2/RAN4 LS, f</w:t>
            </w:r>
            <w:r w:rsidRPr="003326FB">
              <w:rPr>
                <w:rFonts w:eastAsia="SimSun"/>
                <w:lang w:val="en-US"/>
              </w:rPr>
              <w:t>rom both performance and signalling perspective, it is feasible to use NCD-SSB for serving and non-serving cell measurements for idle, inactive, and/or connected mode for all or some of RRM, RLM, BFD, link recovery, RO selection, mobility, time/frequency tracking and AGC.</w:t>
            </w:r>
          </w:p>
        </w:tc>
      </w:tr>
      <w:tr w:rsidR="00676E5F" w:rsidRPr="004F6352" w14:paraId="06B79528" w14:textId="77777777" w:rsidTr="00AA009C">
        <w:trPr>
          <w:jc w:val="center"/>
        </w:trPr>
        <w:tc>
          <w:tcPr>
            <w:tcW w:w="1791" w:type="dxa"/>
          </w:tcPr>
          <w:p w14:paraId="00BB3370" w14:textId="130A29D3" w:rsidR="00676E5F" w:rsidRPr="001700CF" w:rsidRDefault="00676E5F" w:rsidP="00676E5F">
            <w:pPr>
              <w:pStyle w:val="BodyText"/>
              <w:rPr>
                <w:rFonts w:eastAsia="DengXian"/>
                <w:bCs/>
                <w:sz w:val="20"/>
                <w:szCs w:val="20"/>
                <w:lang w:val="en-US"/>
              </w:rPr>
            </w:pPr>
            <w:r>
              <w:rPr>
                <w:rFonts w:eastAsia="Yu Mincho" w:hint="eastAsia"/>
                <w:bCs/>
                <w:sz w:val="20"/>
                <w:szCs w:val="20"/>
                <w:lang w:val="en-US" w:eastAsia="ja-JP"/>
              </w:rPr>
              <w:t>S</w:t>
            </w:r>
            <w:r>
              <w:rPr>
                <w:rFonts w:eastAsia="Yu Mincho"/>
                <w:bCs/>
                <w:sz w:val="20"/>
                <w:szCs w:val="20"/>
                <w:lang w:val="en-US" w:eastAsia="ja-JP"/>
              </w:rPr>
              <w:t>harp</w:t>
            </w:r>
          </w:p>
        </w:tc>
        <w:tc>
          <w:tcPr>
            <w:tcW w:w="1231" w:type="dxa"/>
          </w:tcPr>
          <w:p w14:paraId="28B10D94" w14:textId="07F3521B" w:rsidR="00676E5F" w:rsidRPr="001700CF" w:rsidRDefault="00676E5F" w:rsidP="00676E5F">
            <w:pPr>
              <w:pStyle w:val="BodyText"/>
              <w:rPr>
                <w:rFonts w:eastAsia="SimSun"/>
                <w:sz w:val="20"/>
                <w:szCs w:val="20"/>
                <w:lang w:val="en-US"/>
              </w:rPr>
            </w:pPr>
            <w:r>
              <w:rPr>
                <w:rFonts w:eastAsia="Yu Mincho" w:hint="eastAsia"/>
                <w:lang w:val="en-US" w:eastAsia="ja-JP"/>
              </w:rPr>
              <w:t>Y</w:t>
            </w:r>
            <w:r>
              <w:rPr>
                <w:rFonts w:eastAsia="Yu Mincho"/>
                <w:lang w:val="en-US" w:eastAsia="ja-JP"/>
              </w:rPr>
              <w:t>es</w:t>
            </w:r>
          </w:p>
        </w:tc>
        <w:tc>
          <w:tcPr>
            <w:tcW w:w="6476" w:type="dxa"/>
          </w:tcPr>
          <w:p w14:paraId="2B62C1F5" w14:textId="77777777" w:rsidR="00676E5F" w:rsidRDefault="00676E5F" w:rsidP="00676E5F">
            <w:pPr>
              <w:pStyle w:val="BodyText"/>
              <w:rPr>
                <w:rFonts w:eastAsia="SimSun"/>
                <w:lang w:val="en-US"/>
              </w:rPr>
            </w:pPr>
          </w:p>
        </w:tc>
      </w:tr>
      <w:tr w:rsidR="001D73FB" w:rsidRPr="004F6352" w14:paraId="62348005" w14:textId="77777777" w:rsidTr="00AA009C">
        <w:trPr>
          <w:jc w:val="center"/>
        </w:trPr>
        <w:tc>
          <w:tcPr>
            <w:tcW w:w="1791" w:type="dxa"/>
          </w:tcPr>
          <w:p w14:paraId="4BE1E3C1" w14:textId="5BEE93DE" w:rsidR="001D73FB" w:rsidRPr="001700CF" w:rsidRDefault="001D73FB" w:rsidP="001D73FB">
            <w:pPr>
              <w:pStyle w:val="BodyText"/>
              <w:rPr>
                <w:rFonts w:eastAsia="DengXian"/>
                <w:bCs/>
                <w:lang w:val="en-US"/>
              </w:rPr>
            </w:pPr>
            <w:r>
              <w:rPr>
                <w:rFonts w:eastAsia="Malgun Gothic" w:hint="eastAsia"/>
                <w:bCs/>
                <w:sz w:val="20"/>
                <w:szCs w:val="20"/>
                <w:lang w:val="en-US"/>
              </w:rPr>
              <w:t>v</w:t>
            </w:r>
            <w:r>
              <w:rPr>
                <w:rFonts w:eastAsia="Malgun Gothic"/>
                <w:bCs/>
                <w:sz w:val="20"/>
                <w:szCs w:val="20"/>
                <w:lang w:val="en-US"/>
              </w:rPr>
              <w:t>ivo</w:t>
            </w:r>
          </w:p>
        </w:tc>
        <w:tc>
          <w:tcPr>
            <w:tcW w:w="1231" w:type="dxa"/>
          </w:tcPr>
          <w:p w14:paraId="33EB387F" w14:textId="6AAB8F3A" w:rsidR="001D73FB" w:rsidRPr="001700CF" w:rsidRDefault="001D73FB" w:rsidP="001D73FB">
            <w:pPr>
              <w:pStyle w:val="BodyText"/>
              <w:rPr>
                <w:rFonts w:eastAsia="SimSun"/>
                <w:lang w:val="en-US"/>
              </w:rPr>
            </w:pPr>
            <w:r>
              <w:rPr>
                <w:rFonts w:eastAsia="SimSun" w:hint="eastAsia"/>
                <w:lang w:val="en-US"/>
              </w:rPr>
              <w:t>Y</w:t>
            </w:r>
            <w:r>
              <w:rPr>
                <w:rFonts w:eastAsia="SimSun"/>
                <w:lang w:val="en-US"/>
              </w:rPr>
              <w:t>es</w:t>
            </w:r>
          </w:p>
        </w:tc>
        <w:tc>
          <w:tcPr>
            <w:tcW w:w="6476" w:type="dxa"/>
          </w:tcPr>
          <w:p w14:paraId="61E325F8" w14:textId="52A28D45" w:rsidR="001D73FB" w:rsidRDefault="001D73FB" w:rsidP="001D73FB">
            <w:pPr>
              <w:pStyle w:val="BodyText"/>
              <w:rPr>
                <w:rFonts w:eastAsia="SimSun"/>
              </w:rPr>
            </w:pPr>
            <w:r>
              <w:rPr>
                <w:rFonts w:eastAsia="SimSun" w:hint="eastAsia"/>
                <w:lang w:val="en-US"/>
              </w:rPr>
              <w:t>T</w:t>
            </w:r>
            <w:r>
              <w:rPr>
                <w:rFonts w:eastAsia="SimSun"/>
                <w:lang w:val="en-US"/>
              </w:rPr>
              <w:t xml:space="preserve">his has been concluded in RAN1. </w:t>
            </w:r>
          </w:p>
        </w:tc>
      </w:tr>
      <w:tr w:rsidR="00102EEF" w:rsidRPr="004F6352" w14:paraId="3A90716E" w14:textId="77777777" w:rsidTr="00AA009C">
        <w:trPr>
          <w:jc w:val="center"/>
        </w:trPr>
        <w:tc>
          <w:tcPr>
            <w:tcW w:w="1791" w:type="dxa"/>
          </w:tcPr>
          <w:p w14:paraId="1320335C" w14:textId="3C089D4B" w:rsidR="00102EEF" w:rsidRDefault="00102EEF" w:rsidP="00102EEF">
            <w:pPr>
              <w:pStyle w:val="BodyText"/>
              <w:rPr>
                <w:rFonts w:eastAsiaTheme="minorEastAsia"/>
                <w:bCs/>
                <w:lang w:val="en-US" w:eastAsia="ja-JP"/>
              </w:rPr>
            </w:pPr>
            <w:r>
              <w:rPr>
                <w:rFonts w:eastAsia="DengXian" w:hint="eastAsia"/>
                <w:bCs/>
                <w:sz w:val="20"/>
                <w:szCs w:val="20"/>
                <w:lang w:val="en-US"/>
              </w:rPr>
              <w:t>Spreadtrum</w:t>
            </w:r>
          </w:p>
        </w:tc>
        <w:tc>
          <w:tcPr>
            <w:tcW w:w="1231" w:type="dxa"/>
          </w:tcPr>
          <w:p w14:paraId="555F0758" w14:textId="31871034" w:rsidR="00102EEF" w:rsidRDefault="00102EEF" w:rsidP="00102EEF">
            <w:pPr>
              <w:pStyle w:val="BodyText"/>
              <w:rPr>
                <w:rFonts w:eastAsiaTheme="minorEastAsia"/>
                <w:lang w:val="en-US" w:eastAsia="ja-JP"/>
              </w:rPr>
            </w:pPr>
            <w:r>
              <w:rPr>
                <w:rFonts w:eastAsia="SimSun" w:hint="eastAsia"/>
                <w:sz w:val="20"/>
                <w:szCs w:val="20"/>
                <w:lang w:val="en-US"/>
              </w:rPr>
              <w:t>Yes</w:t>
            </w:r>
          </w:p>
        </w:tc>
        <w:tc>
          <w:tcPr>
            <w:tcW w:w="6476" w:type="dxa"/>
          </w:tcPr>
          <w:p w14:paraId="39A99A47" w14:textId="77777777" w:rsidR="00102EEF" w:rsidRPr="00693E6E" w:rsidRDefault="00102EEF" w:rsidP="00102EEF">
            <w:pPr>
              <w:pStyle w:val="BodyText"/>
              <w:rPr>
                <w:rFonts w:eastAsiaTheme="minorEastAsia" w:cs="Arial"/>
                <w:bCs/>
              </w:rPr>
            </w:pPr>
          </w:p>
        </w:tc>
      </w:tr>
      <w:tr w:rsidR="00613C87" w:rsidRPr="004F6352" w14:paraId="217DD0D0" w14:textId="77777777" w:rsidTr="00AA009C">
        <w:trPr>
          <w:jc w:val="center"/>
        </w:trPr>
        <w:tc>
          <w:tcPr>
            <w:tcW w:w="1791" w:type="dxa"/>
          </w:tcPr>
          <w:p w14:paraId="525C686B" w14:textId="49149810" w:rsidR="00613C87" w:rsidRDefault="00613C87" w:rsidP="00613C87">
            <w:pPr>
              <w:pStyle w:val="BodyText"/>
              <w:rPr>
                <w:rFonts w:eastAsia="DengXian"/>
                <w:bCs/>
                <w:lang w:val="en-US"/>
              </w:rPr>
            </w:pPr>
            <w:r>
              <w:rPr>
                <w:rFonts w:eastAsia="DengXian" w:hint="eastAsia"/>
                <w:bCs/>
                <w:sz w:val="20"/>
                <w:szCs w:val="20"/>
                <w:lang w:val="en-US"/>
              </w:rPr>
              <w:lastRenderedPageBreak/>
              <w:t>X</w:t>
            </w:r>
            <w:r>
              <w:rPr>
                <w:rFonts w:eastAsia="DengXian"/>
                <w:bCs/>
                <w:sz w:val="20"/>
                <w:szCs w:val="20"/>
                <w:lang w:val="en-US"/>
              </w:rPr>
              <w:t>iaomi</w:t>
            </w:r>
          </w:p>
        </w:tc>
        <w:tc>
          <w:tcPr>
            <w:tcW w:w="1231" w:type="dxa"/>
          </w:tcPr>
          <w:p w14:paraId="3E1EBA72" w14:textId="361A6D8A" w:rsidR="00613C87" w:rsidRDefault="00613C87" w:rsidP="00613C87">
            <w:pPr>
              <w:pStyle w:val="BodyText"/>
              <w:rPr>
                <w:rFonts w:eastAsia="SimSun"/>
                <w:lang w:val="en-US"/>
              </w:rPr>
            </w:pPr>
            <w:r>
              <w:rPr>
                <w:rFonts w:eastAsia="SimSun" w:hint="eastAsia"/>
                <w:sz w:val="20"/>
                <w:szCs w:val="20"/>
                <w:lang w:val="en-US"/>
              </w:rPr>
              <w:t>Y</w:t>
            </w:r>
            <w:r>
              <w:rPr>
                <w:rFonts w:eastAsia="SimSun"/>
                <w:sz w:val="20"/>
                <w:szCs w:val="20"/>
                <w:lang w:val="en-US"/>
              </w:rPr>
              <w:t>es</w:t>
            </w:r>
          </w:p>
        </w:tc>
        <w:tc>
          <w:tcPr>
            <w:tcW w:w="6476" w:type="dxa"/>
          </w:tcPr>
          <w:p w14:paraId="3BE37EA2" w14:textId="77777777" w:rsidR="00613C87" w:rsidRDefault="00613C87" w:rsidP="00613C87">
            <w:pPr>
              <w:pStyle w:val="BodyText"/>
              <w:rPr>
                <w:rFonts w:eastAsia="SimSun"/>
                <w:lang w:val="en-US"/>
              </w:rPr>
            </w:pPr>
          </w:p>
        </w:tc>
      </w:tr>
      <w:tr w:rsidR="002658C6" w:rsidRPr="004F6352" w14:paraId="7FE343D1" w14:textId="77777777" w:rsidTr="00AA009C">
        <w:trPr>
          <w:jc w:val="center"/>
        </w:trPr>
        <w:tc>
          <w:tcPr>
            <w:tcW w:w="1791" w:type="dxa"/>
          </w:tcPr>
          <w:p w14:paraId="7D5F33FD" w14:textId="5D77EFFD" w:rsidR="002658C6" w:rsidRDefault="002658C6" w:rsidP="002658C6">
            <w:pPr>
              <w:pStyle w:val="BodyText"/>
              <w:rPr>
                <w:rFonts w:eastAsia="DengXian"/>
                <w:bCs/>
                <w:lang w:val="en-US"/>
              </w:rPr>
            </w:pPr>
            <w:r>
              <w:rPr>
                <w:rFonts w:eastAsiaTheme="minorEastAsia" w:hint="eastAsia"/>
                <w:bCs/>
                <w:sz w:val="20"/>
                <w:szCs w:val="20"/>
                <w:lang w:val="en-US"/>
              </w:rPr>
              <w:t>F</w:t>
            </w:r>
            <w:r>
              <w:rPr>
                <w:rFonts w:eastAsiaTheme="minorEastAsia"/>
                <w:bCs/>
                <w:sz w:val="20"/>
                <w:szCs w:val="20"/>
                <w:lang w:val="en-US"/>
              </w:rPr>
              <w:t>ujitsu</w:t>
            </w:r>
          </w:p>
        </w:tc>
        <w:tc>
          <w:tcPr>
            <w:tcW w:w="1231" w:type="dxa"/>
          </w:tcPr>
          <w:p w14:paraId="485A61D4" w14:textId="5D3EA476" w:rsidR="002658C6" w:rsidRDefault="002658C6" w:rsidP="002658C6">
            <w:pPr>
              <w:pStyle w:val="BodyText"/>
              <w:rPr>
                <w:rFonts w:eastAsia="SimSun"/>
                <w:lang w:val="en-US"/>
              </w:rPr>
            </w:pPr>
            <w:r>
              <w:rPr>
                <w:rFonts w:eastAsia="SimSun" w:hint="eastAsia"/>
                <w:lang w:val="en-US"/>
              </w:rPr>
              <w:t>Y</w:t>
            </w:r>
            <w:r>
              <w:rPr>
                <w:rFonts w:eastAsia="SimSun"/>
                <w:lang w:val="en-US"/>
              </w:rPr>
              <w:t>es</w:t>
            </w:r>
          </w:p>
        </w:tc>
        <w:tc>
          <w:tcPr>
            <w:tcW w:w="6476" w:type="dxa"/>
          </w:tcPr>
          <w:p w14:paraId="4E67D1AA" w14:textId="77777777" w:rsidR="002658C6" w:rsidRDefault="002658C6" w:rsidP="002658C6">
            <w:pPr>
              <w:pStyle w:val="BodyText"/>
              <w:rPr>
                <w:rFonts w:eastAsia="SimSun"/>
                <w:lang w:val="en-US"/>
              </w:rPr>
            </w:pPr>
          </w:p>
        </w:tc>
      </w:tr>
      <w:tr w:rsidR="007D4D3D" w:rsidRPr="004F6352" w14:paraId="234CD0C3" w14:textId="77777777" w:rsidTr="00AA009C">
        <w:trPr>
          <w:jc w:val="center"/>
        </w:trPr>
        <w:tc>
          <w:tcPr>
            <w:tcW w:w="1791" w:type="dxa"/>
          </w:tcPr>
          <w:p w14:paraId="1106AF92" w14:textId="197C4D5E" w:rsidR="007D4D3D" w:rsidRDefault="007D4D3D" w:rsidP="007D4D3D">
            <w:pPr>
              <w:pStyle w:val="BodyText"/>
              <w:rPr>
                <w:rFonts w:eastAsiaTheme="minorEastAsia"/>
                <w:bCs/>
                <w:lang w:val="en-US"/>
              </w:rPr>
            </w:pPr>
            <w:r w:rsidRPr="0093324C">
              <w:rPr>
                <w:rFonts w:eastAsia="DengXian"/>
                <w:bCs/>
                <w:sz w:val="20"/>
                <w:lang w:val="en-US"/>
              </w:rPr>
              <w:t>Samsung</w:t>
            </w:r>
          </w:p>
        </w:tc>
        <w:tc>
          <w:tcPr>
            <w:tcW w:w="1231" w:type="dxa"/>
          </w:tcPr>
          <w:p w14:paraId="488A3B39" w14:textId="50B0D714" w:rsidR="007D4D3D" w:rsidRDefault="007D4D3D" w:rsidP="007D4D3D">
            <w:pPr>
              <w:pStyle w:val="BodyText"/>
              <w:rPr>
                <w:rFonts w:eastAsia="SimSun"/>
                <w:lang w:val="en-US"/>
              </w:rPr>
            </w:pPr>
            <w:r w:rsidRPr="0093324C">
              <w:rPr>
                <w:rFonts w:eastAsia="SimSun"/>
                <w:sz w:val="20"/>
                <w:lang w:val="en-US"/>
              </w:rPr>
              <w:t>Yes</w:t>
            </w:r>
          </w:p>
        </w:tc>
        <w:tc>
          <w:tcPr>
            <w:tcW w:w="6476" w:type="dxa"/>
          </w:tcPr>
          <w:p w14:paraId="7A0EC29C" w14:textId="2B38027E" w:rsidR="007D4D3D" w:rsidRDefault="007D4D3D" w:rsidP="007D4D3D">
            <w:pPr>
              <w:pStyle w:val="BodyText"/>
              <w:rPr>
                <w:rFonts w:eastAsia="SimSun"/>
                <w:lang w:val="en-US"/>
              </w:rPr>
            </w:pPr>
            <w:r w:rsidRPr="0093324C">
              <w:rPr>
                <w:rFonts w:eastAsia="SimSun"/>
                <w:sz w:val="20"/>
                <w:lang w:val="en-US"/>
              </w:rPr>
              <w:t>-</w:t>
            </w:r>
          </w:p>
        </w:tc>
      </w:tr>
      <w:tr w:rsidR="00541754" w:rsidRPr="004F6352" w14:paraId="34C0E054" w14:textId="77777777" w:rsidTr="00541754">
        <w:tblPrEx>
          <w:jc w:val="left"/>
        </w:tblPrEx>
        <w:tc>
          <w:tcPr>
            <w:tcW w:w="1791" w:type="dxa"/>
          </w:tcPr>
          <w:p w14:paraId="1E06B9E2" w14:textId="77777777" w:rsidR="00541754" w:rsidRDefault="00541754" w:rsidP="00F54DFF">
            <w:pPr>
              <w:pStyle w:val="BodyText"/>
              <w:rPr>
                <w:rFonts w:eastAsiaTheme="minorEastAsia"/>
                <w:bCs/>
                <w:lang w:val="en-US"/>
              </w:rPr>
            </w:pPr>
            <w:r>
              <w:rPr>
                <w:rFonts w:eastAsia="Malgun Gothic"/>
                <w:bCs/>
                <w:sz w:val="20"/>
                <w:szCs w:val="20"/>
                <w:lang w:val="en-GB" w:eastAsia="ko-KR"/>
              </w:rPr>
              <w:t>Nokia, Nokia Shanghai Bell</w:t>
            </w:r>
          </w:p>
        </w:tc>
        <w:tc>
          <w:tcPr>
            <w:tcW w:w="1231" w:type="dxa"/>
          </w:tcPr>
          <w:p w14:paraId="0315C2FC" w14:textId="77777777" w:rsidR="00541754" w:rsidRDefault="00541754" w:rsidP="00F54DFF">
            <w:pPr>
              <w:pStyle w:val="BodyText"/>
              <w:rPr>
                <w:rFonts w:eastAsia="SimSun"/>
                <w:lang w:val="en-US"/>
              </w:rPr>
            </w:pPr>
            <w:r w:rsidRPr="00945D3A">
              <w:rPr>
                <w:rFonts w:eastAsia="SimSun"/>
                <w:sz w:val="20"/>
                <w:lang w:val="en-US"/>
              </w:rPr>
              <w:t>Yes</w:t>
            </w:r>
          </w:p>
        </w:tc>
        <w:tc>
          <w:tcPr>
            <w:tcW w:w="6476" w:type="dxa"/>
          </w:tcPr>
          <w:p w14:paraId="74E5F3A4" w14:textId="77777777" w:rsidR="00541754" w:rsidRDefault="00541754" w:rsidP="00F54DFF">
            <w:pPr>
              <w:pStyle w:val="BodyText"/>
              <w:rPr>
                <w:rFonts w:eastAsia="SimSun"/>
                <w:lang w:val="en-US"/>
              </w:rPr>
            </w:pPr>
          </w:p>
        </w:tc>
      </w:tr>
      <w:tr w:rsidR="00D160EE" w:rsidRPr="004F6352" w14:paraId="7972ACFA" w14:textId="77777777" w:rsidTr="00541754">
        <w:tblPrEx>
          <w:jc w:val="left"/>
        </w:tblPrEx>
        <w:tc>
          <w:tcPr>
            <w:tcW w:w="1791" w:type="dxa"/>
          </w:tcPr>
          <w:p w14:paraId="79D503F8" w14:textId="352199D7" w:rsidR="00D160EE" w:rsidRDefault="00D160EE" w:rsidP="00D160EE">
            <w:pPr>
              <w:pStyle w:val="BodyText"/>
              <w:rPr>
                <w:rFonts w:eastAsia="Malgun Gothic"/>
                <w:bCs/>
                <w:lang w:eastAsia="ko-KR"/>
              </w:rPr>
            </w:pPr>
            <w:r>
              <w:rPr>
                <w:rFonts w:eastAsia="Yu Mincho" w:hint="eastAsia"/>
                <w:bCs/>
                <w:lang w:val="en-US" w:eastAsia="ja-JP"/>
              </w:rPr>
              <w:t>DENSO</w:t>
            </w:r>
          </w:p>
        </w:tc>
        <w:tc>
          <w:tcPr>
            <w:tcW w:w="1231" w:type="dxa"/>
          </w:tcPr>
          <w:p w14:paraId="7C062BB7" w14:textId="65179D6D" w:rsidR="00D160EE" w:rsidRPr="00945D3A" w:rsidRDefault="00D160EE" w:rsidP="00D160EE">
            <w:pPr>
              <w:pStyle w:val="BodyText"/>
              <w:rPr>
                <w:rFonts w:eastAsia="SimSun"/>
                <w:lang w:val="en-US"/>
              </w:rPr>
            </w:pPr>
            <w:r>
              <w:rPr>
                <w:rFonts w:eastAsia="Yu Mincho" w:hint="eastAsia"/>
                <w:lang w:val="en-US" w:eastAsia="ja-JP"/>
              </w:rPr>
              <w:t>Yes</w:t>
            </w:r>
          </w:p>
        </w:tc>
        <w:tc>
          <w:tcPr>
            <w:tcW w:w="6476" w:type="dxa"/>
          </w:tcPr>
          <w:p w14:paraId="13C7F79B" w14:textId="55FF5402" w:rsidR="00D160EE" w:rsidRDefault="00D160EE" w:rsidP="00D160EE">
            <w:pPr>
              <w:pStyle w:val="BodyText"/>
              <w:rPr>
                <w:rFonts w:eastAsia="SimSun"/>
                <w:lang w:val="en-US"/>
              </w:rPr>
            </w:pPr>
            <w:r>
              <w:rPr>
                <w:rFonts w:eastAsia="Yu Mincho" w:cs="Arial"/>
                <w:bCs/>
                <w:lang w:eastAsia="ja-JP"/>
              </w:rPr>
              <w:t>In accordance with the RAN1 agreement.</w:t>
            </w:r>
          </w:p>
        </w:tc>
      </w:tr>
      <w:tr w:rsidR="00740F90" w:rsidRPr="004F6352" w14:paraId="1604D99C" w14:textId="77777777" w:rsidTr="00541754">
        <w:tblPrEx>
          <w:jc w:val="left"/>
        </w:tblPrEx>
        <w:tc>
          <w:tcPr>
            <w:tcW w:w="1791" w:type="dxa"/>
          </w:tcPr>
          <w:p w14:paraId="6D1AF867" w14:textId="531CF356" w:rsidR="00740F90" w:rsidRPr="00740F90" w:rsidRDefault="00740F90" w:rsidP="00D160EE">
            <w:pPr>
              <w:pStyle w:val="BodyText"/>
              <w:rPr>
                <w:rFonts w:eastAsia="Malgun Gothic"/>
                <w:bCs/>
                <w:lang w:val="en-US" w:eastAsia="ko-KR"/>
              </w:rPr>
            </w:pPr>
            <w:r>
              <w:rPr>
                <w:rFonts w:eastAsia="Malgun Gothic" w:hint="eastAsia"/>
                <w:bCs/>
                <w:lang w:val="en-US" w:eastAsia="ko-KR"/>
              </w:rPr>
              <w:t>LGE</w:t>
            </w:r>
          </w:p>
        </w:tc>
        <w:tc>
          <w:tcPr>
            <w:tcW w:w="1231" w:type="dxa"/>
          </w:tcPr>
          <w:p w14:paraId="3EB875CA" w14:textId="18B016E4" w:rsidR="00740F90" w:rsidRPr="00740F90" w:rsidRDefault="00740F90" w:rsidP="00D160EE">
            <w:pPr>
              <w:pStyle w:val="BodyText"/>
              <w:rPr>
                <w:rFonts w:eastAsia="Malgun Gothic"/>
                <w:lang w:val="en-US" w:eastAsia="ko-KR"/>
              </w:rPr>
            </w:pPr>
            <w:r>
              <w:rPr>
                <w:rFonts w:eastAsia="Malgun Gothic" w:hint="eastAsia"/>
                <w:lang w:val="en-US" w:eastAsia="ko-KR"/>
              </w:rPr>
              <w:t>Yes</w:t>
            </w:r>
          </w:p>
        </w:tc>
        <w:tc>
          <w:tcPr>
            <w:tcW w:w="6476" w:type="dxa"/>
          </w:tcPr>
          <w:p w14:paraId="458B8F4A" w14:textId="77777777" w:rsidR="00740F90" w:rsidRDefault="00740F90" w:rsidP="00D160EE">
            <w:pPr>
              <w:pStyle w:val="BodyText"/>
              <w:rPr>
                <w:rFonts w:eastAsia="Yu Mincho" w:cs="Arial"/>
                <w:bCs/>
                <w:lang w:eastAsia="ja-JP"/>
              </w:rPr>
            </w:pPr>
          </w:p>
        </w:tc>
      </w:tr>
      <w:tr w:rsidR="00540016" w:rsidRPr="004F6352" w14:paraId="6CEC9D73" w14:textId="77777777" w:rsidTr="00541754">
        <w:tblPrEx>
          <w:jc w:val="left"/>
        </w:tblPrEx>
        <w:tc>
          <w:tcPr>
            <w:tcW w:w="1791" w:type="dxa"/>
          </w:tcPr>
          <w:p w14:paraId="1277CEFB" w14:textId="5D0E4251" w:rsidR="00540016" w:rsidRDefault="00540016" w:rsidP="00540016">
            <w:pPr>
              <w:pStyle w:val="BodyText"/>
              <w:rPr>
                <w:rFonts w:eastAsia="Malgun Gothic"/>
                <w:bCs/>
                <w:lang w:val="en-US" w:eastAsia="ko-KR"/>
              </w:rPr>
            </w:pPr>
            <w:r>
              <w:rPr>
                <w:rFonts w:eastAsiaTheme="minorEastAsia" w:hint="eastAsia"/>
                <w:bCs/>
                <w:lang w:val="en-US"/>
              </w:rPr>
              <w:t>O</w:t>
            </w:r>
            <w:r>
              <w:rPr>
                <w:rFonts w:eastAsiaTheme="minorEastAsia"/>
                <w:bCs/>
                <w:lang w:val="en-US"/>
              </w:rPr>
              <w:t>PPO</w:t>
            </w:r>
          </w:p>
        </w:tc>
        <w:tc>
          <w:tcPr>
            <w:tcW w:w="1231" w:type="dxa"/>
          </w:tcPr>
          <w:p w14:paraId="194C21F1" w14:textId="0712F6D2" w:rsidR="00540016" w:rsidRDefault="00540016" w:rsidP="00540016">
            <w:pPr>
              <w:pStyle w:val="BodyText"/>
              <w:rPr>
                <w:rFonts w:eastAsia="Malgun Gothic"/>
                <w:lang w:val="en-US" w:eastAsia="ko-KR"/>
              </w:rPr>
            </w:pPr>
            <w:r>
              <w:rPr>
                <w:rFonts w:eastAsiaTheme="minorEastAsia" w:hint="eastAsia"/>
                <w:lang w:val="en-US"/>
              </w:rPr>
              <w:t>Y</w:t>
            </w:r>
            <w:r>
              <w:rPr>
                <w:rFonts w:eastAsiaTheme="minorEastAsia"/>
                <w:lang w:val="en-US"/>
              </w:rPr>
              <w:t>es</w:t>
            </w:r>
          </w:p>
        </w:tc>
        <w:tc>
          <w:tcPr>
            <w:tcW w:w="6476" w:type="dxa"/>
          </w:tcPr>
          <w:p w14:paraId="18BEDB37" w14:textId="77777777" w:rsidR="00540016" w:rsidRDefault="00540016" w:rsidP="00540016">
            <w:pPr>
              <w:pStyle w:val="BodyText"/>
              <w:rPr>
                <w:rFonts w:eastAsia="Yu Mincho" w:cs="Arial"/>
                <w:bCs/>
                <w:lang w:eastAsia="ja-JP"/>
              </w:rPr>
            </w:pPr>
          </w:p>
        </w:tc>
      </w:tr>
      <w:tr w:rsidR="005432C3" w14:paraId="30BCE617" w14:textId="77777777" w:rsidTr="005432C3">
        <w:tblPrEx>
          <w:jc w:val="left"/>
        </w:tblPrEx>
        <w:tc>
          <w:tcPr>
            <w:tcW w:w="1791" w:type="dxa"/>
          </w:tcPr>
          <w:p w14:paraId="7E5FB75A" w14:textId="77777777" w:rsidR="005432C3" w:rsidRDefault="005432C3" w:rsidP="00F54DFF">
            <w:pPr>
              <w:pStyle w:val="BodyText"/>
              <w:rPr>
                <w:rFonts w:eastAsia="Yu Mincho"/>
                <w:bCs/>
                <w:lang w:val="en-US" w:eastAsia="ja-JP"/>
              </w:rPr>
            </w:pPr>
            <w:r>
              <w:rPr>
                <w:rFonts w:eastAsia="Yu Mincho"/>
                <w:bCs/>
                <w:lang w:val="en-US" w:eastAsia="ja-JP"/>
              </w:rPr>
              <w:t>MediaTek</w:t>
            </w:r>
          </w:p>
        </w:tc>
        <w:tc>
          <w:tcPr>
            <w:tcW w:w="1231" w:type="dxa"/>
          </w:tcPr>
          <w:p w14:paraId="3909E398" w14:textId="77777777" w:rsidR="005432C3" w:rsidRDefault="005432C3" w:rsidP="00F54DFF">
            <w:pPr>
              <w:pStyle w:val="BodyText"/>
              <w:rPr>
                <w:rFonts w:eastAsia="Yu Mincho"/>
                <w:lang w:val="en-US" w:eastAsia="ja-JP"/>
              </w:rPr>
            </w:pPr>
            <w:r>
              <w:rPr>
                <w:rFonts w:eastAsia="Yu Mincho"/>
                <w:lang w:val="en-US" w:eastAsia="ja-JP"/>
              </w:rPr>
              <w:t>Yes</w:t>
            </w:r>
          </w:p>
        </w:tc>
        <w:tc>
          <w:tcPr>
            <w:tcW w:w="6476" w:type="dxa"/>
          </w:tcPr>
          <w:p w14:paraId="4B6D0746" w14:textId="77777777" w:rsidR="005432C3" w:rsidRDefault="005432C3" w:rsidP="00F54DFF">
            <w:pPr>
              <w:pStyle w:val="BodyText"/>
              <w:rPr>
                <w:rFonts w:eastAsia="Yu Mincho" w:cs="Arial"/>
                <w:bCs/>
                <w:lang w:eastAsia="ja-JP"/>
              </w:rPr>
            </w:pPr>
            <w:r>
              <w:rPr>
                <w:rFonts w:eastAsia="Yu Mincho" w:cs="Arial"/>
                <w:bCs/>
                <w:lang w:eastAsia="ja-JP"/>
              </w:rPr>
              <w:t>As agreed by RAN1</w:t>
            </w:r>
          </w:p>
        </w:tc>
      </w:tr>
      <w:tr w:rsidR="005432C3" w14:paraId="1EBDB3DA" w14:textId="77777777" w:rsidTr="005432C3">
        <w:tblPrEx>
          <w:jc w:val="left"/>
        </w:tblPrEx>
        <w:tc>
          <w:tcPr>
            <w:tcW w:w="1791" w:type="dxa"/>
          </w:tcPr>
          <w:p w14:paraId="59D3DC24" w14:textId="086EE9BA" w:rsidR="005432C3" w:rsidRDefault="002066DC" w:rsidP="00F54DFF">
            <w:pPr>
              <w:pStyle w:val="BodyText"/>
              <w:rPr>
                <w:rFonts w:eastAsia="Yu Mincho"/>
                <w:bCs/>
                <w:lang w:val="en-US" w:eastAsia="ja-JP"/>
              </w:rPr>
            </w:pPr>
            <w:r>
              <w:rPr>
                <w:rFonts w:eastAsia="Yu Mincho"/>
                <w:bCs/>
                <w:lang w:val="en-US" w:eastAsia="ja-JP"/>
              </w:rPr>
              <w:t>Apple</w:t>
            </w:r>
          </w:p>
        </w:tc>
        <w:tc>
          <w:tcPr>
            <w:tcW w:w="1231" w:type="dxa"/>
          </w:tcPr>
          <w:p w14:paraId="2FB13E7A" w14:textId="65FD10A2" w:rsidR="005432C3" w:rsidRDefault="002066DC" w:rsidP="00F54DFF">
            <w:pPr>
              <w:pStyle w:val="BodyText"/>
              <w:rPr>
                <w:rFonts w:eastAsia="Yu Mincho"/>
                <w:lang w:val="en-US" w:eastAsia="ja-JP"/>
              </w:rPr>
            </w:pPr>
            <w:r>
              <w:rPr>
                <w:rFonts w:eastAsia="Yu Mincho"/>
                <w:lang w:val="en-US" w:eastAsia="ja-JP"/>
              </w:rPr>
              <w:t>Yes</w:t>
            </w:r>
          </w:p>
        </w:tc>
        <w:tc>
          <w:tcPr>
            <w:tcW w:w="6476" w:type="dxa"/>
          </w:tcPr>
          <w:p w14:paraId="3DB6894A" w14:textId="77777777" w:rsidR="005432C3" w:rsidRDefault="005432C3" w:rsidP="00F54DFF">
            <w:pPr>
              <w:pStyle w:val="BodyText"/>
              <w:rPr>
                <w:rFonts w:eastAsia="Yu Mincho" w:cs="Arial"/>
                <w:bCs/>
                <w:lang w:eastAsia="ja-JP"/>
              </w:rPr>
            </w:pPr>
          </w:p>
        </w:tc>
      </w:tr>
      <w:tr w:rsidR="000C6CF0" w14:paraId="495EAA1A" w14:textId="77777777" w:rsidTr="005432C3">
        <w:tblPrEx>
          <w:jc w:val="left"/>
        </w:tblPrEx>
        <w:tc>
          <w:tcPr>
            <w:tcW w:w="1791" w:type="dxa"/>
          </w:tcPr>
          <w:p w14:paraId="0B88E271" w14:textId="4D38F1DB" w:rsidR="000C6CF0" w:rsidRDefault="000C6CF0" w:rsidP="00F54DFF">
            <w:pPr>
              <w:pStyle w:val="BodyText"/>
              <w:rPr>
                <w:rFonts w:eastAsia="Yu Mincho"/>
                <w:bCs/>
                <w:lang w:val="en-US" w:eastAsia="ja-JP"/>
              </w:rPr>
            </w:pPr>
            <w:r>
              <w:rPr>
                <w:rFonts w:eastAsia="Yu Mincho"/>
                <w:bCs/>
                <w:lang w:val="en-US" w:eastAsia="ja-JP"/>
              </w:rPr>
              <w:t>Ericsson</w:t>
            </w:r>
          </w:p>
        </w:tc>
        <w:tc>
          <w:tcPr>
            <w:tcW w:w="1231" w:type="dxa"/>
          </w:tcPr>
          <w:p w14:paraId="1D63B842" w14:textId="07EB3858" w:rsidR="000C6CF0" w:rsidRDefault="000C6CF0" w:rsidP="00F54DFF">
            <w:pPr>
              <w:pStyle w:val="BodyText"/>
              <w:rPr>
                <w:rFonts w:eastAsia="Yu Mincho"/>
                <w:lang w:val="en-US" w:eastAsia="ja-JP"/>
              </w:rPr>
            </w:pPr>
            <w:r>
              <w:rPr>
                <w:rFonts w:eastAsia="Yu Mincho"/>
                <w:lang w:val="en-US" w:eastAsia="ja-JP"/>
              </w:rPr>
              <w:t>Yes</w:t>
            </w:r>
          </w:p>
        </w:tc>
        <w:tc>
          <w:tcPr>
            <w:tcW w:w="6476" w:type="dxa"/>
          </w:tcPr>
          <w:p w14:paraId="15A08017" w14:textId="65DD29FC" w:rsidR="000C6CF0" w:rsidRDefault="000C6CF0" w:rsidP="00F54DFF">
            <w:pPr>
              <w:pStyle w:val="BodyText"/>
              <w:rPr>
                <w:rFonts w:eastAsia="Yu Mincho" w:cs="Arial"/>
                <w:bCs/>
                <w:lang w:eastAsia="ja-JP"/>
              </w:rPr>
            </w:pPr>
            <w:r>
              <w:rPr>
                <w:rFonts w:cs="Arial"/>
                <w:bCs/>
              </w:rPr>
              <w:t xml:space="preserve">It should be possible to configure </w:t>
            </w:r>
            <w:r w:rsidRPr="001A08A6">
              <w:rPr>
                <w:rFonts w:cs="Arial"/>
                <w:bCs/>
              </w:rPr>
              <w:t>NCD-SSB for a RedCap UE in dedicated DL BWP</w:t>
            </w:r>
            <w:r>
              <w:rPr>
                <w:rFonts w:cs="Arial"/>
                <w:bCs/>
              </w:rPr>
              <w:t>.</w:t>
            </w:r>
            <w:r>
              <w:rPr>
                <w:rFonts w:eastAsia="SimSun"/>
                <w:lang w:val="en-US"/>
              </w:rPr>
              <w:t xml:space="preserve"> This is in-line with RAN1 agreements. It is also worth noting that a UE supporting FG 6-1a (optional feature) should not always expect that dedicated DL BWP associated is with SSB (CD or NCD).</w:t>
            </w:r>
          </w:p>
        </w:tc>
      </w:tr>
    </w:tbl>
    <w:p w14:paraId="72C08BBC" w14:textId="77777777" w:rsidR="001A08A6" w:rsidRDefault="001A08A6" w:rsidP="001A08A6">
      <w:pPr>
        <w:overflowPunct/>
        <w:autoSpaceDE/>
        <w:autoSpaceDN/>
        <w:adjustRightInd/>
        <w:spacing w:line="252" w:lineRule="auto"/>
        <w:contextualSpacing/>
        <w:jc w:val="both"/>
        <w:textAlignment w:val="auto"/>
        <w:rPr>
          <w:rFonts w:ascii="Arial" w:hAnsi="Arial" w:cs="Arial"/>
          <w:bCs/>
        </w:rPr>
      </w:pPr>
    </w:p>
    <w:p w14:paraId="5FBD92C5" w14:textId="77777777" w:rsidR="001A08A6" w:rsidRDefault="001A08A6" w:rsidP="001A08A6">
      <w:pPr>
        <w:overflowPunct/>
        <w:autoSpaceDE/>
        <w:autoSpaceDN/>
        <w:adjustRightInd/>
        <w:spacing w:line="252" w:lineRule="auto"/>
        <w:contextualSpacing/>
        <w:jc w:val="both"/>
        <w:textAlignment w:val="auto"/>
        <w:rPr>
          <w:rFonts w:ascii="Arial" w:hAnsi="Arial" w:cs="Arial"/>
          <w:bCs/>
        </w:rPr>
      </w:pPr>
    </w:p>
    <w:p w14:paraId="06B489EE" w14:textId="5A25C7F3" w:rsidR="001A08A6" w:rsidRPr="00C63DE3" w:rsidRDefault="001A08A6" w:rsidP="001A08A6">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 2.</w:t>
      </w:r>
      <w:r w:rsidR="00AA009C">
        <w:rPr>
          <w:rFonts w:ascii="Arial" w:hAnsi="Arial" w:cs="Arial"/>
          <w:b/>
        </w:rPr>
        <w:t>2</w:t>
      </w:r>
      <w:r>
        <w:rPr>
          <w:rFonts w:ascii="Arial" w:hAnsi="Arial" w:cs="Arial"/>
          <w:b/>
        </w:rPr>
        <w:t>.</w:t>
      </w:r>
      <w:r w:rsidR="00AA009C">
        <w:rPr>
          <w:rFonts w:ascii="Arial" w:hAnsi="Arial" w:cs="Arial"/>
          <w:b/>
        </w:rPr>
        <w:t>1</w:t>
      </w:r>
    </w:p>
    <w:p w14:paraId="571C1453" w14:textId="77777777" w:rsidR="001A08A6" w:rsidRDefault="001A08A6" w:rsidP="001A08A6">
      <w:pPr>
        <w:overflowPunct/>
        <w:autoSpaceDE/>
        <w:autoSpaceDN/>
        <w:adjustRightInd/>
        <w:spacing w:line="252" w:lineRule="auto"/>
        <w:contextualSpacing/>
        <w:jc w:val="both"/>
        <w:textAlignment w:val="auto"/>
        <w:rPr>
          <w:rFonts w:ascii="Arial" w:hAnsi="Arial" w:cs="Arial"/>
          <w:bCs/>
        </w:rPr>
      </w:pPr>
    </w:p>
    <w:p w14:paraId="033AD974" w14:textId="77777777" w:rsidR="009A5C74" w:rsidRDefault="00991992" w:rsidP="00991992">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In total 17 companies responded to this question; all companies which responded think that </w:t>
      </w:r>
      <w:bookmarkStart w:id="28" w:name="_Hlk93526754"/>
      <w:r>
        <w:rPr>
          <w:rFonts w:ascii="Arial" w:hAnsi="Arial" w:cs="Arial"/>
          <w:bCs/>
        </w:rPr>
        <w:t>i</w:t>
      </w:r>
      <w:r w:rsidRPr="001A08A6">
        <w:rPr>
          <w:rFonts w:ascii="Arial" w:hAnsi="Arial" w:cs="Arial"/>
          <w:bCs/>
        </w:rPr>
        <w:t>n RRC connected mod</w:t>
      </w:r>
      <w:r>
        <w:rPr>
          <w:rFonts w:ascii="Arial" w:hAnsi="Arial" w:cs="Arial"/>
          <w:bCs/>
        </w:rPr>
        <w:t xml:space="preserve">e it should be possible to configure </w:t>
      </w:r>
      <w:r w:rsidRPr="001A08A6">
        <w:rPr>
          <w:rFonts w:ascii="Arial" w:hAnsi="Arial" w:cs="Arial"/>
          <w:bCs/>
        </w:rPr>
        <w:t>NCD-SSB for a RedCap UE in dedicated DL BWP</w:t>
      </w:r>
      <w:bookmarkEnd w:id="28"/>
      <w:r>
        <w:rPr>
          <w:rFonts w:ascii="Arial" w:hAnsi="Arial" w:cs="Arial"/>
          <w:bCs/>
        </w:rPr>
        <w:t xml:space="preserve">. One company suggests discussing </w:t>
      </w:r>
      <w:r w:rsidRPr="00991992">
        <w:rPr>
          <w:rFonts w:ascii="Arial" w:hAnsi="Arial" w:cs="Arial"/>
          <w:bCs/>
        </w:rPr>
        <w:t xml:space="preserve">whether the </w:t>
      </w:r>
      <w:r>
        <w:rPr>
          <w:rFonts w:ascii="Arial" w:hAnsi="Arial" w:cs="Arial"/>
          <w:bCs/>
        </w:rPr>
        <w:t xml:space="preserve">related configuration is </w:t>
      </w:r>
      <w:r w:rsidR="00FB3CAE">
        <w:rPr>
          <w:rFonts w:ascii="Arial" w:hAnsi="Arial" w:cs="Arial"/>
          <w:bCs/>
        </w:rPr>
        <w:t xml:space="preserve">provided </w:t>
      </w:r>
      <w:r w:rsidRPr="00991992">
        <w:rPr>
          <w:rFonts w:ascii="Arial" w:hAnsi="Arial" w:cs="Arial"/>
          <w:bCs/>
        </w:rPr>
        <w:t xml:space="preserve">in </w:t>
      </w:r>
      <w:r w:rsidRPr="00FB3CAE">
        <w:rPr>
          <w:rFonts w:ascii="Arial" w:hAnsi="Arial" w:cs="Arial"/>
          <w:bCs/>
          <w:i/>
          <w:iCs/>
        </w:rPr>
        <w:t>BWP-DownlinkDedicated</w:t>
      </w:r>
      <w:r w:rsidRPr="00991992">
        <w:rPr>
          <w:rFonts w:ascii="Arial" w:hAnsi="Arial" w:cs="Arial"/>
          <w:bCs/>
        </w:rPr>
        <w:t xml:space="preserve"> or </w:t>
      </w:r>
      <w:r w:rsidRPr="00FB3CAE">
        <w:rPr>
          <w:rFonts w:ascii="Arial" w:hAnsi="Arial" w:cs="Arial"/>
          <w:bCs/>
          <w:i/>
          <w:iCs/>
        </w:rPr>
        <w:t>BWP-DownlinkCommon</w:t>
      </w:r>
      <w:r w:rsidR="00FB3CAE">
        <w:rPr>
          <w:rFonts w:ascii="Arial" w:hAnsi="Arial" w:cs="Arial"/>
          <w:bCs/>
        </w:rPr>
        <w:t>. Rapporteur thinks this can be considered during the discussion on how to capture the related agreement in the running CR.</w:t>
      </w:r>
    </w:p>
    <w:p w14:paraId="4C8E589C" w14:textId="77777777" w:rsidR="009A5C74" w:rsidRDefault="009A5C74" w:rsidP="00991992">
      <w:pPr>
        <w:overflowPunct/>
        <w:autoSpaceDE/>
        <w:autoSpaceDN/>
        <w:adjustRightInd/>
        <w:spacing w:line="252" w:lineRule="auto"/>
        <w:contextualSpacing/>
        <w:jc w:val="both"/>
        <w:textAlignment w:val="auto"/>
        <w:rPr>
          <w:rFonts w:ascii="Arial" w:hAnsi="Arial" w:cs="Arial"/>
          <w:bCs/>
        </w:rPr>
      </w:pPr>
    </w:p>
    <w:p w14:paraId="36A1915A" w14:textId="03B4DCFC" w:rsidR="00991992" w:rsidRDefault="00991992" w:rsidP="00991992">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observations above, the rapporteur proposes the following:</w:t>
      </w:r>
    </w:p>
    <w:p w14:paraId="6F51EABB" w14:textId="77777777" w:rsidR="00991992" w:rsidRPr="00BF47BC" w:rsidRDefault="00991992" w:rsidP="00991992">
      <w:pPr>
        <w:jc w:val="both"/>
        <w:rPr>
          <w:rFonts w:ascii="Arial" w:hAnsi="Arial" w:cs="Arial"/>
        </w:rPr>
      </w:pPr>
    </w:p>
    <w:p w14:paraId="6B449C13" w14:textId="05041A32" w:rsidR="001A08A6" w:rsidRPr="00991992" w:rsidRDefault="00FB3CAE" w:rsidP="001A08A6">
      <w:pPr>
        <w:pStyle w:val="Proposal"/>
      </w:pPr>
      <w:bookmarkStart w:id="29" w:name="_Toc93533249"/>
      <w:r>
        <w:t>I</w:t>
      </w:r>
      <w:r w:rsidRPr="00FB3CAE">
        <w:t xml:space="preserve">n RRC connected mode </w:t>
      </w:r>
      <w:r>
        <w:t>NCD-S</w:t>
      </w:r>
      <w:r w:rsidR="00F97F9A">
        <w:t>S</w:t>
      </w:r>
      <w:r>
        <w:t xml:space="preserve">B may be configured for a RedCap UE </w:t>
      </w:r>
      <w:r w:rsidRPr="00FB3CAE">
        <w:t>in dedicated DL BWP</w:t>
      </w:r>
      <w:r w:rsidR="00991992">
        <w:t>.</w:t>
      </w:r>
      <w:bookmarkEnd w:id="29"/>
    </w:p>
    <w:p w14:paraId="3DDE6DB1" w14:textId="52968F94" w:rsidR="001A08A6" w:rsidRDefault="001A08A6" w:rsidP="003C618A">
      <w:pPr>
        <w:pStyle w:val="BodyText"/>
        <w:rPr>
          <w:rFonts w:eastAsiaTheme="minorHAnsi"/>
        </w:rPr>
      </w:pPr>
    </w:p>
    <w:p w14:paraId="11DCFFD5" w14:textId="28871D7A" w:rsidR="00A20D5E" w:rsidRDefault="00A20D5E" w:rsidP="00A20D5E">
      <w:pPr>
        <w:pStyle w:val="BodyText"/>
        <w:rPr>
          <w:rFonts w:eastAsiaTheme="minorHAnsi"/>
        </w:rPr>
      </w:pPr>
    </w:p>
    <w:p w14:paraId="309FC188" w14:textId="5A3B659C" w:rsidR="00AA009C" w:rsidRPr="004E4065" w:rsidRDefault="00AA009C" w:rsidP="00AA009C">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
        </w:rPr>
        <w:t>Q</w:t>
      </w:r>
      <w:r w:rsidRPr="003C1D63">
        <w:rPr>
          <w:rFonts w:ascii="Arial" w:hAnsi="Arial" w:cs="Arial"/>
          <w:b/>
        </w:rPr>
        <w:t xml:space="preserve"> 2.</w:t>
      </w:r>
      <w:r>
        <w:rPr>
          <w:rFonts w:ascii="Arial" w:hAnsi="Arial" w:cs="Arial"/>
          <w:b/>
        </w:rPr>
        <w:t>2</w:t>
      </w:r>
      <w:r w:rsidRPr="003C1D63">
        <w:rPr>
          <w:rFonts w:ascii="Arial" w:hAnsi="Arial" w:cs="Arial"/>
          <w:b/>
        </w:rPr>
        <w:t>.</w:t>
      </w:r>
      <w:r w:rsidR="00C034B6">
        <w:rPr>
          <w:rFonts w:ascii="Arial" w:hAnsi="Arial" w:cs="Arial"/>
          <w:b/>
        </w:rPr>
        <w:t>2</w:t>
      </w:r>
      <w:r>
        <w:rPr>
          <w:rFonts w:ascii="Arial" w:hAnsi="Arial" w:cs="Arial"/>
          <w:bCs/>
        </w:rPr>
        <w:t xml:space="preserve"> F</w:t>
      </w:r>
      <w:r w:rsidRPr="00AA009C">
        <w:rPr>
          <w:rFonts w:ascii="Arial" w:hAnsi="Arial" w:cs="Arial"/>
          <w:bCs/>
        </w:rPr>
        <w:t xml:space="preserve">or connected mode operation </w:t>
      </w:r>
      <w:r>
        <w:rPr>
          <w:rFonts w:ascii="Arial" w:hAnsi="Arial" w:cs="Arial"/>
          <w:bCs/>
        </w:rPr>
        <w:t xml:space="preserve">do you think </w:t>
      </w:r>
      <w:r w:rsidRPr="00AA009C">
        <w:rPr>
          <w:rFonts w:ascii="Arial" w:hAnsi="Arial" w:cs="Arial"/>
          <w:bCs/>
        </w:rPr>
        <w:t xml:space="preserve">NCD-SSB </w:t>
      </w:r>
      <w:r>
        <w:rPr>
          <w:rFonts w:ascii="Arial" w:hAnsi="Arial" w:cs="Arial"/>
          <w:bCs/>
        </w:rPr>
        <w:t xml:space="preserve">should have </w:t>
      </w:r>
      <w:r w:rsidRPr="00AA009C">
        <w:rPr>
          <w:rFonts w:ascii="Arial" w:hAnsi="Arial" w:cs="Arial"/>
          <w:bCs/>
        </w:rPr>
        <w:t xml:space="preserve">the same properties (e.g., </w:t>
      </w:r>
      <w:r w:rsidRPr="0073604B">
        <w:rPr>
          <w:rFonts w:ascii="Arial" w:hAnsi="Arial" w:cs="Arial"/>
          <w:bCs/>
          <w:i/>
          <w:iCs/>
        </w:rPr>
        <w:t>ssb-PositionsInBurst</w:t>
      </w:r>
      <w:r w:rsidRPr="00AA009C">
        <w:rPr>
          <w:rFonts w:ascii="Arial" w:hAnsi="Arial" w:cs="Arial"/>
          <w:bCs/>
        </w:rPr>
        <w:t xml:space="preserve">, </w:t>
      </w:r>
      <w:r w:rsidRPr="0073604B">
        <w:rPr>
          <w:rFonts w:ascii="Arial" w:hAnsi="Arial" w:cs="Arial"/>
          <w:bCs/>
          <w:i/>
          <w:iCs/>
        </w:rPr>
        <w:t>PCI</w:t>
      </w:r>
      <w:r w:rsidRPr="00AA009C">
        <w:rPr>
          <w:rFonts w:ascii="Arial" w:hAnsi="Arial" w:cs="Arial"/>
          <w:bCs/>
        </w:rPr>
        <w:t xml:space="preserve">, </w:t>
      </w:r>
      <w:r w:rsidRPr="0073604B">
        <w:rPr>
          <w:rFonts w:ascii="Arial" w:hAnsi="Arial" w:cs="Arial"/>
          <w:bCs/>
          <w:i/>
          <w:iCs/>
        </w:rPr>
        <w:t>ssb-periodicity</w:t>
      </w:r>
      <w:r w:rsidRPr="00AA009C">
        <w:rPr>
          <w:rFonts w:ascii="Arial" w:hAnsi="Arial" w:cs="Arial"/>
          <w:bCs/>
        </w:rPr>
        <w:t xml:space="preserve">, </w:t>
      </w:r>
      <w:r w:rsidRPr="0073604B">
        <w:rPr>
          <w:rFonts w:ascii="Arial" w:hAnsi="Arial" w:cs="Arial"/>
          <w:bCs/>
          <w:i/>
          <w:iCs/>
        </w:rPr>
        <w:t>ssb-PBCH-BlockPower</w:t>
      </w:r>
      <w:r w:rsidRPr="00AA009C">
        <w:rPr>
          <w:rFonts w:ascii="Arial" w:hAnsi="Arial" w:cs="Arial"/>
          <w:bCs/>
        </w:rPr>
        <w:t>) as the corresponding CD-SSB</w:t>
      </w:r>
      <w:r>
        <w:rPr>
          <w:rFonts w:ascii="Arial" w:hAnsi="Arial" w:cs="Arial"/>
          <w:bCs/>
        </w:rPr>
        <w:t>? Please elaborate your reply</w:t>
      </w:r>
      <w:r w:rsidR="0073604B">
        <w:rPr>
          <w:rFonts w:ascii="Arial" w:hAnsi="Arial" w:cs="Arial"/>
          <w:bCs/>
        </w:rPr>
        <w:t>. N</w:t>
      </w:r>
      <w:r>
        <w:rPr>
          <w:rFonts w:ascii="Arial" w:hAnsi="Arial" w:cs="Arial"/>
          <w:bCs/>
        </w:rPr>
        <w:t>ote that the question is about “properties”, not “</w:t>
      </w:r>
      <w:r w:rsidR="00C034B6">
        <w:rPr>
          <w:rFonts w:ascii="Arial" w:hAnsi="Arial" w:cs="Arial"/>
          <w:bCs/>
        </w:rPr>
        <w:t>configuration</w:t>
      </w:r>
      <w:r>
        <w:rPr>
          <w:rFonts w:ascii="Arial" w:hAnsi="Arial" w:cs="Arial"/>
          <w:bCs/>
        </w:rPr>
        <w:t>”</w:t>
      </w:r>
      <w:r w:rsidR="00C034B6">
        <w:rPr>
          <w:rFonts w:ascii="Arial" w:hAnsi="Arial" w:cs="Arial"/>
          <w:bCs/>
        </w:rPr>
        <w:t xml:space="preserve"> (please see the next question regarding the discussion on configuration).</w:t>
      </w:r>
    </w:p>
    <w:p w14:paraId="7BD05731" w14:textId="77777777" w:rsidR="00AA009C" w:rsidRDefault="00AA009C" w:rsidP="00AA009C">
      <w:pPr>
        <w:tabs>
          <w:tab w:val="left" w:pos="3920"/>
        </w:tabs>
        <w:overflowPunct/>
        <w:autoSpaceDE/>
        <w:autoSpaceDN/>
        <w:adjustRightInd/>
        <w:spacing w:line="252" w:lineRule="auto"/>
        <w:contextualSpacing/>
        <w:jc w:val="both"/>
        <w:textAlignment w:val="auto"/>
        <w:rPr>
          <w:rFonts w:ascii="Arial" w:hAnsi="Arial" w:cs="Arial"/>
          <w:bCs/>
        </w:rPr>
      </w:pPr>
    </w:p>
    <w:p w14:paraId="02ADFC60" w14:textId="77777777" w:rsidR="00AA009C" w:rsidRDefault="00AA009C" w:rsidP="00AA009C">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9498" w:type="dxa"/>
        <w:jc w:val="center"/>
        <w:tblLook w:val="04A0" w:firstRow="1" w:lastRow="0" w:firstColumn="1" w:lastColumn="0" w:noHBand="0" w:noVBand="1"/>
      </w:tblPr>
      <w:tblGrid>
        <w:gridCol w:w="1791"/>
        <w:gridCol w:w="1231"/>
        <w:gridCol w:w="6476"/>
      </w:tblGrid>
      <w:tr w:rsidR="00AA009C" w:rsidRPr="004F6352" w14:paraId="05B8BAF1" w14:textId="77777777" w:rsidTr="00AA009C">
        <w:trPr>
          <w:jc w:val="center"/>
        </w:trPr>
        <w:tc>
          <w:tcPr>
            <w:tcW w:w="1791" w:type="dxa"/>
            <w:shd w:val="clear" w:color="auto" w:fill="A5A5A5" w:themeFill="accent3"/>
          </w:tcPr>
          <w:p w14:paraId="67B78EDE" w14:textId="77777777" w:rsidR="00AA009C" w:rsidRPr="004F6352" w:rsidRDefault="00AA009C" w:rsidP="00AA009C">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07F0C9FF" w14:textId="77777777" w:rsidR="00AA009C" w:rsidRDefault="00AA009C" w:rsidP="00AA009C">
            <w:pPr>
              <w:pStyle w:val="BodyText"/>
              <w:rPr>
                <w:b/>
                <w:bCs/>
                <w:lang w:val="en-US"/>
              </w:rPr>
            </w:pPr>
            <w:r w:rsidRPr="00E15D8F">
              <w:rPr>
                <w:b/>
                <w:bCs/>
                <w:sz w:val="20"/>
                <w:szCs w:val="20"/>
                <w:lang w:val="en-US"/>
              </w:rPr>
              <w:t>Yes/No</w:t>
            </w:r>
          </w:p>
        </w:tc>
        <w:tc>
          <w:tcPr>
            <w:tcW w:w="6476" w:type="dxa"/>
            <w:shd w:val="clear" w:color="auto" w:fill="A5A5A5" w:themeFill="accent3"/>
          </w:tcPr>
          <w:p w14:paraId="3B8202F8" w14:textId="77777777" w:rsidR="00AA009C" w:rsidRPr="00E15D8F" w:rsidRDefault="00AA009C" w:rsidP="00AA009C">
            <w:pPr>
              <w:pStyle w:val="BodyText"/>
              <w:rPr>
                <w:b/>
                <w:bCs/>
                <w:lang w:val="en-US"/>
              </w:rPr>
            </w:pPr>
            <w:r>
              <w:rPr>
                <w:b/>
                <w:bCs/>
                <w:lang w:val="en-US"/>
              </w:rPr>
              <w:t>Comments</w:t>
            </w:r>
          </w:p>
        </w:tc>
      </w:tr>
      <w:tr w:rsidR="00AA009C" w:rsidRPr="004F6352" w14:paraId="34D0E10F" w14:textId="77777777" w:rsidTr="00AA009C">
        <w:trPr>
          <w:jc w:val="center"/>
        </w:trPr>
        <w:tc>
          <w:tcPr>
            <w:tcW w:w="1791" w:type="dxa"/>
          </w:tcPr>
          <w:p w14:paraId="1AE850AC" w14:textId="5D240DCE" w:rsidR="00AA009C" w:rsidRPr="004F6352" w:rsidRDefault="00AB7A96" w:rsidP="00AA009C">
            <w:pPr>
              <w:pStyle w:val="BodyText"/>
              <w:rPr>
                <w:rFonts w:eastAsia="DengXian"/>
                <w:bCs/>
                <w:sz w:val="20"/>
                <w:szCs w:val="20"/>
                <w:lang w:val="en-US"/>
              </w:rPr>
            </w:pPr>
            <w:r>
              <w:rPr>
                <w:rFonts w:eastAsia="DengXian" w:hint="eastAsia"/>
                <w:bCs/>
                <w:sz w:val="20"/>
                <w:szCs w:val="20"/>
                <w:lang w:val="en-US"/>
              </w:rPr>
              <w:t>H</w:t>
            </w:r>
            <w:r>
              <w:rPr>
                <w:rFonts w:eastAsia="DengXian"/>
                <w:bCs/>
                <w:sz w:val="20"/>
                <w:szCs w:val="20"/>
                <w:lang w:val="en-US"/>
              </w:rPr>
              <w:t>uawei, HiSilicon</w:t>
            </w:r>
          </w:p>
        </w:tc>
        <w:tc>
          <w:tcPr>
            <w:tcW w:w="1231" w:type="dxa"/>
          </w:tcPr>
          <w:p w14:paraId="5D6B94E6" w14:textId="63865BEB" w:rsidR="00AA009C" w:rsidRPr="004F6352" w:rsidRDefault="00AB7A96" w:rsidP="00AA009C">
            <w:pPr>
              <w:pStyle w:val="BodyText"/>
              <w:rPr>
                <w:rFonts w:eastAsia="SimSun"/>
                <w:lang w:val="en-US"/>
              </w:rPr>
            </w:pPr>
            <w:r>
              <w:rPr>
                <w:rFonts w:eastAsia="SimSun"/>
                <w:lang w:val="en-US"/>
              </w:rPr>
              <w:t>Yes</w:t>
            </w:r>
            <w:r w:rsidR="00E036E8">
              <w:rPr>
                <w:rFonts w:eastAsia="SimSun"/>
                <w:lang w:val="en-US"/>
              </w:rPr>
              <w:t>, but</w:t>
            </w:r>
          </w:p>
        </w:tc>
        <w:tc>
          <w:tcPr>
            <w:tcW w:w="6476" w:type="dxa"/>
          </w:tcPr>
          <w:p w14:paraId="033C2129" w14:textId="0E4CD465" w:rsidR="00AA009C" w:rsidRPr="004F6352" w:rsidRDefault="00AB7A96" w:rsidP="00AA009C">
            <w:pPr>
              <w:pStyle w:val="BodyText"/>
              <w:jc w:val="left"/>
              <w:rPr>
                <w:rFonts w:eastAsia="SimSun"/>
                <w:lang w:val="en-US"/>
              </w:rPr>
            </w:pPr>
            <w:r>
              <w:rPr>
                <w:rFonts w:eastAsia="SimSun" w:hint="eastAsia"/>
                <w:lang w:val="en-US"/>
              </w:rPr>
              <w:t>B</w:t>
            </w:r>
            <w:r>
              <w:rPr>
                <w:rFonts w:eastAsia="SimSun"/>
                <w:lang w:val="en-US"/>
              </w:rPr>
              <w:t>ut see our comments in below question.</w:t>
            </w:r>
          </w:p>
        </w:tc>
      </w:tr>
      <w:tr w:rsidR="00DA030F" w:rsidRPr="004F6352" w14:paraId="507FF441" w14:textId="77777777" w:rsidTr="00AA009C">
        <w:trPr>
          <w:jc w:val="center"/>
        </w:trPr>
        <w:tc>
          <w:tcPr>
            <w:tcW w:w="1791" w:type="dxa"/>
          </w:tcPr>
          <w:p w14:paraId="4C56DB03" w14:textId="400FC2F4" w:rsidR="00DA030F" w:rsidRPr="004F6352" w:rsidRDefault="00DA030F" w:rsidP="00DA030F">
            <w:pPr>
              <w:pStyle w:val="BodyText"/>
              <w:rPr>
                <w:rFonts w:eastAsia="Malgun Gothic"/>
                <w:bCs/>
                <w:sz w:val="20"/>
                <w:szCs w:val="20"/>
                <w:lang w:val="en-US" w:eastAsia="ko-KR"/>
              </w:rPr>
            </w:pPr>
            <w:r>
              <w:rPr>
                <w:rFonts w:eastAsia="DengXian"/>
                <w:bCs/>
                <w:sz w:val="20"/>
                <w:szCs w:val="20"/>
                <w:lang w:val="en-US"/>
              </w:rPr>
              <w:t>Qualcomm</w:t>
            </w:r>
          </w:p>
        </w:tc>
        <w:tc>
          <w:tcPr>
            <w:tcW w:w="1231" w:type="dxa"/>
          </w:tcPr>
          <w:p w14:paraId="3B1CD569" w14:textId="37B6EA8D" w:rsidR="00DA030F" w:rsidRPr="004F6352" w:rsidRDefault="00DA030F" w:rsidP="00DA030F">
            <w:pPr>
              <w:pStyle w:val="BodyText"/>
              <w:rPr>
                <w:rFonts w:eastAsia="SimSun"/>
                <w:lang w:val="en-US"/>
              </w:rPr>
            </w:pPr>
            <w:r>
              <w:rPr>
                <w:rFonts w:eastAsia="SimSun"/>
                <w:lang w:val="en-US"/>
              </w:rPr>
              <w:t>Yes</w:t>
            </w:r>
          </w:p>
        </w:tc>
        <w:tc>
          <w:tcPr>
            <w:tcW w:w="6476" w:type="dxa"/>
          </w:tcPr>
          <w:p w14:paraId="5FC4C3D3" w14:textId="77777777" w:rsidR="00F64446" w:rsidRDefault="00F64446" w:rsidP="00DA030F">
            <w:pPr>
              <w:pStyle w:val="BodyText"/>
              <w:rPr>
                <w:rFonts w:eastAsia="SimSun"/>
                <w:lang w:val="en-US"/>
              </w:rPr>
            </w:pPr>
            <w:r>
              <w:rPr>
                <w:rFonts w:eastAsia="SimSun"/>
                <w:lang w:val="en-US"/>
              </w:rPr>
              <w:t>Regarding ssb-periodicity:</w:t>
            </w:r>
          </w:p>
          <w:p w14:paraId="5C33F662" w14:textId="2C29EF0E" w:rsidR="00DA030F" w:rsidRPr="004F6352" w:rsidRDefault="00DA030F" w:rsidP="00DA030F">
            <w:pPr>
              <w:pStyle w:val="BodyText"/>
              <w:rPr>
                <w:rFonts w:eastAsia="SimSun"/>
                <w:lang w:val="en-US"/>
              </w:rPr>
            </w:pPr>
            <w:r>
              <w:rPr>
                <w:rFonts w:eastAsia="SimSun"/>
                <w:lang w:val="en-US"/>
              </w:rPr>
              <w:t xml:space="preserve">It is fine with us if RAN2 agree to mandate the same periodicity between CD-SSB and NCD-SSB. But RAN1 and RAN2 did agree last meeting that the periodicity of NCD-SSB can be different from that of CD-SSB. </w:t>
            </w:r>
          </w:p>
        </w:tc>
      </w:tr>
      <w:tr w:rsidR="00DA030F" w:rsidRPr="004F6352" w14:paraId="7AEE950C" w14:textId="77777777" w:rsidTr="00AA009C">
        <w:trPr>
          <w:jc w:val="center"/>
        </w:trPr>
        <w:tc>
          <w:tcPr>
            <w:tcW w:w="1791" w:type="dxa"/>
          </w:tcPr>
          <w:p w14:paraId="57CA359B" w14:textId="682EFD8A" w:rsidR="00DA030F" w:rsidRPr="00770D4A" w:rsidRDefault="00770D4A" w:rsidP="00DA030F">
            <w:pPr>
              <w:pStyle w:val="BodyText"/>
              <w:rPr>
                <w:rFonts w:eastAsiaTheme="minorEastAsia"/>
                <w:bCs/>
                <w:sz w:val="20"/>
                <w:szCs w:val="20"/>
                <w:lang w:val="en-US"/>
              </w:rPr>
            </w:pPr>
            <w:r>
              <w:rPr>
                <w:rFonts w:eastAsiaTheme="minorEastAsia" w:hint="eastAsia"/>
                <w:bCs/>
                <w:sz w:val="20"/>
                <w:szCs w:val="20"/>
                <w:lang w:val="en-US"/>
              </w:rPr>
              <w:t>Z</w:t>
            </w:r>
            <w:r>
              <w:rPr>
                <w:rFonts w:eastAsiaTheme="minorEastAsia"/>
                <w:bCs/>
                <w:sz w:val="20"/>
                <w:szCs w:val="20"/>
                <w:lang w:val="en-US"/>
              </w:rPr>
              <w:t>TE</w:t>
            </w:r>
          </w:p>
        </w:tc>
        <w:tc>
          <w:tcPr>
            <w:tcW w:w="1231" w:type="dxa"/>
          </w:tcPr>
          <w:p w14:paraId="03776CE7" w14:textId="0B223723" w:rsidR="00DA030F" w:rsidRPr="004F6352" w:rsidRDefault="00770D4A" w:rsidP="00DA030F">
            <w:pPr>
              <w:pStyle w:val="BodyText"/>
              <w:rPr>
                <w:rFonts w:eastAsia="SimSun"/>
                <w:lang w:val="en-US"/>
              </w:rPr>
            </w:pPr>
            <w:r>
              <w:rPr>
                <w:rFonts w:eastAsia="SimSun" w:hint="eastAsia"/>
                <w:lang w:val="en-US"/>
              </w:rPr>
              <w:t>Y</w:t>
            </w:r>
            <w:r>
              <w:rPr>
                <w:rFonts w:eastAsia="SimSun"/>
                <w:lang w:val="en-US"/>
              </w:rPr>
              <w:t>es</w:t>
            </w:r>
          </w:p>
        </w:tc>
        <w:tc>
          <w:tcPr>
            <w:tcW w:w="6476" w:type="dxa"/>
          </w:tcPr>
          <w:p w14:paraId="17999B7C" w14:textId="77777777" w:rsidR="00DA030F" w:rsidRPr="004F6352" w:rsidRDefault="00DA030F" w:rsidP="00DA030F">
            <w:pPr>
              <w:pStyle w:val="BodyText"/>
              <w:rPr>
                <w:rFonts w:eastAsia="SimSun"/>
                <w:lang w:val="en-US"/>
              </w:rPr>
            </w:pPr>
          </w:p>
        </w:tc>
      </w:tr>
      <w:tr w:rsidR="00B71B1D" w:rsidRPr="004F6352" w14:paraId="535F93CF" w14:textId="77777777" w:rsidTr="00AA009C">
        <w:trPr>
          <w:jc w:val="center"/>
        </w:trPr>
        <w:tc>
          <w:tcPr>
            <w:tcW w:w="1791" w:type="dxa"/>
          </w:tcPr>
          <w:p w14:paraId="2DD8E59F" w14:textId="27E3FE9F" w:rsidR="00B71B1D" w:rsidRPr="004F6352" w:rsidRDefault="00B71B1D" w:rsidP="00B71B1D">
            <w:pPr>
              <w:pStyle w:val="BodyText"/>
              <w:rPr>
                <w:bCs/>
                <w:sz w:val="20"/>
                <w:szCs w:val="20"/>
                <w:lang w:val="en-US"/>
              </w:rPr>
            </w:pPr>
            <w:r>
              <w:rPr>
                <w:rFonts w:eastAsia="DengXian"/>
                <w:bCs/>
                <w:sz w:val="20"/>
                <w:szCs w:val="20"/>
                <w:lang w:val="en-US"/>
              </w:rPr>
              <w:lastRenderedPageBreak/>
              <w:t>Intel</w:t>
            </w:r>
          </w:p>
        </w:tc>
        <w:tc>
          <w:tcPr>
            <w:tcW w:w="1231" w:type="dxa"/>
          </w:tcPr>
          <w:p w14:paraId="74EDCCC4" w14:textId="70ABD2A1" w:rsidR="00B71B1D" w:rsidRPr="004F6352" w:rsidRDefault="00B71B1D" w:rsidP="00B71B1D">
            <w:pPr>
              <w:pStyle w:val="BodyText"/>
              <w:rPr>
                <w:rFonts w:eastAsia="SimSun"/>
                <w:lang w:val="en-US"/>
              </w:rPr>
            </w:pPr>
            <w:r>
              <w:rPr>
                <w:rFonts w:eastAsia="SimSun"/>
                <w:lang w:val="en-US"/>
              </w:rPr>
              <w:t>Yes</w:t>
            </w:r>
          </w:p>
        </w:tc>
        <w:tc>
          <w:tcPr>
            <w:tcW w:w="6476" w:type="dxa"/>
          </w:tcPr>
          <w:p w14:paraId="61D56A65" w14:textId="0ABC6586" w:rsidR="00B71B1D" w:rsidRPr="004F6352" w:rsidRDefault="00B71B1D" w:rsidP="00B71B1D">
            <w:pPr>
              <w:pStyle w:val="BodyText"/>
              <w:rPr>
                <w:rFonts w:eastAsia="SimSun"/>
                <w:lang w:val="en-US"/>
              </w:rPr>
            </w:pPr>
            <w:r w:rsidRPr="003326FB">
              <w:rPr>
                <w:rFonts w:eastAsia="SimSun"/>
                <w:lang w:val="en-US"/>
              </w:rPr>
              <w:t xml:space="preserve">it can make specification simple if NCD-SSB has the same configuration as CD-SSB. </w:t>
            </w:r>
          </w:p>
        </w:tc>
      </w:tr>
      <w:tr w:rsidR="00676E5F" w:rsidRPr="004F6352" w14:paraId="4CA24086" w14:textId="77777777" w:rsidTr="00AA009C">
        <w:trPr>
          <w:jc w:val="center"/>
        </w:trPr>
        <w:tc>
          <w:tcPr>
            <w:tcW w:w="1791" w:type="dxa"/>
          </w:tcPr>
          <w:p w14:paraId="14B6545A" w14:textId="55C38308" w:rsidR="00676E5F" w:rsidRPr="001700CF" w:rsidRDefault="00676E5F" w:rsidP="00676E5F">
            <w:pPr>
              <w:pStyle w:val="BodyText"/>
              <w:rPr>
                <w:rFonts w:eastAsia="DengXian"/>
                <w:bCs/>
                <w:sz w:val="20"/>
                <w:szCs w:val="20"/>
                <w:lang w:val="en-US"/>
              </w:rPr>
            </w:pPr>
            <w:r>
              <w:rPr>
                <w:rFonts w:eastAsia="Yu Mincho" w:hint="eastAsia"/>
                <w:bCs/>
                <w:sz w:val="20"/>
                <w:szCs w:val="20"/>
                <w:lang w:val="en-US" w:eastAsia="ja-JP"/>
              </w:rPr>
              <w:t>S</w:t>
            </w:r>
            <w:r>
              <w:rPr>
                <w:rFonts w:eastAsia="Yu Mincho"/>
                <w:bCs/>
                <w:sz w:val="20"/>
                <w:szCs w:val="20"/>
                <w:lang w:val="en-US" w:eastAsia="ja-JP"/>
              </w:rPr>
              <w:t>harp</w:t>
            </w:r>
          </w:p>
        </w:tc>
        <w:tc>
          <w:tcPr>
            <w:tcW w:w="1231" w:type="dxa"/>
          </w:tcPr>
          <w:p w14:paraId="31CEC69B" w14:textId="48869FD9" w:rsidR="00676E5F" w:rsidRPr="001700CF" w:rsidRDefault="00676E5F" w:rsidP="00676E5F">
            <w:pPr>
              <w:pStyle w:val="BodyText"/>
              <w:rPr>
                <w:rFonts w:eastAsia="SimSun"/>
                <w:sz w:val="20"/>
                <w:szCs w:val="20"/>
                <w:lang w:val="en-US"/>
              </w:rPr>
            </w:pPr>
            <w:r>
              <w:rPr>
                <w:rFonts w:eastAsia="Yu Mincho" w:hint="eastAsia"/>
                <w:lang w:val="en-US" w:eastAsia="ja-JP"/>
              </w:rPr>
              <w:t>Y</w:t>
            </w:r>
            <w:r>
              <w:rPr>
                <w:rFonts w:eastAsia="Yu Mincho"/>
                <w:lang w:val="en-US" w:eastAsia="ja-JP"/>
              </w:rPr>
              <w:t>es</w:t>
            </w:r>
          </w:p>
        </w:tc>
        <w:tc>
          <w:tcPr>
            <w:tcW w:w="6476" w:type="dxa"/>
          </w:tcPr>
          <w:p w14:paraId="64A5EDD7" w14:textId="77777777" w:rsidR="00676E5F" w:rsidRDefault="00676E5F" w:rsidP="00676E5F">
            <w:pPr>
              <w:pStyle w:val="BodyText"/>
              <w:rPr>
                <w:rFonts w:eastAsia="SimSun"/>
                <w:lang w:val="en-US"/>
              </w:rPr>
            </w:pPr>
          </w:p>
        </w:tc>
      </w:tr>
      <w:tr w:rsidR="001D73FB" w:rsidRPr="004F6352" w14:paraId="6C330689" w14:textId="77777777" w:rsidTr="00AA009C">
        <w:trPr>
          <w:jc w:val="center"/>
        </w:trPr>
        <w:tc>
          <w:tcPr>
            <w:tcW w:w="1791" w:type="dxa"/>
          </w:tcPr>
          <w:p w14:paraId="07923258" w14:textId="2F780BD2" w:rsidR="001D73FB" w:rsidRPr="001700CF" w:rsidRDefault="001D73FB" w:rsidP="001D73FB">
            <w:pPr>
              <w:pStyle w:val="BodyText"/>
              <w:rPr>
                <w:rFonts w:eastAsia="DengXian"/>
                <w:bCs/>
                <w:lang w:val="en-US"/>
              </w:rPr>
            </w:pPr>
            <w:r>
              <w:rPr>
                <w:rFonts w:eastAsia="Malgun Gothic"/>
                <w:bCs/>
                <w:sz w:val="20"/>
                <w:szCs w:val="20"/>
                <w:lang w:val="en-US"/>
              </w:rPr>
              <w:t>V</w:t>
            </w:r>
            <w:r>
              <w:rPr>
                <w:rFonts w:eastAsia="Malgun Gothic" w:hint="eastAsia"/>
                <w:bCs/>
                <w:sz w:val="20"/>
                <w:szCs w:val="20"/>
                <w:lang w:val="en-US"/>
              </w:rPr>
              <w:t>iv</w:t>
            </w:r>
            <w:r>
              <w:rPr>
                <w:rFonts w:eastAsia="Malgun Gothic"/>
                <w:bCs/>
                <w:sz w:val="20"/>
                <w:szCs w:val="20"/>
                <w:lang w:val="en-US"/>
              </w:rPr>
              <w:t>o</w:t>
            </w:r>
          </w:p>
        </w:tc>
        <w:tc>
          <w:tcPr>
            <w:tcW w:w="1231" w:type="dxa"/>
          </w:tcPr>
          <w:p w14:paraId="0EA20F65" w14:textId="2B6A522E" w:rsidR="001D73FB" w:rsidRPr="001700CF" w:rsidRDefault="001D73FB" w:rsidP="001D73FB">
            <w:pPr>
              <w:pStyle w:val="BodyText"/>
              <w:rPr>
                <w:rFonts w:eastAsia="SimSun"/>
                <w:lang w:val="en-US"/>
              </w:rPr>
            </w:pPr>
            <w:r>
              <w:rPr>
                <w:rFonts w:eastAsia="SimSun" w:hint="eastAsia"/>
                <w:lang w:val="en-US"/>
              </w:rPr>
              <w:t>Y</w:t>
            </w:r>
            <w:r>
              <w:rPr>
                <w:rFonts w:eastAsia="SimSun"/>
                <w:lang w:val="en-US"/>
              </w:rPr>
              <w:t>es</w:t>
            </w:r>
          </w:p>
        </w:tc>
        <w:tc>
          <w:tcPr>
            <w:tcW w:w="6476" w:type="dxa"/>
          </w:tcPr>
          <w:p w14:paraId="7A355CB8" w14:textId="77777777" w:rsidR="001D73FB" w:rsidRDefault="001D73FB" w:rsidP="001D73FB">
            <w:pPr>
              <w:pStyle w:val="BodyText"/>
              <w:rPr>
                <w:rFonts w:eastAsia="SimSun"/>
              </w:rPr>
            </w:pPr>
          </w:p>
        </w:tc>
      </w:tr>
      <w:tr w:rsidR="00102EEF" w:rsidRPr="004F6352" w14:paraId="0A7E165D" w14:textId="77777777" w:rsidTr="00AA009C">
        <w:trPr>
          <w:jc w:val="center"/>
        </w:trPr>
        <w:tc>
          <w:tcPr>
            <w:tcW w:w="1791" w:type="dxa"/>
          </w:tcPr>
          <w:p w14:paraId="7C8EB42C" w14:textId="63496934" w:rsidR="00102EEF" w:rsidRDefault="00102EEF" w:rsidP="00102EEF">
            <w:pPr>
              <w:pStyle w:val="BodyText"/>
              <w:rPr>
                <w:rFonts w:eastAsiaTheme="minorEastAsia"/>
                <w:bCs/>
                <w:lang w:val="en-US" w:eastAsia="ja-JP"/>
              </w:rPr>
            </w:pPr>
            <w:r>
              <w:rPr>
                <w:rFonts w:eastAsia="DengXian" w:hint="eastAsia"/>
                <w:bCs/>
                <w:sz w:val="20"/>
                <w:szCs w:val="20"/>
                <w:lang w:val="en-US"/>
              </w:rPr>
              <w:t>Spreadtrum</w:t>
            </w:r>
          </w:p>
        </w:tc>
        <w:tc>
          <w:tcPr>
            <w:tcW w:w="1231" w:type="dxa"/>
          </w:tcPr>
          <w:p w14:paraId="09A2E650" w14:textId="1255E9A7" w:rsidR="00102EEF" w:rsidRDefault="00102EEF" w:rsidP="00102EEF">
            <w:pPr>
              <w:pStyle w:val="BodyText"/>
              <w:rPr>
                <w:rFonts w:eastAsiaTheme="minorEastAsia"/>
                <w:lang w:val="en-US" w:eastAsia="ja-JP"/>
              </w:rPr>
            </w:pPr>
            <w:r>
              <w:rPr>
                <w:rFonts w:eastAsia="SimSun" w:hint="eastAsia"/>
                <w:sz w:val="20"/>
                <w:szCs w:val="20"/>
                <w:lang w:val="en-US"/>
              </w:rPr>
              <w:t>Yes</w:t>
            </w:r>
          </w:p>
        </w:tc>
        <w:tc>
          <w:tcPr>
            <w:tcW w:w="6476" w:type="dxa"/>
          </w:tcPr>
          <w:p w14:paraId="496A34F2" w14:textId="77777777" w:rsidR="00102EEF" w:rsidRPr="00693E6E" w:rsidRDefault="00102EEF" w:rsidP="00102EEF">
            <w:pPr>
              <w:pStyle w:val="BodyText"/>
              <w:rPr>
                <w:rFonts w:eastAsiaTheme="minorEastAsia" w:cs="Arial"/>
                <w:bCs/>
              </w:rPr>
            </w:pPr>
          </w:p>
        </w:tc>
      </w:tr>
      <w:tr w:rsidR="00613C87" w:rsidRPr="004F6352" w14:paraId="334FBEBD" w14:textId="77777777" w:rsidTr="00AA009C">
        <w:trPr>
          <w:jc w:val="center"/>
        </w:trPr>
        <w:tc>
          <w:tcPr>
            <w:tcW w:w="1791" w:type="dxa"/>
          </w:tcPr>
          <w:p w14:paraId="222C9739" w14:textId="4E055B86" w:rsidR="00613C87" w:rsidRDefault="00613C87" w:rsidP="00613C87">
            <w:pPr>
              <w:pStyle w:val="BodyText"/>
              <w:rPr>
                <w:rFonts w:eastAsia="DengXian"/>
                <w:bCs/>
                <w:lang w:val="en-US"/>
              </w:rPr>
            </w:pPr>
            <w:r>
              <w:rPr>
                <w:rFonts w:eastAsia="DengXian" w:hint="eastAsia"/>
                <w:bCs/>
                <w:sz w:val="20"/>
                <w:szCs w:val="20"/>
                <w:lang w:val="en-US"/>
              </w:rPr>
              <w:t>X</w:t>
            </w:r>
            <w:r>
              <w:rPr>
                <w:rFonts w:eastAsia="DengXian"/>
                <w:bCs/>
                <w:sz w:val="20"/>
                <w:szCs w:val="20"/>
                <w:lang w:val="en-US"/>
              </w:rPr>
              <w:t>iaomi</w:t>
            </w:r>
          </w:p>
        </w:tc>
        <w:tc>
          <w:tcPr>
            <w:tcW w:w="1231" w:type="dxa"/>
          </w:tcPr>
          <w:p w14:paraId="23B22A58" w14:textId="3E950769" w:rsidR="00613C87" w:rsidRDefault="00613C87" w:rsidP="00613C87">
            <w:pPr>
              <w:pStyle w:val="BodyText"/>
              <w:rPr>
                <w:rFonts w:eastAsia="SimSun"/>
                <w:lang w:val="en-US"/>
              </w:rPr>
            </w:pPr>
            <w:r>
              <w:rPr>
                <w:rFonts w:eastAsia="SimSun" w:hint="eastAsia"/>
                <w:sz w:val="20"/>
                <w:szCs w:val="20"/>
                <w:lang w:val="en-US"/>
              </w:rPr>
              <w:t>Y</w:t>
            </w:r>
            <w:r>
              <w:rPr>
                <w:rFonts w:eastAsia="SimSun"/>
                <w:sz w:val="20"/>
                <w:szCs w:val="20"/>
                <w:lang w:val="en-US"/>
              </w:rPr>
              <w:t>Es</w:t>
            </w:r>
          </w:p>
        </w:tc>
        <w:tc>
          <w:tcPr>
            <w:tcW w:w="6476" w:type="dxa"/>
          </w:tcPr>
          <w:p w14:paraId="764A17EA" w14:textId="77777777" w:rsidR="00613C87" w:rsidRDefault="00613C87" w:rsidP="00613C87">
            <w:pPr>
              <w:pStyle w:val="BodyText"/>
              <w:rPr>
                <w:rFonts w:eastAsia="SimSun"/>
                <w:lang w:val="en-US"/>
              </w:rPr>
            </w:pPr>
            <w:r>
              <w:rPr>
                <w:rFonts w:eastAsia="SimSun" w:hint="eastAsia"/>
                <w:lang w:val="en-US"/>
              </w:rPr>
              <w:t>RAN2</w:t>
            </w:r>
            <w:r>
              <w:rPr>
                <w:rFonts w:eastAsia="SimSun"/>
                <w:lang w:val="en-US"/>
              </w:rPr>
              <w:t xml:space="preserve"> in last meeting has agreed that “</w:t>
            </w:r>
            <w:r w:rsidRPr="002B0C5F">
              <w:rPr>
                <w:rFonts w:eastAsia="SimSun"/>
                <w:lang w:val="en-US"/>
              </w:rPr>
              <w:t>periodicities and/or TX power and/or block indexes and/or QCL sources of other SSB may be either the same or different from those of CD-SSB, if both other SSB and CD-SSB are transmitted on the serving cell.</w:t>
            </w:r>
            <w:r>
              <w:rPr>
                <w:rFonts w:eastAsia="SimSun"/>
                <w:lang w:val="en-US"/>
              </w:rPr>
              <w:t>”</w:t>
            </w:r>
          </w:p>
          <w:p w14:paraId="138464DF" w14:textId="77777777" w:rsidR="00613C87" w:rsidRDefault="00613C87" w:rsidP="00613C87">
            <w:pPr>
              <w:pStyle w:val="BodyText"/>
              <w:rPr>
                <w:rFonts w:eastAsia="SimSun"/>
                <w:lang w:val="en-US"/>
              </w:rPr>
            </w:pPr>
            <w:r>
              <w:rPr>
                <w:rFonts w:eastAsia="SimSun"/>
                <w:lang w:val="en-US"/>
              </w:rPr>
              <w:t>We are fine that the NCD-SSB has the same parameters as CD-SSB.</w:t>
            </w:r>
          </w:p>
          <w:p w14:paraId="050F3422" w14:textId="591E7209" w:rsidR="00613C87" w:rsidRDefault="00613C87" w:rsidP="00613C87">
            <w:pPr>
              <w:pStyle w:val="BodyText"/>
              <w:rPr>
                <w:rFonts w:eastAsia="SimSun"/>
                <w:lang w:val="en-US"/>
              </w:rPr>
            </w:pPr>
            <w:r>
              <w:rPr>
                <w:rFonts w:eastAsia="SimSun"/>
                <w:lang w:val="en-US"/>
              </w:rPr>
              <w:t xml:space="preserve">But for TX power, we are not sure as RAN4 has stated in the LS </w:t>
            </w:r>
            <w:proofErr w:type="gramStart"/>
            <w:r>
              <w:rPr>
                <w:rFonts w:eastAsia="SimSun"/>
                <w:lang w:val="en-US"/>
              </w:rPr>
              <w:t>that :</w:t>
            </w:r>
            <w:proofErr w:type="gramEnd"/>
            <w:r>
              <w:rPr>
                <w:bCs/>
              </w:rPr>
              <w:t xml:space="preserve"> it is RAN4 understanding that if power boosting is used for CD-SSB then it may not be always possible to use the same TX power for NCD-SSB</w:t>
            </w:r>
          </w:p>
        </w:tc>
      </w:tr>
      <w:tr w:rsidR="002658C6" w:rsidRPr="004F6352" w14:paraId="02A73F33" w14:textId="77777777" w:rsidTr="00AA009C">
        <w:trPr>
          <w:jc w:val="center"/>
        </w:trPr>
        <w:tc>
          <w:tcPr>
            <w:tcW w:w="1791" w:type="dxa"/>
          </w:tcPr>
          <w:p w14:paraId="1DD06914" w14:textId="3A6269C0" w:rsidR="002658C6" w:rsidRDefault="002658C6" w:rsidP="002658C6">
            <w:pPr>
              <w:pStyle w:val="BodyText"/>
              <w:rPr>
                <w:rFonts w:eastAsia="DengXian"/>
                <w:bCs/>
                <w:lang w:val="en-US"/>
              </w:rPr>
            </w:pPr>
            <w:r>
              <w:rPr>
                <w:rFonts w:eastAsiaTheme="minorEastAsia" w:hint="eastAsia"/>
                <w:bCs/>
                <w:sz w:val="20"/>
                <w:szCs w:val="20"/>
                <w:lang w:val="en-US"/>
              </w:rPr>
              <w:t>F</w:t>
            </w:r>
            <w:r>
              <w:rPr>
                <w:rFonts w:eastAsiaTheme="minorEastAsia"/>
                <w:bCs/>
                <w:sz w:val="20"/>
                <w:szCs w:val="20"/>
                <w:lang w:val="en-US"/>
              </w:rPr>
              <w:t>ujitsu</w:t>
            </w:r>
          </w:p>
        </w:tc>
        <w:tc>
          <w:tcPr>
            <w:tcW w:w="1231" w:type="dxa"/>
          </w:tcPr>
          <w:p w14:paraId="5F5BD903" w14:textId="6C7FCE1A" w:rsidR="002658C6" w:rsidRDefault="002658C6" w:rsidP="002658C6">
            <w:pPr>
              <w:pStyle w:val="BodyText"/>
              <w:rPr>
                <w:rFonts w:eastAsia="SimSun"/>
                <w:lang w:val="en-US"/>
              </w:rPr>
            </w:pPr>
            <w:r>
              <w:rPr>
                <w:rFonts w:eastAsia="SimSun" w:hint="eastAsia"/>
                <w:lang w:val="en-US"/>
              </w:rPr>
              <w:t>Y</w:t>
            </w:r>
            <w:r>
              <w:rPr>
                <w:rFonts w:eastAsia="SimSun"/>
                <w:lang w:val="en-US"/>
              </w:rPr>
              <w:t>es, but</w:t>
            </w:r>
          </w:p>
        </w:tc>
        <w:tc>
          <w:tcPr>
            <w:tcW w:w="6476" w:type="dxa"/>
          </w:tcPr>
          <w:p w14:paraId="61A1437F" w14:textId="7E12B619" w:rsidR="002658C6" w:rsidRDefault="002658C6" w:rsidP="002658C6">
            <w:pPr>
              <w:pStyle w:val="BodyText"/>
              <w:rPr>
                <w:rFonts w:eastAsia="SimSun"/>
                <w:lang w:val="en-US"/>
              </w:rPr>
            </w:pPr>
            <w:r>
              <w:rPr>
                <w:rFonts w:eastAsia="SimSun"/>
                <w:lang w:val="en-US"/>
              </w:rPr>
              <w:t>We believe the periodicity of NCD-SSB can be flexible different from CD-SSB.</w:t>
            </w:r>
          </w:p>
        </w:tc>
      </w:tr>
      <w:tr w:rsidR="007D4D3D" w:rsidRPr="004F6352" w14:paraId="54766D8F" w14:textId="77777777" w:rsidTr="00AA009C">
        <w:trPr>
          <w:jc w:val="center"/>
        </w:trPr>
        <w:tc>
          <w:tcPr>
            <w:tcW w:w="1791" w:type="dxa"/>
          </w:tcPr>
          <w:p w14:paraId="5B7DD88C" w14:textId="140D33BB" w:rsidR="007D4D3D" w:rsidRDefault="007D4D3D" w:rsidP="007D4D3D">
            <w:pPr>
              <w:pStyle w:val="BodyText"/>
              <w:rPr>
                <w:rFonts w:eastAsiaTheme="minorEastAsia"/>
                <w:bCs/>
                <w:lang w:val="en-US"/>
              </w:rPr>
            </w:pPr>
            <w:r w:rsidRPr="0093324C">
              <w:rPr>
                <w:rFonts w:eastAsia="DengXian"/>
                <w:bCs/>
                <w:sz w:val="20"/>
                <w:lang w:val="en-US"/>
              </w:rPr>
              <w:t>Samsung</w:t>
            </w:r>
          </w:p>
        </w:tc>
        <w:tc>
          <w:tcPr>
            <w:tcW w:w="1231" w:type="dxa"/>
          </w:tcPr>
          <w:p w14:paraId="05E952C5" w14:textId="59865BE8" w:rsidR="007D4D3D" w:rsidRDefault="007D4D3D" w:rsidP="007D4D3D">
            <w:pPr>
              <w:pStyle w:val="BodyText"/>
              <w:rPr>
                <w:rFonts w:eastAsia="SimSun"/>
                <w:lang w:val="en-US"/>
              </w:rPr>
            </w:pPr>
            <w:r w:rsidRPr="0093324C">
              <w:rPr>
                <w:rFonts w:eastAsia="SimSun"/>
                <w:sz w:val="20"/>
                <w:lang w:val="en-US"/>
              </w:rPr>
              <w:t>Yes</w:t>
            </w:r>
          </w:p>
        </w:tc>
        <w:tc>
          <w:tcPr>
            <w:tcW w:w="6476" w:type="dxa"/>
          </w:tcPr>
          <w:p w14:paraId="63191639" w14:textId="1280BE5B" w:rsidR="007D4D3D" w:rsidRDefault="007D4D3D" w:rsidP="007D4D3D">
            <w:pPr>
              <w:pStyle w:val="BodyText"/>
              <w:rPr>
                <w:rFonts w:eastAsia="SimSun"/>
                <w:lang w:val="en-US"/>
              </w:rPr>
            </w:pPr>
            <w:r>
              <w:rPr>
                <w:rFonts w:eastAsia="SimSun"/>
                <w:sz w:val="20"/>
                <w:lang w:val="en-US"/>
              </w:rPr>
              <w:t>Same view as Intel, and this would avoid any additional potential impact.</w:t>
            </w:r>
          </w:p>
        </w:tc>
      </w:tr>
      <w:tr w:rsidR="00A250C4" w:rsidRPr="004F6352" w14:paraId="6939A4B3" w14:textId="77777777" w:rsidTr="00A250C4">
        <w:tblPrEx>
          <w:jc w:val="left"/>
        </w:tblPrEx>
        <w:tc>
          <w:tcPr>
            <w:tcW w:w="1791" w:type="dxa"/>
          </w:tcPr>
          <w:p w14:paraId="279016CD" w14:textId="77777777" w:rsidR="00A250C4" w:rsidRDefault="00A250C4" w:rsidP="00F54DFF">
            <w:pPr>
              <w:pStyle w:val="BodyText"/>
              <w:rPr>
                <w:rFonts w:eastAsiaTheme="minorEastAsia"/>
                <w:bCs/>
                <w:lang w:val="en-US"/>
              </w:rPr>
            </w:pPr>
            <w:r>
              <w:rPr>
                <w:rFonts w:eastAsia="Malgun Gothic"/>
                <w:bCs/>
                <w:sz w:val="20"/>
                <w:szCs w:val="20"/>
                <w:lang w:val="en-GB" w:eastAsia="ko-KR"/>
              </w:rPr>
              <w:t>Nokia, Nokia Shanghai Bell</w:t>
            </w:r>
          </w:p>
        </w:tc>
        <w:tc>
          <w:tcPr>
            <w:tcW w:w="1231" w:type="dxa"/>
          </w:tcPr>
          <w:p w14:paraId="5DC790FC" w14:textId="77777777" w:rsidR="00A250C4" w:rsidRDefault="00A250C4" w:rsidP="00F54DFF">
            <w:pPr>
              <w:pStyle w:val="BodyText"/>
              <w:rPr>
                <w:rFonts w:eastAsia="SimSun"/>
                <w:lang w:val="en-US"/>
              </w:rPr>
            </w:pPr>
            <w:r w:rsidRPr="00945D3A">
              <w:rPr>
                <w:rFonts w:eastAsia="SimSun"/>
                <w:sz w:val="20"/>
                <w:lang w:val="en-US"/>
              </w:rPr>
              <w:t>Yes</w:t>
            </w:r>
          </w:p>
        </w:tc>
        <w:tc>
          <w:tcPr>
            <w:tcW w:w="6476" w:type="dxa"/>
          </w:tcPr>
          <w:p w14:paraId="4C11FD92" w14:textId="77777777" w:rsidR="00A250C4" w:rsidRDefault="00A250C4" w:rsidP="00F54DFF">
            <w:pPr>
              <w:pStyle w:val="BodyText"/>
              <w:rPr>
                <w:rFonts w:eastAsia="SimSun"/>
                <w:lang w:val="en-US"/>
              </w:rPr>
            </w:pPr>
          </w:p>
        </w:tc>
      </w:tr>
      <w:tr w:rsidR="00D160EE" w:rsidRPr="004F6352" w14:paraId="5051D8DB" w14:textId="77777777" w:rsidTr="00A250C4">
        <w:tblPrEx>
          <w:jc w:val="left"/>
        </w:tblPrEx>
        <w:tc>
          <w:tcPr>
            <w:tcW w:w="1791" w:type="dxa"/>
          </w:tcPr>
          <w:p w14:paraId="1CC0E9A7" w14:textId="0D68587E" w:rsidR="00D160EE" w:rsidRDefault="00D160EE" w:rsidP="00D160EE">
            <w:pPr>
              <w:pStyle w:val="BodyText"/>
              <w:rPr>
                <w:rFonts w:eastAsia="Malgun Gothic"/>
                <w:bCs/>
                <w:lang w:eastAsia="ko-KR"/>
              </w:rPr>
            </w:pPr>
            <w:r>
              <w:rPr>
                <w:rFonts w:eastAsia="Yu Mincho" w:hint="eastAsia"/>
                <w:bCs/>
                <w:lang w:val="en-US" w:eastAsia="ja-JP"/>
              </w:rPr>
              <w:t>DENSO</w:t>
            </w:r>
          </w:p>
        </w:tc>
        <w:tc>
          <w:tcPr>
            <w:tcW w:w="1231" w:type="dxa"/>
          </w:tcPr>
          <w:p w14:paraId="2FD06EF4" w14:textId="7717A48D" w:rsidR="00D160EE" w:rsidRPr="00945D3A" w:rsidRDefault="00D160EE" w:rsidP="00D160EE">
            <w:pPr>
              <w:pStyle w:val="BodyText"/>
              <w:rPr>
                <w:rFonts w:eastAsia="SimSun"/>
                <w:lang w:val="en-US"/>
              </w:rPr>
            </w:pPr>
            <w:r>
              <w:rPr>
                <w:rFonts w:eastAsia="Yu Mincho" w:hint="eastAsia"/>
                <w:lang w:val="en-US" w:eastAsia="ja-JP"/>
              </w:rPr>
              <w:t>Yes</w:t>
            </w:r>
          </w:p>
        </w:tc>
        <w:tc>
          <w:tcPr>
            <w:tcW w:w="6476" w:type="dxa"/>
          </w:tcPr>
          <w:p w14:paraId="6A3D64D3" w14:textId="611099B3" w:rsidR="00D160EE" w:rsidRDefault="00D160EE" w:rsidP="00D160EE">
            <w:pPr>
              <w:pStyle w:val="BodyText"/>
              <w:rPr>
                <w:rFonts w:eastAsia="SimSun"/>
                <w:lang w:val="en-US"/>
              </w:rPr>
            </w:pPr>
            <w:r>
              <w:rPr>
                <w:rFonts w:eastAsia="Yu Mincho" w:cs="Arial" w:hint="eastAsia"/>
                <w:bCs/>
                <w:lang w:eastAsia="ja-JP"/>
              </w:rPr>
              <w:t xml:space="preserve">But </w:t>
            </w:r>
            <w:r>
              <w:rPr>
                <w:rFonts w:eastAsia="Yu Mincho" w:cs="Arial"/>
                <w:bCs/>
                <w:lang w:eastAsia="ja-JP"/>
              </w:rPr>
              <w:t>O.K to support different SSB periodicy.</w:t>
            </w:r>
          </w:p>
        </w:tc>
      </w:tr>
      <w:tr w:rsidR="00740F90" w:rsidRPr="004F6352" w14:paraId="3FA5B440" w14:textId="77777777" w:rsidTr="00A250C4">
        <w:tblPrEx>
          <w:jc w:val="left"/>
        </w:tblPrEx>
        <w:tc>
          <w:tcPr>
            <w:tcW w:w="1791" w:type="dxa"/>
          </w:tcPr>
          <w:p w14:paraId="50A54642" w14:textId="5300CC52" w:rsidR="00740F90" w:rsidRPr="00740F90" w:rsidRDefault="00740F90" w:rsidP="00D160EE">
            <w:pPr>
              <w:pStyle w:val="BodyText"/>
              <w:rPr>
                <w:rFonts w:eastAsia="Malgun Gothic"/>
                <w:bCs/>
                <w:lang w:val="en-US" w:eastAsia="ko-KR"/>
              </w:rPr>
            </w:pPr>
            <w:r>
              <w:rPr>
                <w:rFonts w:eastAsia="Malgun Gothic" w:hint="eastAsia"/>
                <w:bCs/>
                <w:lang w:val="en-US" w:eastAsia="ko-KR"/>
              </w:rPr>
              <w:t>LGE</w:t>
            </w:r>
          </w:p>
        </w:tc>
        <w:tc>
          <w:tcPr>
            <w:tcW w:w="1231" w:type="dxa"/>
          </w:tcPr>
          <w:p w14:paraId="6F852AFD" w14:textId="60AB5428" w:rsidR="00740F90" w:rsidRPr="00740F90" w:rsidRDefault="00740F90" w:rsidP="00D160EE">
            <w:pPr>
              <w:pStyle w:val="BodyText"/>
              <w:rPr>
                <w:rFonts w:eastAsia="Malgun Gothic"/>
                <w:lang w:val="en-US" w:eastAsia="ko-KR"/>
              </w:rPr>
            </w:pPr>
            <w:r>
              <w:rPr>
                <w:rFonts w:eastAsia="Malgun Gothic" w:hint="eastAsia"/>
                <w:lang w:val="en-US" w:eastAsia="ko-KR"/>
              </w:rPr>
              <w:t>Yes</w:t>
            </w:r>
          </w:p>
        </w:tc>
        <w:tc>
          <w:tcPr>
            <w:tcW w:w="6476" w:type="dxa"/>
          </w:tcPr>
          <w:p w14:paraId="62CF2405" w14:textId="77777777" w:rsidR="00740F90" w:rsidRDefault="00740F90" w:rsidP="00D160EE">
            <w:pPr>
              <w:pStyle w:val="BodyText"/>
              <w:rPr>
                <w:rFonts w:eastAsia="Yu Mincho" w:cs="Arial"/>
                <w:bCs/>
                <w:lang w:eastAsia="ja-JP"/>
              </w:rPr>
            </w:pPr>
          </w:p>
        </w:tc>
      </w:tr>
      <w:tr w:rsidR="00540016" w:rsidRPr="004F6352" w14:paraId="2C67D8FB" w14:textId="77777777" w:rsidTr="00A250C4">
        <w:tblPrEx>
          <w:jc w:val="left"/>
        </w:tblPrEx>
        <w:tc>
          <w:tcPr>
            <w:tcW w:w="1791" w:type="dxa"/>
          </w:tcPr>
          <w:p w14:paraId="400B662E" w14:textId="15F33898" w:rsidR="00540016" w:rsidRDefault="00540016" w:rsidP="00540016">
            <w:pPr>
              <w:pStyle w:val="BodyText"/>
              <w:rPr>
                <w:rFonts w:eastAsia="Malgun Gothic"/>
                <w:bCs/>
                <w:lang w:val="en-US" w:eastAsia="ko-KR"/>
              </w:rPr>
            </w:pPr>
            <w:r>
              <w:rPr>
                <w:rFonts w:eastAsiaTheme="minorEastAsia" w:hint="eastAsia"/>
                <w:bCs/>
                <w:lang w:val="en-US"/>
              </w:rPr>
              <w:t>O</w:t>
            </w:r>
            <w:r>
              <w:rPr>
                <w:rFonts w:eastAsiaTheme="minorEastAsia"/>
                <w:bCs/>
                <w:lang w:val="en-US"/>
              </w:rPr>
              <w:t>PPO</w:t>
            </w:r>
          </w:p>
        </w:tc>
        <w:tc>
          <w:tcPr>
            <w:tcW w:w="1231" w:type="dxa"/>
          </w:tcPr>
          <w:p w14:paraId="105BD89E" w14:textId="2ECEE68D" w:rsidR="00540016" w:rsidRDefault="00540016" w:rsidP="00540016">
            <w:pPr>
              <w:pStyle w:val="BodyText"/>
              <w:rPr>
                <w:rFonts w:eastAsia="Malgun Gothic"/>
                <w:lang w:val="en-US" w:eastAsia="ko-KR"/>
              </w:rPr>
            </w:pPr>
            <w:r>
              <w:rPr>
                <w:rFonts w:eastAsiaTheme="minorEastAsia" w:hint="eastAsia"/>
                <w:lang w:val="en-US"/>
              </w:rPr>
              <w:t>Y</w:t>
            </w:r>
            <w:r>
              <w:rPr>
                <w:rFonts w:eastAsiaTheme="minorEastAsia"/>
                <w:lang w:val="en-US"/>
              </w:rPr>
              <w:t>es</w:t>
            </w:r>
          </w:p>
        </w:tc>
        <w:tc>
          <w:tcPr>
            <w:tcW w:w="6476" w:type="dxa"/>
          </w:tcPr>
          <w:p w14:paraId="2E91DA13" w14:textId="77777777" w:rsidR="00540016" w:rsidRDefault="00540016" w:rsidP="00540016">
            <w:pPr>
              <w:pStyle w:val="BodyText"/>
              <w:rPr>
                <w:rFonts w:eastAsia="Yu Mincho" w:cs="Arial"/>
                <w:bCs/>
                <w:lang w:eastAsia="ja-JP"/>
              </w:rPr>
            </w:pPr>
          </w:p>
        </w:tc>
      </w:tr>
      <w:tr w:rsidR="005432C3" w14:paraId="2BFA0BD0" w14:textId="77777777" w:rsidTr="005432C3">
        <w:tblPrEx>
          <w:jc w:val="left"/>
        </w:tblPrEx>
        <w:tc>
          <w:tcPr>
            <w:tcW w:w="1791" w:type="dxa"/>
          </w:tcPr>
          <w:p w14:paraId="33B18624" w14:textId="77777777" w:rsidR="005432C3" w:rsidRDefault="005432C3" w:rsidP="00F54DFF">
            <w:pPr>
              <w:pStyle w:val="BodyText"/>
              <w:rPr>
                <w:rFonts w:eastAsia="Yu Mincho"/>
                <w:bCs/>
                <w:lang w:val="en-US" w:eastAsia="ja-JP"/>
              </w:rPr>
            </w:pPr>
            <w:r>
              <w:rPr>
                <w:rFonts w:eastAsia="Yu Mincho"/>
                <w:bCs/>
                <w:lang w:val="en-US" w:eastAsia="ja-JP"/>
              </w:rPr>
              <w:t>MediaTek</w:t>
            </w:r>
          </w:p>
        </w:tc>
        <w:tc>
          <w:tcPr>
            <w:tcW w:w="1231" w:type="dxa"/>
          </w:tcPr>
          <w:p w14:paraId="3C73D4A4" w14:textId="77777777" w:rsidR="005432C3" w:rsidRDefault="005432C3" w:rsidP="00F54DFF">
            <w:pPr>
              <w:pStyle w:val="BodyText"/>
              <w:rPr>
                <w:rFonts w:eastAsia="Yu Mincho"/>
                <w:lang w:val="en-US" w:eastAsia="ja-JP"/>
              </w:rPr>
            </w:pPr>
            <w:r>
              <w:rPr>
                <w:rFonts w:eastAsia="Yu Mincho"/>
                <w:lang w:val="en-US" w:eastAsia="ja-JP"/>
              </w:rPr>
              <w:t>Yes</w:t>
            </w:r>
          </w:p>
        </w:tc>
        <w:tc>
          <w:tcPr>
            <w:tcW w:w="6476" w:type="dxa"/>
          </w:tcPr>
          <w:p w14:paraId="42B16EF2" w14:textId="77777777" w:rsidR="005432C3" w:rsidRDefault="005432C3" w:rsidP="00F54DFF">
            <w:pPr>
              <w:pStyle w:val="BodyText"/>
              <w:rPr>
                <w:rFonts w:eastAsia="Yu Mincho" w:cs="Arial"/>
                <w:bCs/>
                <w:lang w:eastAsia="ja-JP"/>
              </w:rPr>
            </w:pPr>
          </w:p>
        </w:tc>
      </w:tr>
      <w:tr w:rsidR="005432C3" w14:paraId="5777E926" w14:textId="77777777" w:rsidTr="005432C3">
        <w:tblPrEx>
          <w:jc w:val="left"/>
        </w:tblPrEx>
        <w:tc>
          <w:tcPr>
            <w:tcW w:w="1791" w:type="dxa"/>
          </w:tcPr>
          <w:p w14:paraId="32A3F27F" w14:textId="1D7B5FF0" w:rsidR="005432C3" w:rsidRDefault="002066DC" w:rsidP="00F54DFF">
            <w:pPr>
              <w:pStyle w:val="BodyText"/>
              <w:rPr>
                <w:rFonts w:eastAsia="Yu Mincho"/>
                <w:bCs/>
                <w:lang w:val="en-US" w:eastAsia="ja-JP"/>
              </w:rPr>
            </w:pPr>
            <w:r>
              <w:rPr>
                <w:rFonts w:eastAsia="Yu Mincho"/>
                <w:bCs/>
                <w:lang w:val="en-US" w:eastAsia="ja-JP"/>
              </w:rPr>
              <w:t>Apple</w:t>
            </w:r>
          </w:p>
        </w:tc>
        <w:tc>
          <w:tcPr>
            <w:tcW w:w="1231" w:type="dxa"/>
          </w:tcPr>
          <w:p w14:paraId="569AB3FF" w14:textId="775D11BD" w:rsidR="005432C3" w:rsidRDefault="002066DC" w:rsidP="00F54DFF">
            <w:pPr>
              <w:pStyle w:val="BodyText"/>
              <w:rPr>
                <w:rFonts w:eastAsia="Yu Mincho"/>
                <w:lang w:val="en-US" w:eastAsia="ja-JP"/>
              </w:rPr>
            </w:pPr>
            <w:r>
              <w:rPr>
                <w:rFonts w:eastAsia="Yu Mincho"/>
                <w:lang w:val="en-US" w:eastAsia="ja-JP"/>
              </w:rPr>
              <w:t>Yes, and</w:t>
            </w:r>
          </w:p>
        </w:tc>
        <w:tc>
          <w:tcPr>
            <w:tcW w:w="6476" w:type="dxa"/>
          </w:tcPr>
          <w:p w14:paraId="07F830E1" w14:textId="3DF35256" w:rsidR="005432C3" w:rsidRDefault="002066DC" w:rsidP="00F54DFF">
            <w:pPr>
              <w:pStyle w:val="BodyText"/>
              <w:rPr>
                <w:rFonts w:eastAsia="Yu Mincho" w:cs="Arial"/>
                <w:bCs/>
                <w:lang w:eastAsia="ja-JP"/>
              </w:rPr>
            </w:pPr>
            <w:r>
              <w:rPr>
                <w:rFonts w:eastAsia="Yu Mincho" w:cs="Arial"/>
                <w:bCs/>
                <w:lang w:eastAsia="ja-JP"/>
              </w:rPr>
              <w:t>We prefer all the properties to be the same (in reference to Q2.2.2). Obviously frequency location should be different, but better if the periodicity is also the same.</w:t>
            </w:r>
          </w:p>
        </w:tc>
      </w:tr>
      <w:tr w:rsidR="000C6CF0" w14:paraId="630B07B1" w14:textId="77777777" w:rsidTr="005432C3">
        <w:tblPrEx>
          <w:jc w:val="left"/>
        </w:tblPrEx>
        <w:tc>
          <w:tcPr>
            <w:tcW w:w="1791" w:type="dxa"/>
          </w:tcPr>
          <w:p w14:paraId="13119DE5" w14:textId="3003625A" w:rsidR="000C6CF0" w:rsidRDefault="000C6CF0" w:rsidP="00F54DFF">
            <w:pPr>
              <w:pStyle w:val="BodyText"/>
              <w:rPr>
                <w:rFonts w:eastAsia="Yu Mincho"/>
                <w:bCs/>
                <w:lang w:val="en-US" w:eastAsia="ja-JP"/>
              </w:rPr>
            </w:pPr>
            <w:r>
              <w:rPr>
                <w:rFonts w:eastAsia="Yu Mincho"/>
                <w:bCs/>
                <w:lang w:val="en-US" w:eastAsia="ja-JP"/>
              </w:rPr>
              <w:t>Ericsson</w:t>
            </w:r>
          </w:p>
        </w:tc>
        <w:tc>
          <w:tcPr>
            <w:tcW w:w="1231" w:type="dxa"/>
          </w:tcPr>
          <w:p w14:paraId="25E314D3" w14:textId="3E7D4770" w:rsidR="000C6CF0" w:rsidRDefault="000C6CF0" w:rsidP="00F54DFF">
            <w:pPr>
              <w:pStyle w:val="BodyText"/>
              <w:rPr>
                <w:rFonts w:eastAsia="Yu Mincho"/>
                <w:lang w:val="en-US" w:eastAsia="ja-JP"/>
              </w:rPr>
            </w:pPr>
            <w:r>
              <w:rPr>
                <w:rFonts w:eastAsia="Yu Mincho"/>
                <w:lang w:val="en-US" w:eastAsia="ja-JP"/>
              </w:rPr>
              <w:t>Yes</w:t>
            </w:r>
          </w:p>
        </w:tc>
        <w:tc>
          <w:tcPr>
            <w:tcW w:w="6476" w:type="dxa"/>
          </w:tcPr>
          <w:p w14:paraId="13A2AE72" w14:textId="77777777" w:rsidR="000C6CF0" w:rsidRDefault="000C6CF0" w:rsidP="00F54DFF">
            <w:pPr>
              <w:pStyle w:val="BodyText"/>
              <w:rPr>
                <w:rFonts w:eastAsia="Yu Mincho" w:cs="Arial"/>
                <w:bCs/>
                <w:lang w:eastAsia="ja-JP"/>
              </w:rPr>
            </w:pPr>
          </w:p>
        </w:tc>
      </w:tr>
    </w:tbl>
    <w:p w14:paraId="15552FF4" w14:textId="77777777" w:rsidR="00AA009C" w:rsidRDefault="00AA009C" w:rsidP="00AA009C">
      <w:pPr>
        <w:overflowPunct/>
        <w:autoSpaceDE/>
        <w:autoSpaceDN/>
        <w:adjustRightInd/>
        <w:spacing w:line="252" w:lineRule="auto"/>
        <w:contextualSpacing/>
        <w:jc w:val="both"/>
        <w:textAlignment w:val="auto"/>
        <w:rPr>
          <w:rFonts w:ascii="Arial" w:hAnsi="Arial" w:cs="Arial"/>
          <w:bCs/>
        </w:rPr>
      </w:pPr>
    </w:p>
    <w:p w14:paraId="001D6E93" w14:textId="77777777" w:rsidR="00AA009C" w:rsidRDefault="00AA009C" w:rsidP="00AA009C">
      <w:pPr>
        <w:overflowPunct/>
        <w:autoSpaceDE/>
        <w:autoSpaceDN/>
        <w:adjustRightInd/>
        <w:spacing w:line="252" w:lineRule="auto"/>
        <w:contextualSpacing/>
        <w:jc w:val="both"/>
        <w:textAlignment w:val="auto"/>
        <w:rPr>
          <w:rFonts w:ascii="Arial" w:hAnsi="Arial" w:cs="Arial"/>
          <w:bCs/>
        </w:rPr>
      </w:pPr>
    </w:p>
    <w:p w14:paraId="0427A318" w14:textId="61E5F7D7" w:rsidR="00AA009C" w:rsidRPr="00C63DE3" w:rsidRDefault="00AA009C" w:rsidP="00AA009C">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 2.2.</w:t>
      </w:r>
      <w:r w:rsidR="00C034B6">
        <w:rPr>
          <w:rFonts w:ascii="Arial" w:hAnsi="Arial" w:cs="Arial"/>
          <w:b/>
        </w:rPr>
        <w:t>2</w:t>
      </w:r>
    </w:p>
    <w:p w14:paraId="7FA89134" w14:textId="77777777" w:rsidR="00AA009C" w:rsidRDefault="00AA009C" w:rsidP="00AA009C">
      <w:pPr>
        <w:overflowPunct/>
        <w:autoSpaceDE/>
        <w:autoSpaceDN/>
        <w:adjustRightInd/>
        <w:spacing w:line="252" w:lineRule="auto"/>
        <w:contextualSpacing/>
        <w:jc w:val="both"/>
        <w:textAlignment w:val="auto"/>
        <w:rPr>
          <w:rFonts w:ascii="Arial" w:hAnsi="Arial" w:cs="Arial"/>
          <w:bCs/>
        </w:rPr>
      </w:pPr>
    </w:p>
    <w:p w14:paraId="2D46877F" w14:textId="1E4FF71C" w:rsidR="009A5C74" w:rsidRDefault="009A5C74" w:rsidP="009A5C74">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In total 17 companies responded to this question; all companies which responded think that </w:t>
      </w:r>
      <w:r w:rsidR="00EC3850">
        <w:rPr>
          <w:rFonts w:ascii="Arial" w:hAnsi="Arial" w:cs="Arial"/>
          <w:bCs/>
        </w:rPr>
        <w:t>f</w:t>
      </w:r>
      <w:r w:rsidRPr="00AA009C">
        <w:rPr>
          <w:rFonts w:ascii="Arial" w:hAnsi="Arial" w:cs="Arial"/>
          <w:bCs/>
        </w:rPr>
        <w:t xml:space="preserve">or connected mode operation NCD-SSB </w:t>
      </w:r>
      <w:r>
        <w:rPr>
          <w:rFonts w:ascii="Arial" w:hAnsi="Arial" w:cs="Arial"/>
          <w:bCs/>
        </w:rPr>
        <w:t xml:space="preserve">should have </w:t>
      </w:r>
      <w:r w:rsidRPr="00AA009C">
        <w:rPr>
          <w:rFonts w:ascii="Arial" w:hAnsi="Arial" w:cs="Arial"/>
          <w:bCs/>
        </w:rPr>
        <w:t xml:space="preserve">the same properties (e.g., </w:t>
      </w:r>
      <w:r w:rsidRPr="0073604B">
        <w:rPr>
          <w:rFonts w:ascii="Arial" w:hAnsi="Arial" w:cs="Arial"/>
          <w:bCs/>
          <w:i/>
          <w:iCs/>
        </w:rPr>
        <w:t>ssb-PositionsInBurst</w:t>
      </w:r>
      <w:r w:rsidRPr="00AA009C">
        <w:rPr>
          <w:rFonts w:ascii="Arial" w:hAnsi="Arial" w:cs="Arial"/>
          <w:bCs/>
        </w:rPr>
        <w:t xml:space="preserve">, </w:t>
      </w:r>
      <w:r w:rsidRPr="0073604B">
        <w:rPr>
          <w:rFonts w:ascii="Arial" w:hAnsi="Arial" w:cs="Arial"/>
          <w:bCs/>
          <w:i/>
          <w:iCs/>
        </w:rPr>
        <w:t>PCI</w:t>
      </w:r>
      <w:r w:rsidRPr="00AA009C">
        <w:rPr>
          <w:rFonts w:ascii="Arial" w:hAnsi="Arial" w:cs="Arial"/>
          <w:bCs/>
        </w:rPr>
        <w:t xml:space="preserve">, </w:t>
      </w:r>
      <w:r w:rsidRPr="0073604B">
        <w:rPr>
          <w:rFonts w:ascii="Arial" w:hAnsi="Arial" w:cs="Arial"/>
          <w:bCs/>
          <w:i/>
          <w:iCs/>
        </w:rPr>
        <w:t>ssb-periodicity</w:t>
      </w:r>
      <w:r w:rsidRPr="00AA009C">
        <w:rPr>
          <w:rFonts w:ascii="Arial" w:hAnsi="Arial" w:cs="Arial"/>
          <w:bCs/>
        </w:rPr>
        <w:t xml:space="preserve">, </w:t>
      </w:r>
      <w:r w:rsidRPr="0073604B">
        <w:rPr>
          <w:rFonts w:ascii="Arial" w:hAnsi="Arial" w:cs="Arial"/>
          <w:bCs/>
          <w:i/>
          <w:iCs/>
        </w:rPr>
        <w:t>ssb-PBCH-BlockPower</w:t>
      </w:r>
      <w:r w:rsidRPr="00AA009C">
        <w:rPr>
          <w:rFonts w:ascii="Arial" w:hAnsi="Arial" w:cs="Arial"/>
          <w:bCs/>
        </w:rPr>
        <w:t>) as the corresponding CD-SSB</w:t>
      </w:r>
      <w:r>
        <w:rPr>
          <w:rFonts w:ascii="Arial" w:hAnsi="Arial" w:cs="Arial"/>
          <w:bCs/>
        </w:rPr>
        <w:t>.</w:t>
      </w:r>
    </w:p>
    <w:p w14:paraId="046F5014" w14:textId="77777777" w:rsidR="009A5C74" w:rsidRDefault="009A5C74" w:rsidP="009A5C74">
      <w:pPr>
        <w:overflowPunct/>
        <w:autoSpaceDE/>
        <w:autoSpaceDN/>
        <w:adjustRightInd/>
        <w:spacing w:line="252" w:lineRule="auto"/>
        <w:contextualSpacing/>
        <w:jc w:val="both"/>
        <w:textAlignment w:val="auto"/>
        <w:rPr>
          <w:rFonts w:ascii="Arial" w:hAnsi="Arial" w:cs="Arial"/>
          <w:bCs/>
        </w:rPr>
      </w:pPr>
    </w:p>
    <w:p w14:paraId="2A13E43D" w14:textId="05C8D3BB" w:rsidR="009A5C74" w:rsidRDefault="009A5C74" w:rsidP="009A5C74">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observations above, the rapporteur proposes the following:</w:t>
      </w:r>
    </w:p>
    <w:p w14:paraId="5827C8B5" w14:textId="77777777" w:rsidR="009A5C74" w:rsidRPr="00BF47BC" w:rsidRDefault="009A5C74" w:rsidP="009A5C74">
      <w:pPr>
        <w:jc w:val="both"/>
        <w:rPr>
          <w:rFonts w:ascii="Arial" w:hAnsi="Arial" w:cs="Arial"/>
        </w:rPr>
      </w:pPr>
    </w:p>
    <w:p w14:paraId="094BABB6" w14:textId="61BB07DC" w:rsidR="009A5C74" w:rsidRPr="00991992" w:rsidRDefault="00EC3850" w:rsidP="009A5C74">
      <w:pPr>
        <w:pStyle w:val="Proposal"/>
      </w:pPr>
      <w:bookmarkStart w:id="30" w:name="_Toc93533250"/>
      <w:r>
        <w:t>F</w:t>
      </w:r>
      <w:r w:rsidRPr="00EC3850">
        <w:rPr>
          <w:lang w:val="en-GB"/>
        </w:rPr>
        <w:t xml:space="preserve">or connected mode operation NCD-SSB </w:t>
      </w:r>
      <w:r>
        <w:rPr>
          <w:lang w:val="en-GB"/>
        </w:rPr>
        <w:t>has</w:t>
      </w:r>
      <w:r w:rsidRPr="00EC3850">
        <w:rPr>
          <w:lang w:val="en-GB"/>
        </w:rPr>
        <w:t xml:space="preserve"> the same properties (e.g., </w:t>
      </w:r>
      <w:r w:rsidRPr="00EC3850">
        <w:rPr>
          <w:i/>
          <w:iCs/>
          <w:lang w:val="en-GB"/>
        </w:rPr>
        <w:t>ssb-PositionsInBurst</w:t>
      </w:r>
      <w:r w:rsidRPr="00EC3850">
        <w:rPr>
          <w:lang w:val="en-GB"/>
        </w:rPr>
        <w:t xml:space="preserve">, </w:t>
      </w:r>
      <w:r w:rsidRPr="00EC3850">
        <w:rPr>
          <w:i/>
          <w:iCs/>
          <w:lang w:val="en-GB"/>
        </w:rPr>
        <w:t>PCI</w:t>
      </w:r>
      <w:r w:rsidRPr="00EC3850">
        <w:rPr>
          <w:lang w:val="en-GB"/>
        </w:rPr>
        <w:t xml:space="preserve">, </w:t>
      </w:r>
      <w:r w:rsidRPr="00EC3850">
        <w:rPr>
          <w:i/>
          <w:iCs/>
          <w:lang w:val="en-GB"/>
        </w:rPr>
        <w:t>ssb-periodicity</w:t>
      </w:r>
      <w:r w:rsidRPr="00EC3850">
        <w:rPr>
          <w:lang w:val="en-GB"/>
        </w:rPr>
        <w:t xml:space="preserve">, </w:t>
      </w:r>
      <w:r w:rsidRPr="00EC3850">
        <w:rPr>
          <w:i/>
          <w:iCs/>
          <w:lang w:val="en-GB"/>
        </w:rPr>
        <w:t>ssb-PBCH-BlockPower</w:t>
      </w:r>
      <w:r w:rsidRPr="00EC3850">
        <w:rPr>
          <w:lang w:val="en-GB"/>
        </w:rPr>
        <w:t>) as the corresponding CD-SSB</w:t>
      </w:r>
      <w:r w:rsidR="009A5C74">
        <w:t>.</w:t>
      </w:r>
      <w:bookmarkEnd w:id="30"/>
    </w:p>
    <w:p w14:paraId="3707246F" w14:textId="77777777" w:rsidR="009A5C74" w:rsidRDefault="009A5C74" w:rsidP="009A5C74">
      <w:pPr>
        <w:pStyle w:val="BodyText"/>
        <w:rPr>
          <w:rFonts w:eastAsiaTheme="minorHAnsi"/>
        </w:rPr>
      </w:pPr>
    </w:p>
    <w:p w14:paraId="7E0EEA97" w14:textId="06CFDA22" w:rsidR="00AA009C" w:rsidRDefault="00AA009C" w:rsidP="00AA009C">
      <w:pPr>
        <w:pStyle w:val="BodyText"/>
        <w:rPr>
          <w:rFonts w:eastAsiaTheme="minorHAnsi"/>
        </w:rPr>
      </w:pPr>
    </w:p>
    <w:p w14:paraId="0EE8B659" w14:textId="554EDC65" w:rsidR="00C034B6" w:rsidRPr="004E4065" w:rsidRDefault="00C034B6" w:rsidP="00C034B6">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
        </w:rPr>
        <w:t>Q</w:t>
      </w:r>
      <w:r w:rsidRPr="003C1D63">
        <w:rPr>
          <w:rFonts w:ascii="Arial" w:hAnsi="Arial" w:cs="Arial"/>
          <w:b/>
        </w:rPr>
        <w:t xml:space="preserve"> 2.</w:t>
      </w:r>
      <w:r>
        <w:rPr>
          <w:rFonts w:ascii="Arial" w:hAnsi="Arial" w:cs="Arial"/>
          <w:b/>
        </w:rPr>
        <w:t>2</w:t>
      </w:r>
      <w:r w:rsidRPr="003C1D63">
        <w:rPr>
          <w:rFonts w:ascii="Arial" w:hAnsi="Arial" w:cs="Arial"/>
          <w:b/>
        </w:rPr>
        <w:t>.</w:t>
      </w:r>
      <w:r>
        <w:rPr>
          <w:rFonts w:ascii="Arial" w:hAnsi="Arial" w:cs="Arial"/>
          <w:b/>
        </w:rPr>
        <w:t>3</w:t>
      </w:r>
      <w:r>
        <w:rPr>
          <w:rFonts w:ascii="Arial" w:hAnsi="Arial" w:cs="Arial"/>
          <w:bCs/>
        </w:rPr>
        <w:t xml:space="preserve"> F</w:t>
      </w:r>
      <w:r w:rsidRPr="00AA009C">
        <w:rPr>
          <w:rFonts w:ascii="Arial" w:hAnsi="Arial" w:cs="Arial"/>
          <w:bCs/>
        </w:rPr>
        <w:t xml:space="preserve">or connected mode operation </w:t>
      </w:r>
      <w:r>
        <w:rPr>
          <w:rFonts w:ascii="Arial" w:hAnsi="Arial" w:cs="Arial"/>
          <w:bCs/>
        </w:rPr>
        <w:t xml:space="preserve">do you think </w:t>
      </w:r>
      <w:r w:rsidR="0073604B">
        <w:rPr>
          <w:rFonts w:ascii="Arial" w:hAnsi="Arial" w:cs="Arial"/>
          <w:bCs/>
        </w:rPr>
        <w:t xml:space="preserve">it should be possible for the </w:t>
      </w:r>
      <w:r w:rsidRPr="00C034B6">
        <w:rPr>
          <w:rFonts w:ascii="Arial" w:hAnsi="Arial" w:cs="Arial"/>
          <w:bCs/>
        </w:rPr>
        <w:t xml:space="preserve">network </w:t>
      </w:r>
      <w:r w:rsidR="0073604B">
        <w:rPr>
          <w:rFonts w:ascii="Arial" w:hAnsi="Arial" w:cs="Arial"/>
          <w:bCs/>
        </w:rPr>
        <w:t xml:space="preserve">to </w:t>
      </w:r>
      <w:r w:rsidRPr="00C034B6">
        <w:rPr>
          <w:rFonts w:ascii="Arial" w:hAnsi="Arial" w:cs="Arial"/>
          <w:bCs/>
        </w:rPr>
        <w:t xml:space="preserve">provide </w:t>
      </w:r>
      <w:r w:rsidRPr="00C034B6">
        <w:rPr>
          <w:rFonts w:ascii="Arial" w:hAnsi="Arial" w:cs="Arial"/>
          <w:bCs/>
          <w:i/>
          <w:iCs/>
        </w:rPr>
        <w:t>absoluteFrequencySSB</w:t>
      </w:r>
      <w:r w:rsidRPr="00C034B6">
        <w:rPr>
          <w:rFonts w:ascii="Arial" w:hAnsi="Arial" w:cs="Arial"/>
          <w:bCs/>
        </w:rPr>
        <w:t xml:space="preserve">, </w:t>
      </w:r>
      <w:r w:rsidRPr="00C034B6">
        <w:rPr>
          <w:rFonts w:ascii="Arial" w:hAnsi="Arial" w:cs="Arial"/>
          <w:bCs/>
          <w:i/>
          <w:iCs/>
        </w:rPr>
        <w:t>ssb-PositionsInBurst</w:t>
      </w:r>
      <w:r w:rsidRPr="00C034B6">
        <w:rPr>
          <w:rFonts w:ascii="Arial" w:hAnsi="Arial" w:cs="Arial"/>
          <w:bCs/>
        </w:rPr>
        <w:t xml:space="preserve">, and </w:t>
      </w:r>
      <w:r w:rsidRPr="00C034B6">
        <w:rPr>
          <w:rFonts w:ascii="Arial" w:hAnsi="Arial" w:cs="Arial"/>
          <w:bCs/>
          <w:i/>
          <w:iCs/>
        </w:rPr>
        <w:t>ssb-periodicity</w:t>
      </w:r>
      <w:r w:rsidRPr="00C034B6">
        <w:rPr>
          <w:rFonts w:ascii="Arial" w:hAnsi="Arial" w:cs="Arial"/>
          <w:bCs/>
        </w:rPr>
        <w:t xml:space="preserve"> explicitly for NCD-SSB, i.e., other properties such as </w:t>
      </w:r>
      <w:r w:rsidRPr="00C034B6">
        <w:rPr>
          <w:rFonts w:ascii="Arial" w:hAnsi="Arial" w:cs="Arial"/>
          <w:bCs/>
          <w:i/>
          <w:iCs/>
        </w:rPr>
        <w:t>PCI</w:t>
      </w:r>
      <w:r w:rsidRPr="00C034B6">
        <w:rPr>
          <w:rFonts w:ascii="Arial" w:hAnsi="Arial" w:cs="Arial"/>
          <w:bCs/>
        </w:rPr>
        <w:t xml:space="preserve">, </w:t>
      </w:r>
      <w:r w:rsidRPr="00C034B6">
        <w:rPr>
          <w:rFonts w:ascii="Arial" w:hAnsi="Arial" w:cs="Arial"/>
          <w:bCs/>
          <w:i/>
          <w:iCs/>
        </w:rPr>
        <w:t>ssb-PBCH-BlockPower</w:t>
      </w:r>
      <w:r w:rsidRPr="00C034B6">
        <w:rPr>
          <w:rFonts w:ascii="Arial" w:hAnsi="Arial" w:cs="Arial"/>
          <w:bCs/>
        </w:rPr>
        <w:t xml:space="preserve"> are configured with the same values from serving cell's CD-SSB</w:t>
      </w:r>
      <w:r>
        <w:rPr>
          <w:rFonts w:ascii="Arial" w:hAnsi="Arial" w:cs="Arial"/>
          <w:bCs/>
        </w:rPr>
        <w:t>? Please elaborate your reply.</w:t>
      </w:r>
    </w:p>
    <w:p w14:paraId="10A82F74" w14:textId="77777777" w:rsidR="00C034B6" w:rsidRDefault="00C034B6" w:rsidP="00C034B6">
      <w:pPr>
        <w:tabs>
          <w:tab w:val="left" w:pos="3920"/>
        </w:tabs>
        <w:overflowPunct/>
        <w:autoSpaceDE/>
        <w:autoSpaceDN/>
        <w:adjustRightInd/>
        <w:spacing w:line="252" w:lineRule="auto"/>
        <w:contextualSpacing/>
        <w:jc w:val="both"/>
        <w:textAlignment w:val="auto"/>
        <w:rPr>
          <w:rFonts w:ascii="Arial" w:hAnsi="Arial" w:cs="Arial"/>
          <w:bCs/>
        </w:rPr>
      </w:pPr>
    </w:p>
    <w:p w14:paraId="1F3134AF" w14:textId="77777777" w:rsidR="00C034B6" w:rsidRDefault="00C034B6" w:rsidP="00C034B6">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9498" w:type="dxa"/>
        <w:jc w:val="center"/>
        <w:tblLook w:val="04A0" w:firstRow="1" w:lastRow="0" w:firstColumn="1" w:lastColumn="0" w:noHBand="0" w:noVBand="1"/>
      </w:tblPr>
      <w:tblGrid>
        <w:gridCol w:w="1628"/>
        <w:gridCol w:w="2528"/>
        <w:gridCol w:w="5342"/>
      </w:tblGrid>
      <w:tr w:rsidR="00C034B6" w:rsidRPr="004F6352" w14:paraId="3CB57C19" w14:textId="77777777" w:rsidTr="002663DC">
        <w:trPr>
          <w:jc w:val="center"/>
        </w:trPr>
        <w:tc>
          <w:tcPr>
            <w:tcW w:w="1628" w:type="dxa"/>
            <w:shd w:val="clear" w:color="auto" w:fill="A5A5A5" w:themeFill="accent3"/>
          </w:tcPr>
          <w:p w14:paraId="3DBED240" w14:textId="77777777" w:rsidR="00C034B6" w:rsidRPr="004F6352" w:rsidRDefault="00C034B6" w:rsidP="00112160">
            <w:pPr>
              <w:pStyle w:val="BodyText"/>
              <w:rPr>
                <w:b/>
                <w:bCs/>
                <w:sz w:val="20"/>
                <w:szCs w:val="20"/>
                <w:lang w:val="en-US"/>
              </w:rPr>
            </w:pPr>
            <w:r w:rsidRPr="004F6352">
              <w:rPr>
                <w:b/>
                <w:bCs/>
                <w:sz w:val="20"/>
                <w:szCs w:val="20"/>
                <w:lang w:val="en-US"/>
              </w:rPr>
              <w:t>Company</w:t>
            </w:r>
          </w:p>
        </w:tc>
        <w:tc>
          <w:tcPr>
            <w:tcW w:w="2528" w:type="dxa"/>
            <w:shd w:val="clear" w:color="auto" w:fill="A5A5A5" w:themeFill="accent3"/>
          </w:tcPr>
          <w:p w14:paraId="5C94AF53" w14:textId="77777777" w:rsidR="00C034B6" w:rsidRDefault="00C034B6" w:rsidP="00112160">
            <w:pPr>
              <w:pStyle w:val="BodyText"/>
              <w:rPr>
                <w:b/>
                <w:bCs/>
                <w:lang w:val="en-US"/>
              </w:rPr>
            </w:pPr>
            <w:r w:rsidRPr="00E15D8F">
              <w:rPr>
                <w:b/>
                <w:bCs/>
                <w:sz w:val="20"/>
                <w:szCs w:val="20"/>
                <w:lang w:val="en-US"/>
              </w:rPr>
              <w:t>Yes/No</w:t>
            </w:r>
          </w:p>
        </w:tc>
        <w:tc>
          <w:tcPr>
            <w:tcW w:w="5342" w:type="dxa"/>
            <w:shd w:val="clear" w:color="auto" w:fill="A5A5A5" w:themeFill="accent3"/>
          </w:tcPr>
          <w:p w14:paraId="4F16E755" w14:textId="77777777" w:rsidR="00C034B6" w:rsidRPr="00E15D8F" w:rsidRDefault="00C034B6" w:rsidP="00112160">
            <w:pPr>
              <w:pStyle w:val="BodyText"/>
              <w:rPr>
                <w:b/>
                <w:bCs/>
                <w:lang w:val="en-US"/>
              </w:rPr>
            </w:pPr>
            <w:r>
              <w:rPr>
                <w:b/>
                <w:bCs/>
                <w:lang w:val="en-US"/>
              </w:rPr>
              <w:t>Comments</w:t>
            </w:r>
          </w:p>
        </w:tc>
      </w:tr>
      <w:tr w:rsidR="00C034B6" w:rsidRPr="004F6352" w14:paraId="1995253F" w14:textId="77777777" w:rsidTr="002663DC">
        <w:trPr>
          <w:jc w:val="center"/>
        </w:trPr>
        <w:tc>
          <w:tcPr>
            <w:tcW w:w="1628" w:type="dxa"/>
          </w:tcPr>
          <w:p w14:paraId="1966AB38" w14:textId="3B7FE3F9" w:rsidR="00C034B6" w:rsidRPr="004F6352" w:rsidRDefault="00AB7A96" w:rsidP="00112160">
            <w:pPr>
              <w:pStyle w:val="BodyText"/>
              <w:rPr>
                <w:rFonts w:eastAsia="DengXian"/>
                <w:bCs/>
                <w:sz w:val="20"/>
                <w:szCs w:val="20"/>
                <w:lang w:val="en-US"/>
              </w:rPr>
            </w:pPr>
            <w:r>
              <w:rPr>
                <w:rFonts w:eastAsia="DengXian" w:hint="eastAsia"/>
                <w:bCs/>
                <w:sz w:val="20"/>
                <w:szCs w:val="20"/>
                <w:lang w:val="en-US"/>
              </w:rPr>
              <w:t>H</w:t>
            </w:r>
            <w:r>
              <w:rPr>
                <w:rFonts w:eastAsia="DengXian"/>
                <w:bCs/>
                <w:sz w:val="20"/>
                <w:szCs w:val="20"/>
                <w:lang w:val="en-US"/>
              </w:rPr>
              <w:t>uawei, HiSilicon</w:t>
            </w:r>
          </w:p>
        </w:tc>
        <w:tc>
          <w:tcPr>
            <w:tcW w:w="2528" w:type="dxa"/>
          </w:tcPr>
          <w:p w14:paraId="12C3388C" w14:textId="2C7EC656" w:rsidR="00C034B6" w:rsidRPr="004F6352" w:rsidRDefault="00AB7A96" w:rsidP="00AB7A96">
            <w:pPr>
              <w:pStyle w:val="BodyText"/>
              <w:rPr>
                <w:rFonts w:eastAsia="SimSun"/>
                <w:lang w:val="en-US"/>
              </w:rPr>
            </w:pPr>
            <w:r>
              <w:rPr>
                <w:rFonts w:eastAsia="SimSun"/>
                <w:lang w:val="en-US"/>
              </w:rPr>
              <w:t>Not all</w:t>
            </w:r>
          </w:p>
        </w:tc>
        <w:tc>
          <w:tcPr>
            <w:tcW w:w="5342" w:type="dxa"/>
          </w:tcPr>
          <w:p w14:paraId="4D27FF25" w14:textId="77777777" w:rsidR="00C034B6" w:rsidRPr="00AB7A96" w:rsidRDefault="00AB7A96" w:rsidP="00AB7A96">
            <w:pPr>
              <w:pStyle w:val="BodyText"/>
              <w:numPr>
                <w:ilvl w:val="0"/>
                <w:numId w:val="42"/>
              </w:numPr>
              <w:jc w:val="left"/>
              <w:rPr>
                <w:rFonts w:eastAsia="SimSun"/>
                <w:lang w:val="en-US"/>
              </w:rPr>
            </w:pPr>
            <w:r w:rsidRPr="00C034B6">
              <w:rPr>
                <w:rFonts w:cs="Arial"/>
                <w:bCs/>
                <w:i/>
                <w:iCs/>
              </w:rPr>
              <w:t>ssb-PositionsInBurst</w:t>
            </w:r>
            <w:r>
              <w:rPr>
                <w:rFonts w:cs="Arial"/>
                <w:bCs/>
                <w:i/>
                <w:iCs/>
              </w:rPr>
              <w:t xml:space="preserve"> </w:t>
            </w:r>
            <w:r>
              <w:rPr>
                <w:rFonts w:cs="Arial"/>
                <w:bCs/>
                <w:iCs/>
              </w:rPr>
              <w:t>should be same.</w:t>
            </w:r>
          </w:p>
          <w:p w14:paraId="3EF7C135" w14:textId="77777777" w:rsidR="00AB7A96" w:rsidRPr="00AB7A96" w:rsidRDefault="00AB7A96" w:rsidP="00AB7A96">
            <w:pPr>
              <w:pStyle w:val="BodyText"/>
              <w:numPr>
                <w:ilvl w:val="0"/>
                <w:numId w:val="42"/>
              </w:numPr>
              <w:jc w:val="left"/>
              <w:rPr>
                <w:rFonts w:eastAsia="SimSun"/>
                <w:lang w:val="en-US"/>
              </w:rPr>
            </w:pPr>
            <w:r w:rsidRPr="00C034B6">
              <w:rPr>
                <w:rFonts w:cs="Arial"/>
                <w:bCs/>
                <w:i/>
                <w:iCs/>
              </w:rPr>
              <w:t>ssb-PBCH-BlockPower</w:t>
            </w:r>
            <w:r>
              <w:rPr>
                <w:rFonts w:cs="Arial"/>
                <w:bCs/>
                <w:i/>
                <w:iCs/>
              </w:rPr>
              <w:t xml:space="preserve"> </w:t>
            </w:r>
            <w:r>
              <w:rPr>
                <w:rFonts w:cs="Arial"/>
                <w:bCs/>
                <w:iCs/>
              </w:rPr>
              <w:t>should be decided by R1/R4.</w:t>
            </w:r>
          </w:p>
          <w:p w14:paraId="665D04FC" w14:textId="6EE8922F" w:rsidR="00AB7A96" w:rsidRPr="004E0005" w:rsidRDefault="00AB7A96" w:rsidP="00F867A0">
            <w:pPr>
              <w:pStyle w:val="BodyText"/>
              <w:numPr>
                <w:ilvl w:val="0"/>
                <w:numId w:val="42"/>
              </w:numPr>
              <w:rPr>
                <w:rFonts w:cs="Arial"/>
                <w:bCs/>
                <w:iCs/>
              </w:rPr>
            </w:pPr>
            <w:r w:rsidRPr="00C034B6">
              <w:rPr>
                <w:rFonts w:cs="Arial"/>
                <w:bCs/>
                <w:i/>
                <w:iCs/>
              </w:rPr>
              <w:t>ssb-periodicity</w:t>
            </w:r>
            <w:r>
              <w:rPr>
                <w:rFonts w:cs="Arial"/>
                <w:bCs/>
                <w:iCs/>
              </w:rPr>
              <w:t xml:space="preserve">: In addition to </w:t>
            </w:r>
            <w:r w:rsidR="001E1DE9">
              <w:rPr>
                <w:rFonts w:cs="Arial"/>
                <w:bCs/>
                <w:iCs/>
              </w:rPr>
              <w:t>the</w:t>
            </w:r>
            <w:r>
              <w:rPr>
                <w:rFonts w:cs="Arial"/>
                <w:bCs/>
                <w:iCs/>
              </w:rPr>
              <w:t xml:space="preserve"> periodicty, the time o</w:t>
            </w:r>
            <w:r w:rsidRPr="00AB7A96">
              <w:rPr>
                <w:rFonts w:cs="Arial"/>
                <w:bCs/>
                <w:iCs/>
                <w:highlight w:val="yellow"/>
              </w:rPr>
              <w:t>ffset of NCD-SSB should also be able to configure different values</w:t>
            </w:r>
            <w:r>
              <w:rPr>
                <w:rFonts w:cs="Arial"/>
                <w:bCs/>
                <w:iCs/>
              </w:rPr>
              <w:t xml:space="preserve">. If multile NCD-SSBs always have the same time offset with CD-SSB (even with different periodicty), it means the transmisison of NDC-SSBs may occur in the same </w:t>
            </w:r>
            <w:r w:rsidR="007453D1">
              <w:rPr>
                <w:rFonts w:cs="Arial"/>
                <w:bCs/>
                <w:iCs/>
              </w:rPr>
              <w:t xml:space="preserve">time slot </w:t>
            </w:r>
            <w:r>
              <w:rPr>
                <w:rFonts w:cs="Arial"/>
                <w:bCs/>
                <w:iCs/>
              </w:rPr>
              <w:t>as CD-SSB. From gNB side, transmitting many SSB</w:t>
            </w:r>
            <w:r w:rsidR="007453D1">
              <w:rPr>
                <w:rFonts w:cs="Arial"/>
                <w:bCs/>
                <w:iCs/>
              </w:rPr>
              <w:t>s</w:t>
            </w:r>
            <w:r>
              <w:rPr>
                <w:rFonts w:cs="Arial"/>
                <w:bCs/>
                <w:iCs/>
              </w:rPr>
              <w:t xml:space="preserve"> at the same time will cause </w:t>
            </w:r>
            <w:r w:rsidR="00F867A0" w:rsidRPr="00F867A0">
              <w:rPr>
                <w:rFonts w:cs="Arial"/>
                <w:bCs/>
                <w:iCs/>
              </w:rPr>
              <w:t>unaffordable</w:t>
            </w:r>
            <w:r>
              <w:rPr>
                <w:rFonts w:cs="Arial"/>
                <w:bCs/>
                <w:iCs/>
              </w:rPr>
              <w:t xml:space="preserve"> power, which could be one blocking issue. We can use the similar IE like </w:t>
            </w:r>
            <w:r w:rsidRPr="004E0005">
              <w:rPr>
                <w:rFonts w:cs="Arial"/>
                <w:bCs/>
                <w:i/>
                <w:iCs/>
              </w:rPr>
              <w:t>periodicityAndOffset</w:t>
            </w:r>
            <w:r>
              <w:rPr>
                <w:rFonts w:cs="Arial"/>
                <w:bCs/>
                <w:iCs/>
              </w:rPr>
              <w:t xml:space="preserve"> in </w:t>
            </w:r>
            <w:r w:rsidRPr="00AB7A96">
              <w:rPr>
                <w:rFonts w:cs="Arial"/>
                <w:bCs/>
                <w:iCs/>
              </w:rPr>
              <w:t>SSB-MTC</w:t>
            </w:r>
          </w:p>
        </w:tc>
      </w:tr>
      <w:tr w:rsidR="00C034B6" w:rsidRPr="004F6352" w14:paraId="7A5465DE" w14:textId="77777777" w:rsidTr="002663DC">
        <w:trPr>
          <w:jc w:val="center"/>
        </w:trPr>
        <w:tc>
          <w:tcPr>
            <w:tcW w:w="1628" w:type="dxa"/>
          </w:tcPr>
          <w:p w14:paraId="6B4703DD" w14:textId="4C3CF6B9" w:rsidR="00C034B6" w:rsidRPr="004F6352" w:rsidRDefault="00950B79" w:rsidP="00112160">
            <w:pPr>
              <w:pStyle w:val="BodyText"/>
              <w:rPr>
                <w:rFonts w:eastAsia="Malgun Gothic"/>
                <w:bCs/>
                <w:sz w:val="20"/>
                <w:szCs w:val="20"/>
                <w:lang w:val="en-US" w:eastAsia="ko-KR"/>
              </w:rPr>
            </w:pPr>
            <w:r>
              <w:rPr>
                <w:rFonts w:eastAsia="Malgun Gothic"/>
                <w:bCs/>
                <w:sz w:val="20"/>
                <w:szCs w:val="20"/>
                <w:lang w:val="en-US" w:eastAsia="ko-KR"/>
              </w:rPr>
              <w:t>Qualcomm</w:t>
            </w:r>
          </w:p>
        </w:tc>
        <w:tc>
          <w:tcPr>
            <w:tcW w:w="2528" w:type="dxa"/>
          </w:tcPr>
          <w:p w14:paraId="1E6C13EC" w14:textId="01386D48" w:rsidR="00C034B6" w:rsidRPr="004F6352" w:rsidRDefault="00950B79" w:rsidP="00112160">
            <w:pPr>
              <w:pStyle w:val="BodyText"/>
              <w:rPr>
                <w:rFonts w:eastAsia="SimSun"/>
                <w:lang w:val="en-US"/>
              </w:rPr>
            </w:pPr>
            <w:r>
              <w:rPr>
                <w:rFonts w:eastAsia="SimSun"/>
                <w:lang w:val="en-US"/>
              </w:rPr>
              <w:t>See comment</w:t>
            </w:r>
          </w:p>
        </w:tc>
        <w:tc>
          <w:tcPr>
            <w:tcW w:w="5342" w:type="dxa"/>
          </w:tcPr>
          <w:p w14:paraId="33450819" w14:textId="6CF626F6" w:rsidR="00C034B6" w:rsidRPr="004F6352" w:rsidRDefault="00950B79" w:rsidP="00950B79">
            <w:pPr>
              <w:pStyle w:val="BodyText"/>
              <w:jc w:val="left"/>
              <w:rPr>
                <w:rFonts w:eastAsia="SimSun"/>
                <w:lang w:val="en-US"/>
              </w:rPr>
            </w:pPr>
            <w:r>
              <w:rPr>
                <w:rFonts w:eastAsia="SimSun"/>
                <w:lang w:val="en-US"/>
              </w:rPr>
              <w:t xml:space="preserve">NCD-SSB and CD-SSB should have the same </w:t>
            </w:r>
            <w:r w:rsidRPr="00C034B6">
              <w:rPr>
                <w:rFonts w:cs="Arial"/>
                <w:bCs/>
                <w:i/>
                <w:iCs/>
              </w:rPr>
              <w:t>ssb-PositionsInBurst</w:t>
            </w:r>
          </w:p>
        </w:tc>
      </w:tr>
      <w:tr w:rsidR="00C034B6" w:rsidRPr="004F6352" w14:paraId="4827390E" w14:textId="77777777" w:rsidTr="002663DC">
        <w:trPr>
          <w:jc w:val="center"/>
        </w:trPr>
        <w:tc>
          <w:tcPr>
            <w:tcW w:w="1628" w:type="dxa"/>
          </w:tcPr>
          <w:p w14:paraId="12D4FE19" w14:textId="4D68687F" w:rsidR="00C034B6" w:rsidRPr="00770D4A" w:rsidRDefault="00770D4A" w:rsidP="00112160">
            <w:pPr>
              <w:pStyle w:val="BodyText"/>
              <w:rPr>
                <w:rFonts w:eastAsiaTheme="minorEastAsia"/>
                <w:bCs/>
                <w:sz w:val="20"/>
                <w:szCs w:val="20"/>
                <w:lang w:val="en-US"/>
              </w:rPr>
            </w:pPr>
            <w:r>
              <w:rPr>
                <w:rFonts w:eastAsiaTheme="minorEastAsia" w:hint="eastAsia"/>
                <w:bCs/>
                <w:sz w:val="20"/>
                <w:szCs w:val="20"/>
                <w:lang w:val="en-US"/>
              </w:rPr>
              <w:t>Z</w:t>
            </w:r>
            <w:r>
              <w:rPr>
                <w:rFonts w:eastAsiaTheme="minorEastAsia"/>
                <w:bCs/>
                <w:sz w:val="20"/>
                <w:szCs w:val="20"/>
                <w:lang w:val="en-US"/>
              </w:rPr>
              <w:t>TE</w:t>
            </w:r>
          </w:p>
        </w:tc>
        <w:tc>
          <w:tcPr>
            <w:tcW w:w="2528" w:type="dxa"/>
          </w:tcPr>
          <w:p w14:paraId="1024AFB8" w14:textId="4405A2B9" w:rsidR="00C034B6" w:rsidRPr="004F6352" w:rsidRDefault="00770D4A" w:rsidP="00112160">
            <w:pPr>
              <w:pStyle w:val="BodyText"/>
              <w:rPr>
                <w:rFonts w:eastAsia="SimSun"/>
                <w:lang w:val="en-US"/>
              </w:rPr>
            </w:pPr>
            <w:r>
              <w:rPr>
                <w:rFonts w:eastAsia="SimSun" w:hint="eastAsia"/>
                <w:lang w:val="en-US"/>
              </w:rPr>
              <w:t>S</w:t>
            </w:r>
            <w:r>
              <w:rPr>
                <w:rFonts w:eastAsia="SimSun"/>
                <w:lang w:val="en-US"/>
              </w:rPr>
              <w:t>ee comment</w:t>
            </w:r>
          </w:p>
        </w:tc>
        <w:tc>
          <w:tcPr>
            <w:tcW w:w="5342" w:type="dxa"/>
          </w:tcPr>
          <w:p w14:paraId="1D75B320" w14:textId="77777777" w:rsidR="00770D4A" w:rsidRDefault="00770D4A" w:rsidP="00770D4A">
            <w:pPr>
              <w:pStyle w:val="BodyText"/>
              <w:rPr>
                <w:rFonts w:eastAsia="SimSun"/>
                <w:lang w:val="en-US"/>
              </w:rPr>
            </w:pPr>
            <w:r>
              <w:rPr>
                <w:rFonts w:eastAsia="SimSun" w:hint="eastAsia"/>
                <w:lang w:val="en-US"/>
              </w:rPr>
              <w:t>1</w:t>
            </w:r>
            <w:r>
              <w:rPr>
                <w:rFonts w:eastAsia="SimSun"/>
                <w:lang w:val="en-US"/>
              </w:rPr>
              <w:t xml:space="preserve">. ssb-periodicity can be the same or different, as already agreed in </w:t>
            </w:r>
            <w:proofErr w:type="gramStart"/>
            <w:r>
              <w:rPr>
                <w:rFonts w:eastAsia="SimSun"/>
                <w:lang w:val="en-US"/>
              </w:rPr>
              <w:t>RAN4;</w:t>
            </w:r>
            <w:proofErr w:type="gramEnd"/>
          </w:p>
          <w:p w14:paraId="4765A1F9" w14:textId="77777777" w:rsidR="00770D4A" w:rsidRDefault="00770D4A" w:rsidP="00770D4A">
            <w:pPr>
              <w:pStyle w:val="BodyText"/>
              <w:rPr>
                <w:rFonts w:eastAsia="SimSun"/>
                <w:lang w:val="en-US"/>
              </w:rPr>
            </w:pPr>
            <w:r>
              <w:rPr>
                <w:rFonts w:eastAsia="SimSun"/>
                <w:lang w:val="en-US"/>
              </w:rPr>
              <w:t xml:space="preserve">2.ssb-PBCH-BlockPower can be the same or different, as already in </w:t>
            </w:r>
            <w:proofErr w:type="gramStart"/>
            <w:r>
              <w:rPr>
                <w:rFonts w:eastAsia="SimSun"/>
                <w:lang w:val="en-US"/>
              </w:rPr>
              <w:t>RAN4;</w:t>
            </w:r>
            <w:proofErr w:type="gramEnd"/>
            <w:r>
              <w:rPr>
                <w:rFonts w:eastAsia="SimSun"/>
                <w:lang w:val="en-US"/>
              </w:rPr>
              <w:t xml:space="preserve"> </w:t>
            </w:r>
          </w:p>
          <w:p w14:paraId="6A75E6E1" w14:textId="2103B503" w:rsidR="00C034B6" w:rsidRPr="004F6352" w:rsidRDefault="00770D4A" w:rsidP="00770D4A">
            <w:pPr>
              <w:pStyle w:val="BodyText"/>
              <w:rPr>
                <w:rFonts w:eastAsia="SimSun"/>
                <w:lang w:val="en-US"/>
              </w:rPr>
            </w:pPr>
            <w:r>
              <w:rPr>
                <w:rFonts w:eastAsia="SimSun"/>
                <w:lang w:val="en-US"/>
              </w:rPr>
              <w:t xml:space="preserve">3. ssb-PositionsInBurst: We </w:t>
            </w:r>
            <w:proofErr w:type="gramStart"/>
            <w:r>
              <w:rPr>
                <w:rFonts w:eastAsia="SimSun"/>
                <w:lang w:val="en-US"/>
              </w:rPr>
              <w:t>actually see</w:t>
            </w:r>
            <w:proofErr w:type="gramEnd"/>
            <w:r>
              <w:rPr>
                <w:rFonts w:eastAsia="SimSun"/>
                <w:lang w:val="en-US"/>
              </w:rPr>
              <w:t xml:space="preserve"> no problem if network configures different ssb-PositionsInBurst for CD-SSB and NCD-SSB. But no strong view either.</w:t>
            </w:r>
          </w:p>
        </w:tc>
      </w:tr>
      <w:tr w:rsidR="00B71B1D" w:rsidRPr="004F6352" w14:paraId="3017ABFC" w14:textId="77777777" w:rsidTr="002663DC">
        <w:trPr>
          <w:jc w:val="center"/>
        </w:trPr>
        <w:tc>
          <w:tcPr>
            <w:tcW w:w="1628" w:type="dxa"/>
          </w:tcPr>
          <w:p w14:paraId="23C49678" w14:textId="5B158B9E" w:rsidR="00B71B1D" w:rsidRPr="001700CF" w:rsidRDefault="00B71B1D" w:rsidP="00B71B1D">
            <w:pPr>
              <w:pStyle w:val="BodyText"/>
              <w:rPr>
                <w:rFonts w:eastAsia="DengXian"/>
                <w:bCs/>
                <w:sz w:val="20"/>
                <w:szCs w:val="20"/>
                <w:lang w:val="en-US"/>
              </w:rPr>
            </w:pPr>
            <w:r>
              <w:rPr>
                <w:rFonts w:eastAsia="DengXian"/>
                <w:bCs/>
                <w:sz w:val="20"/>
                <w:szCs w:val="20"/>
                <w:lang w:val="en-US"/>
              </w:rPr>
              <w:t>Intel</w:t>
            </w:r>
          </w:p>
        </w:tc>
        <w:tc>
          <w:tcPr>
            <w:tcW w:w="2528" w:type="dxa"/>
          </w:tcPr>
          <w:p w14:paraId="47CD3EE7" w14:textId="649A24F5" w:rsidR="00B71B1D" w:rsidRPr="001700CF" w:rsidRDefault="00B71B1D" w:rsidP="00B71B1D">
            <w:pPr>
              <w:pStyle w:val="BodyText"/>
              <w:rPr>
                <w:rFonts w:eastAsia="SimSun"/>
                <w:sz w:val="20"/>
                <w:szCs w:val="20"/>
                <w:lang w:val="en-US"/>
              </w:rPr>
            </w:pPr>
            <w:r>
              <w:rPr>
                <w:rFonts w:eastAsia="SimSun"/>
                <w:lang w:val="en-US"/>
              </w:rPr>
              <w:t xml:space="preserve">No for ssb-PositionInBurst and </w:t>
            </w:r>
            <w:r w:rsidRPr="00796D26">
              <w:rPr>
                <w:rFonts w:eastAsia="SimSun"/>
                <w:lang w:val="en-US"/>
              </w:rPr>
              <w:t xml:space="preserve">ssb-periodicity </w:t>
            </w:r>
            <w:r>
              <w:rPr>
                <w:rFonts w:eastAsia="SimSun"/>
                <w:lang w:val="en-US"/>
              </w:rPr>
              <w:t xml:space="preserve"> </w:t>
            </w:r>
          </w:p>
        </w:tc>
        <w:tc>
          <w:tcPr>
            <w:tcW w:w="5342" w:type="dxa"/>
          </w:tcPr>
          <w:p w14:paraId="27F2FE6F" w14:textId="0888AED0" w:rsidR="00B71B1D" w:rsidRDefault="00B71B1D" w:rsidP="00B71B1D">
            <w:pPr>
              <w:pStyle w:val="BodyText"/>
              <w:rPr>
                <w:rFonts w:eastAsia="SimSun"/>
                <w:lang w:val="en-US"/>
              </w:rPr>
            </w:pPr>
            <w:r w:rsidRPr="003326FB">
              <w:rPr>
                <w:rFonts w:eastAsia="SimSun"/>
                <w:lang w:val="en-US"/>
              </w:rPr>
              <w:t xml:space="preserve">it can make specification simple if NCD-SSB has the same configuration as CD-SSB. To ensure coexistence with legacy UEs, NCD-SSB should be configured off sync raster and with the same subcarrier spacing, same PCI and same ssb-PositionsInBurst as the CD-SSB. </w:t>
            </w:r>
            <w:r>
              <w:rPr>
                <w:rFonts w:eastAsia="SimSun"/>
                <w:lang w:val="en-US"/>
              </w:rPr>
              <w:t xml:space="preserve">Therefore ssb-PositionInBurst, </w:t>
            </w:r>
            <w:r w:rsidRPr="00796D26">
              <w:rPr>
                <w:rFonts w:eastAsia="SimSun"/>
                <w:lang w:val="en-US"/>
              </w:rPr>
              <w:t xml:space="preserve">ssb-periodicity </w:t>
            </w:r>
            <w:r>
              <w:rPr>
                <w:rFonts w:eastAsia="SimSun"/>
                <w:lang w:val="en-US"/>
              </w:rPr>
              <w:t xml:space="preserve">should also be configured with the same values from serving cell’ CD-SSB. </w:t>
            </w:r>
          </w:p>
        </w:tc>
      </w:tr>
      <w:tr w:rsidR="00676E5F" w:rsidRPr="004F6352" w14:paraId="131FB3C4" w14:textId="77777777" w:rsidTr="002663DC">
        <w:trPr>
          <w:jc w:val="center"/>
        </w:trPr>
        <w:tc>
          <w:tcPr>
            <w:tcW w:w="1628" w:type="dxa"/>
          </w:tcPr>
          <w:p w14:paraId="172DBD37" w14:textId="5E033FD7" w:rsidR="00676E5F" w:rsidRPr="001700CF" w:rsidRDefault="00676E5F" w:rsidP="00676E5F">
            <w:pPr>
              <w:pStyle w:val="BodyText"/>
              <w:rPr>
                <w:rFonts w:eastAsia="DengXian"/>
                <w:bCs/>
                <w:lang w:val="en-US"/>
              </w:rPr>
            </w:pPr>
            <w:r>
              <w:rPr>
                <w:rFonts w:eastAsia="Yu Mincho" w:hint="eastAsia"/>
                <w:bCs/>
                <w:sz w:val="20"/>
                <w:szCs w:val="20"/>
                <w:lang w:val="en-US" w:eastAsia="ja-JP"/>
              </w:rPr>
              <w:t>S</w:t>
            </w:r>
            <w:r>
              <w:rPr>
                <w:rFonts w:eastAsia="Yu Mincho"/>
                <w:bCs/>
                <w:sz w:val="20"/>
                <w:szCs w:val="20"/>
                <w:lang w:val="en-US" w:eastAsia="ja-JP"/>
              </w:rPr>
              <w:t>harp</w:t>
            </w:r>
          </w:p>
        </w:tc>
        <w:tc>
          <w:tcPr>
            <w:tcW w:w="2528" w:type="dxa"/>
          </w:tcPr>
          <w:p w14:paraId="50C09237" w14:textId="11378CD5" w:rsidR="00676E5F" w:rsidRPr="001700CF" w:rsidRDefault="00676E5F" w:rsidP="00676E5F">
            <w:pPr>
              <w:pStyle w:val="BodyText"/>
              <w:rPr>
                <w:rFonts w:eastAsia="SimSun"/>
                <w:lang w:val="en-US"/>
              </w:rPr>
            </w:pPr>
            <w:r>
              <w:rPr>
                <w:rFonts w:eastAsia="SimSun"/>
                <w:lang w:val="en-US"/>
              </w:rPr>
              <w:t>See comments</w:t>
            </w:r>
          </w:p>
        </w:tc>
        <w:tc>
          <w:tcPr>
            <w:tcW w:w="5342" w:type="dxa"/>
          </w:tcPr>
          <w:p w14:paraId="3DB50235" w14:textId="77777777" w:rsidR="00676E5F" w:rsidRDefault="00676E5F" w:rsidP="00676E5F">
            <w:pPr>
              <w:pStyle w:val="BodyText"/>
              <w:rPr>
                <w:rFonts w:eastAsia="Yu Mincho"/>
                <w:lang w:val="en-US" w:eastAsia="ja-JP"/>
              </w:rPr>
            </w:pPr>
            <w:r w:rsidRPr="00C034B6">
              <w:rPr>
                <w:rFonts w:cs="Arial"/>
                <w:bCs/>
                <w:i/>
                <w:iCs/>
              </w:rPr>
              <w:t>ssb-periodicity</w:t>
            </w:r>
            <w:r>
              <w:rPr>
                <w:rFonts w:cs="Arial"/>
                <w:bCs/>
                <w:i/>
                <w:iCs/>
              </w:rPr>
              <w:t xml:space="preserve"> can be explicitly provided considering s</w:t>
            </w:r>
            <w:r>
              <w:rPr>
                <w:rFonts w:eastAsia="Yu Mincho"/>
                <w:lang w:val="en-US" w:eastAsia="ja-JP"/>
              </w:rPr>
              <w:t>sb-periodicity would be larger than that for CD-SSB.</w:t>
            </w:r>
          </w:p>
          <w:p w14:paraId="642282B1" w14:textId="77777777" w:rsidR="00676E5F" w:rsidRPr="00D62246" w:rsidRDefault="00676E5F" w:rsidP="00676E5F">
            <w:pPr>
              <w:pStyle w:val="BodyText"/>
              <w:rPr>
                <w:rFonts w:eastAsia="Yu Mincho"/>
                <w:i/>
                <w:iCs/>
                <w:lang w:val="en-US" w:eastAsia="ja-JP"/>
              </w:rPr>
            </w:pPr>
            <w:r w:rsidRPr="00D62246">
              <w:rPr>
                <w:rFonts w:eastAsia="Yu Mincho"/>
                <w:i/>
                <w:iCs/>
                <w:lang w:val="en-US" w:eastAsia="ja-JP"/>
              </w:rPr>
              <w:t>Ssb-PositionInBurst</w:t>
            </w:r>
            <w:r>
              <w:rPr>
                <w:rFonts w:eastAsia="Yu Mincho"/>
                <w:lang w:val="en-US" w:eastAsia="ja-JP"/>
              </w:rPr>
              <w:t xml:space="preserve"> should be configured with the same values as that for CD-SSB</w:t>
            </w:r>
          </w:p>
          <w:p w14:paraId="06B61A68" w14:textId="77777777" w:rsidR="00676E5F" w:rsidRDefault="00676E5F" w:rsidP="00676E5F">
            <w:pPr>
              <w:pStyle w:val="BodyText"/>
              <w:rPr>
                <w:rFonts w:eastAsia="SimSun"/>
              </w:rPr>
            </w:pPr>
          </w:p>
        </w:tc>
      </w:tr>
      <w:tr w:rsidR="001D73FB" w:rsidRPr="004F6352" w14:paraId="23FF9CAF" w14:textId="77777777" w:rsidTr="002663DC">
        <w:trPr>
          <w:jc w:val="center"/>
        </w:trPr>
        <w:tc>
          <w:tcPr>
            <w:tcW w:w="1628" w:type="dxa"/>
          </w:tcPr>
          <w:p w14:paraId="42403195" w14:textId="55A782CF" w:rsidR="001D73FB" w:rsidRDefault="001D73FB" w:rsidP="001D73FB">
            <w:pPr>
              <w:pStyle w:val="BodyText"/>
              <w:rPr>
                <w:rFonts w:eastAsiaTheme="minorEastAsia"/>
                <w:bCs/>
                <w:lang w:val="en-US" w:eastAsia="ja-JP"/>
              </w:rPr>
            </w:pPr>
            <w:r>
              <w:rPr>
                <w:rFonts w:hint="eastAsia"/>
                <w:bCs/>
                <w:sz w:val="20"/>
                <w:szCs w:val="20"/>
                <w:lang w:val="en-US"/>
              </w:rPr>
              <w:t>v</w:t>
            </w:r>
            <w:r>
              <w:rPr>
                <w:bCs/>
                <w:sz w:val="20"/>
                <w:szCs w:val="20"/>
                <w:lang w:val="en-US"/>
              </w:rPr>
              <w:t>ivo</w:t>
            </w:r>
          </w:p>
        </w:tc>
        <w:tc>
          <w:tcPr>
            <w:tcW w:w="2528" w:type="dxa"/>
          </w:tcPr>
          <w:p w14:paraId="33BAF0A1" w14:textId="165232E4" w:rsidR="001D73FB" w:rsidRDefault="001D73FB" w:rsidP="001D73FB">
            <w:pPr>
              <w:pStyle w:val="BodyText"/>
              <w:rPr>
                <w:rFonts w:eastAsiaTheme="minorEastAsia"/>
                <w:lang w:val="en-US" w:eastAsia="ja-JP"/>
              </w:rPr>
            </w:pPr>
            <w:r>
              <w:rPr>
                <w:rFonts w:eastAsia="SimSun"/>
                <w:lang w:val="en-US"/>
              </w:rPr>
              <w:t>S</w:t>
            </w:r>
            <w:r>
              <w:rPr>
                <w:rFonts w:eastAsia="SimSun" w:hint="eastAsia"/>
                <w:lang w:val="en-US"/>
              </w:rPr>
              <w:t>ee</w:t>
            </w:r>
            <w:r>
              <w:rPr>
                <w:rFonts w:eastAsia="SimSun"/>
                <w:lang w:val="en-US"/>
              </w:rPr>
              <w:t xml:space="preserve"> comment</w:t>
            </w:r>
          </w:p>
        </w:tc>
        <w:tc>
          <w:tcPr>
            <w:tcW w:w="5342" w:type="dxa"/>
          </w:tcPr>
          <w:p w14:paraId="6A7719AF" w14:textId="77777777" w:rsidR="001D73FB" w:rsidRDefault="001D73FB" w:rsidP="001D73FB">
            <w:pPr>
              <w:pStyle w:val="BodyText"/>
              <w:rPr>
                <w:rFonts w:cs="Arial"/>
                <w:bCs/>
              </w:rPr>
            </w:pPr>
            <w:r>
              <w:rPr>
                <w:rFonts w:eastAsia="SimSun" w:hint="eastAsia"/>
                <w:lang w:val="en-US"/>
              </w:rPr>
              <w:t>W</w:t>
            </w:r>
            <w:r>
              <w:rPr>
                <w:rFonts w:eastAsia="SimSun"/>
                <w:lang w:val="en-US"/>
              </w:rPr>
              <w:t xml:space="preserve">e think </w:t>
            </w:r>
            <w:r w:rsidRPr="00C034B6">
              <w:rPr>
                <w:rFonts w:cs="Arial"/>
                <w:bCs/>
                <w:i/>
                <w:iCs/>
              </w:rPr>
              <w:t>ssb-periodicity</w:t>
            </w:r>
            <w:r>
              <w:rPr>
                <w:rFonts w:cs="Arial"/>
                <w:bCs/>
              </w:rPr>
              <w:t xml:space="preserve"> could be configured differently. </w:t>
            </w:r>
          </w:p>
          <w:p w14:paraId="25AE1F9D" w14:textId="76214C00" w:rsidR="001D73FB" w:rsidRPr="00693E6E" w:rsidRDefault="001D73FB" w:rsidP="001D73FB">
            <w:pPr>
              <w:pStyle w:val="BodyText"/>
              <w:rPr>
                <w:rFonts w:eastAsiaTheme="minorEastAsia" w:cs="Arial"/>
                <w:bCs/>
              </w:rPr>
            </w:pPr>
            <w:r>
              <w:rPr>
                <w:rFonts w:hint="eastAsia"/>
              </w:rPr>
              <w:t>F</w:t>
            </w:r>
            <w:r>
              <w:t xml:space="preserve">or other properties, we prefer same configuration with CD-SSB, which would be simpler and lead similar performance with CD-SSB. </w:t>
            </w:r>
          </w:p>
        </w:tc>
      </w:tr>
      <w:tr w:rsidR="00102EEF" w:rsidRPr="004F6352" w14:paraId="4EA77526" w14:textId="77777777" w:rsidTr="002663DC">
        <w:trPr>
          <w:jc w:val="center"/>
        </w:trPr>
        <w:tc>
          <w:tcPr>
            <w:tcW w:w="1628" w:type="dxa"/>
          </w:tcPr>
          <w:p w14:paraId="202AA677" w14:textId="7FC9A626" w:rsidR="00102EEF" w:rsidRDefault="00102EEF" w:rsidP="00102EEF">
            <w:pPr>
              <w:pStyle w:val="BodyText"/>
              <w:rPr>
                <w:rFonts w:eastAsia="DengXian"/>
                <w:bCs/>
                <w:lang w:val="en-US"/>
              </w:rPr>
            </w:pPr>
            <w:r>
              <w:rPr>
                <w:rFonts w:eastAsia="DengXian" w:hint="eastAsia"/>
                <w:bCs/>
                <w:sz w:val="20"/>
                <w:szCs w:val="20"/>
                <w:lang w:val="en-US"/>
              </w:rPr>
              <w:t>Spreadtrum</w:t>
            </w:r>
          </w:p>
        </w:tc>
        <w:tc>
          <w:tcPr>
            <w:tcW w:w="2528" w:type="dxa"/>
          </w:tcPr>
          <w:p w14:paraId="1F40E23F" w14:textId="75F7FD88" w:rsidR="00102EEF" w:rsidRDefault="00102EEF" w:rsidP="00102EEF">
            <w:pPr>
              <w:pStyle w:val="BodyText"/>
              <w:rPr>
                <w:rFonts w:eastAsia="SimSun"/>
                <w:lang w:val="en-US"/>
              </w:rPr>
            </w:pPr>
            <w:r>
              <w:rPr>
                <w:rFonts w:eastAsia="SimSun" w:hint="eastAsia"/>
                <w:lang w:val="en-US"/>
              </w:rPr>
              <w:t>See comment</w:t>
            </w:r>
          </w:p>
        </w:tc>
        <w:tc>
          <w:tcPr>
            <w:tcW w:w="5342" w:type="dxa"/>
          </w:tcPr>
          <w:p w14:paraId="17345B83" w14:textId="45C642D1" w:rsidR="00102EEF" w:rsidRDefault="00102EEF" w:rsidP="00102EEF">
            <w:pPr>
              <w:pStyle w:val="BodyText"/>
              <w:rPr>
                <w:rFonts w:eastAsia="SimSun"/>
                <w:lang w:val="en-US"/>
              </w:rPr>
            </w:pPr>
            <w:r w:rsidRPr="00C034B6">
              <w:rPr>
                <w:rFonts w:cs="Arial"/>
                <w:bCs/>
                <w:i/>
                <w:iCs/>
              </w:rPr>
              <w:t>ssb-PositionsInBurst</w:t>
            </w:r>
            <w:r>
              <w:rPr>
                <w:rFonts w:cs="Arial"/>
                <w:bCs/>
                <w:i/>
                <w:iCs/>
              </w:rPr>
              <w:t xml:space="preserve"> </w:t>
            </w:r>
            <w:r w:rsidRPr="00603041">
              <w:rPr>
                <w:rFonts w:cs="Arial"/>
                <w:bCs/>
                <w:iCs/>
              </w:rPr>
              <w:t>shall be the same</w:t>
            </w:r>
            <w:r>
              <w:rPr>
                <w:rFonts w:cs="Arial"/>
                <w:bCs/>
                <w:i/>
                <w:iCs/>
              </w:rPr>
              <w:t xml:space="preserve">. </w:t>
            </w:r>
            <w:r w:rsidRPr="00C034B6">
              <w:rPr>
                <w:rFonts w:cs="Arial"/>
                <w:bCs/>
                <w:i/>
                <w:iCs/>
              </w:rPr>
              <w:t>ssb-periodicity</w:t>
            </w:r>
            <w:r>
              <w:rPr>
                <w:rFonts w:cs="Arial"/>
                <w:bCs/>
                <w:i/>
                <w:iCs/>
              </w:rPr>
              <w:t xml:space="preserve"> </w:t>
            </w:r>
            <w:r>
              <w:rPr>
                <w:rFonts w:cs="Arial"/>
                <w:bCs/>
                <w:iCs/>
              </w:rPr>
              <w:t>can be the same or different.</w:t>
            </w:r>
          </w:p>
        </w:tc>
      </w:tr>
      <w:tr w:rsidR="00613C87" w:rsidRPr="004F6352" w14:paraId="42629A24" w14:textId="77777777" w:rsidTr="002663DC">
        <w:trPr>
          <w:jc w:val="center"/>
        </w:trPr>
        <w:tc>
          <w:tcPr>
            <w:tcW w:w="1628" w:type="dxa"/>
          </w:tcPr>
          <w:p w14:paraId="2277A1F6" w14:textId="7B7007E0" w:rsidR="00613C87" w:rsidRDefault="00613C87" w:rsidP="00613C87">
            <w:pPr>
              <w:pStyle w:val="BodyText"/>
              <w:rPr>
                <w:rFonts w:eastAsia="DengXian"/>
                <w:bCs/>
                <w:lang w:val="en-US"/>
              </w:rPr>
            </w:pPr>
            <w:r>
              <w:rPr>
                <w:rFonts w:eastAsia="DengXian" w:hint="eastAsia"/>
                <w:bCs/>
                <w:lang w:val="en-US"/>
              </w:rPr>
              <w:lastRenderedPageBreak/>
              <w:t>X</w:t>
            </w:r>
            <w:r>
              <w:rPr>
                <w:rFonts w:eastAsia="DengXian"/>
                <w:bCs/>
                <w:lang w:val="en-US"/>
              </w:rPr>
              <w:t>iaomi</w:t>
            </w:r>
          </w:p>
        </w:tc>
        <w:tc>
          <w:tcPr>
            <w:tcW w:w="2528" w:type="dxa"/>
          </w:tcPr>
          <w:p w14:paraId="628D12DD" w14:textId="13EB1709" w:rsidR="00613C87" w:rsidRDefault="00613C87" w:rsidP="00613C87">
            <w:pPr>
              <w:pStyle w:val="BodyText"/>
              <w:rPr>
                <w:rFonts w:eastAsia="SimSun"/>
                <w:lang w:val="en-US"/>
              </w:rPr>
            </w:pPr>
            <w:r>
              <w:rPr>
                <w:rFonts w:eastAsia="SimSun" w:hint="eastAsia"/>
                <w:lang w:val="en-US"/>
              </w:rPr>
              <w:t>S</w:t>
            </w:r>
            <w:r>
              <w:rPr>
                <w:rFonts w:eastAsia="SimSun"/>
                <w:lang w:val="en-US"/>
              </w:rPr>
              <w:t>ee comment</w:t>
            </w:r>
          </w:p>
        </w:tc>
        <w:tc>
          <w:tcPr>
            <w:tcW w:w="5342" w:type="dxa"/>
          </w:tcPr>
          <w:p w14:paraId="3CDF7515" w14:textId="77777777" w:rsidR="00613C87" w:rsidRDefault="00613C87" w:rsidP="00613C87">
            <w:pPr>
              <w:pStyle w:val="BodyText"/>
              <w:rPr>
                <w:rFonts w:cs="Arial"/>
                <w:bCs/>
              </w:rPr>
            </w:pPr>
            <w:r w:rsidRPr="00C034B6">
              <w:rPr>
                <w:rFonts w:cs="Arial"/>
                <w:bCs/>
                <w:i/>
                <w:iCs/>
              </w:rPr>
              <w:t>ssb-PBCH-BlockPower</w:t>
            </w:r>
            <w:r w:rsidRPr="00C034B6">
              <w:rPr>
                <w:rFonts w:cs="Arial"/>
                <w:bCs/>
              </w:rPr>
              <w:t xml:space="preserve"> </w:t>
            </w:r>
            <w:r>
              <w:rPr>
                <w:rFonts w:cs="Arial"/>
                <w:bCs/>
              </w:rPr>
              <w:t>may not be</w:t>
            </w:r>
            <w:r w:rsidRPr="00C034B6">
              <w:rPr>
                <w:rFonts w:cs="Arial"/>
                <w:bCs/>
              </w:rPr>
              <w:t xml:space="preserve"> configured with the same values</w:t>
            </w:r>
            <w:r>
              <w:rPr>
                <w:rFonts w:cs="Arial"/>
                <w:bCs/>
              </w:rPr>
              <w:t xml:space="preserve"> as RAN4 agreed that „</w:t>
            </w:r>
            <w:r>
              <w:rPr>
                <w:bCs/>
              </w:rPr>
              <w:t>It is RAN4 understanding that if power boosting is used for CD-SSB then it may not be always possible to use the same TX power for NCD-SSB</w:t>
            </w:r>
            <w:r>
              <w:rPr>
                <w:rFonts w:cs="Arial"/>
                <w:bCs/>
              </w:rPr>
              <w:t>“.</w:t>
            </w:r>
          </w:p>
          <w:p w14:paraId="59198079" w14:textId="639B8509" w:rsidR="00613C87" w:rsidRPr="00C034B6" w:rsidRDefault="00613C87" w:rsidP="00613C87">
            <w:pPr>
              <w:pStyle w:val="BodyText"/>
              <w:rPr>
                <w:rFonts w:cs="Arial"/>
                <w:bCs/>
                <w:i/>
                <w:iCs/>
              </w:rPr>
            </w:pPr>
            <w:r>
              <w:rPr>
                <w:rFonts w:eastAsia="SimSun" w:hint="eastAsia"/>
              </w:rPr>
              <w:t>W</w:t>
            </w:r>
            <w:r>
              <w:rPr>
                <w:rFonts w:eastAsia="SimSun"/>
              </w:rPr>
              <w:t xml:space="preserve">e are fine that PCI, </w:t>
            </w:r>
            <w:r w:rsidRPr="003326FB">
              <w:rPr>
                <w:rFonts w:eastAsia="SimSun"/>
                <w:lang w:val="en-US"/>
              </w:rPr>
              <w:t>ssb-PositionsInBurst</w:t>
            </w:r>
            <w:r>
              <w:rPr>
                <w:rFonts w:eastAsia="SimSun"/>
                <w:lang w:val="en-US"/>
              </w:rPr>
              <w:t xml:space="preserve">, </w:t>
            </w:r>
            <w:r w:rsidRPr="00796D26">
              <w:rPr>
                <w:rFonts w:eastAsia="SimSun"/>
                <w:lang w:val="en-US"/>
              </w:rPr>
              <w:t>ssb-periodicity</w:t>
            </w:r>
            <w:r>
              <w:rPr>
                <w:rFonts w:eastAsia="SimSun"/>
                <w:lang w:val="en-US"/>
              </w:rPr>
              <w:t xml:space="preserve"> are configured as the same.</w:t>
            </w:r>
          </w:p>
        </w:tc>
      </w:tr>
      <w:tr w:rsidR="002658C6" w:rsidRPr="004F6352" w14:paraId="1F48CA73" w14:textId="77777777" w:rsidTr="002663DC">
        <w:trPr>
          <w:jc w:val="center"/>
        </w:trPr>
        <w:tc>
          <w:tcPr>
            <w:tcW w:w="1628" w:type="dxa"/>
          </w:tcPr>
          <w:p w14:paraId="06A6799F" w14:textId="7FE7D7EB" w:rsidR="002658C6" w:rsidRDefault="002658C6" w:rsidP="002658C6">
            <w:pPr>
              <w:pStyle w:val="BodyText"/>
              <w:rPr>
                <w:rFonts w:eastAsia="DengXian"/>
                <w:bCs/>
                <w:lang w:val="en-US"/>
              </w:rPr>
            </w:pPr>
            <w:r>
              <w:rPr>
                <w:rFonts w:eastAsiaTheme="minorEastAsia" w:hint="eastAsia"/>
                <w:bCs/>
                <w:sz w:val="20"/>
                <w:szCs w:val="20"/>
                <w:lang w:val="en-US"/>
              </w:rPr>
              <w:t>F</w:t>
            </w:r>
            <w:r>
              <w:rPr>
                <w:rFonts w:eastAsiaTheme="minorEastAsia"/>
                <w:bCs/>
                <w:sz w:val="20"/>
                <w:szCs w:val="20"/>
                <w:lang w:val="en-US"/>
              </w:rPr>
              <w:t>ujitsu</w:t>
            </w:r>
          </w:p>
        </w:tc>
        <w:tc>
          <w:tcPr>
            <w:tcW w:w="2528" w:type="dxa"/>
          </w:tcPr>
          <w:p w14:paraId="3B948AD9" w14:textId="7C5347C8" w:rsidR="002658C6" w:rsidRDefault="002658C6" w:rsidP="002658C6">
            <w:pPr>
              <w:pStyle w:val="BodyText"/>
              <w:rPr>
                <w:rFonts w:eastAsia="SimSun"/>
                <w:lang w:val="en-US"/>
              </w:rPr>
            </w:pPr>
            <w:r>
              <w:rPr>
                <w:rFonts w:eastAsia="SimSun"/>
                <w:lang w:val="en-US"/>
              </w:rPr>
              <w:t>Yes</w:t>
            </w:r>
          </w:p>
        </w:tc>
        <w:tc>
          <w:tcPr>
            <w:tcW w:w="5342" w:type="dxa"/>
          </w:tcPr>
          <w:p w14:paraId="21F5B5C6" w14:textId="77777777" w:rsidR="002658C6" w:rsidRDefault="002658C6" w:rsidP="002658C6">
            <w:pPr>
              <w:pStyle w:val="BodyText"/>
              <w:rPr>
                <w:rFonts w:cs="Arial"/>
                <w:bCs/>
              </w:rPr>
            </w:pPr>
            <w:r>
              <w:rPr>
                <w:rFonts w:eastAsia="SimSun" w:hint="eastAsia"/>
                <w:lang w:val="en-US"/>
              </w:rPr>
              <w:t>W</w:t>
            </w:r>
            <w:r>
              <w:rPr>
                <w:rFonts w:eastAsia="SimSun"/>
                <w:lang w:val="en-US"/>
              </w:rPr>
              <w:t xml:space="preserve">e think </w:t>
            </w:r>
            <w:r w:rsidRPr="00C034B6">
              <w:rPr>
                <w:rFonts w:cs="Arial"/>
                <w:bCs/>
                <w:i/>
                <w:iCs/>
              </w:rPr>
              <w:t>ssb-PositionsInBurst</w:t>
            </w:r>
            <w:r>
              <w:rPr>
                <w:rFonts w:cs="Arial"/>
                <w:bCs/>
                <w:i/>
                <w:iCs/>
              </w:rPr>
              <w:t xml:space="preserve"> </w:t>
            </w:r>
            <w:r>
              <w:rPr>
                <w:rFonts w:cs="Arial"/>
                <w:bCs/>
              </w:rPr>
              <w:t>of NCD-SSB s</w:t>
            </w:r>
            <w:r w:rsidRPr="00BC16BA">
              <w:rPr>
                <w:rFonts w:cs="Arial"/>
                <w:bCs/>
              </w:rPr>
              <w:t xml:space="preserve">hould </w:t>
            </w:r>
            <w:r>
              <w:rPr>
                <w:rFonts w:cs="Arial"/>
                <w:bCs/>
              </w:rPr>
              <w:t>also use the value configured for CD-SSB.</w:t>
            </w:r>
          </w:p>
          <w:p w14:paraId="4C9F889D" w14:textId="226B0E9A" w:rsidR="002658C6" w:rsidRPr="00C034B6" w:rsidRDefault="002658C6" w:rsidP="002658C6">
            <w:pPr>
              <w:pStyle w:val="BodyText"/>
              <w:rPr>
                <w:rFonts w:cs="Arial"/>
                <w:bCs/>
                <w:i/>
                <w:iCs/>
              </w:rPr>
            </w:pPr>
            <w:r>
              <w:rPr>
                <w:rFonts w:eastAsiaTheme="minorEastAsia" w:hint="eastAsia"/>
              </w:rPr>
              <w:t>A</w:t>
            </w:r>
            <w:r>
              <w:rPr>
                <w:rFonts w:eastAsiaTheme="minorEastAsia"/>
              </w:rPr>
              <w:t>gree with HW on supporting the explicit configuration of time window (SSB-MTC) for NCD-SSB.</w:t>
            </w:r>
          </w:p>
        </w:tc>
      </w:tr>
      <w:tr w:rsidR="007D4D3D" w:rsidRPr="004F6352" w14:paraId="355E88F4" w14:textId="77777777" w:rsidTr="002663DC">
        <w:trPr>
          <w:jc w:val="center"/>
        </w:trPr>
        <w:tc>
          <w:tcPr>
            <w:tcW w:w="1628" w:type="dxa"/>
          </w:tcPr>
          <w:p w14:paraId="047DDACF" w14:textId="44BCD2AA" w:rsidR="007D4D3D" w:rsidRDefault="007D4D3D" w:rsidP="007D4D3D">
            <w:pPr>
              <w:pStyle w:val="BodyText"/>
              <w:rPr>
                <w:rFonts w:eastAsiaTheme="minorEastAsia"/>
                <w:bCs/>
                <w:lang w:val="en-US"/>
              </w:rPr>
            </w:pPr>
            <w:r w:rsidRPr="0093324C">
              <w:rPr>
                <w:rFonts w:eastAsia="DengXian"/>
                <w:bCs/>
                <w:sz w:val="20"/>
                <w:lang w:val="en-US"/>
              </w:rPr>
              <w:t>Samsung</w:t>
            </w:r>
          </w:p>
        </w:tc>
        <w:tc>
          <w:tcPr>
            <w:tcW w:w="2528" w:type="dxa"/>
          </w:tcPr>
          <w:p w14:paraId="6B3FE880" w14:textId="1AEA9129" w:rsidR="007D4D3D" w:rsidRDefault="007D4D3D" w:rsidP="007D4D3D">
            <w:pPr>
              <w:pStyle w:val="BodyText"/>
              <w:rPr>
                <w:rFonts w:eastAsia="SimSun"/>
                <w:lang w:val="en-US"/>
              </w:rPr>
            </w:pPr>
            <w:r w:rsidRPr="0093324C">
              <w:rPr>
                <w:rFonts w:eastAsia="SimSun"/>
                <w:sz w:val="20"/>
                <w:lang w:val="en-US"/>
              </w:rPr>
              <w:t xml:space="preserve">No for ssb-PositionInBurst and ssb-periodicity  </w:t>
            </w:r>
          </w:p>
        </w:tc>
        <w:tc>
          <w:tcPr>
            <w:tcW w:w="5342" w:type="dxa"/>
          </w:tcPr>
          <w:p w14:paraId="0DC76446" w14:textId="33CF9DB9" w:rsidR="007D4D3D" w:rsidRDefault="007D4D3D" w:rsidP="007D4D3D">
            <w:pPr>
              <w:pStyle w:val="BodyText"/>
              <w:rPr>
                <w:rFonts w:eastAsia="SimSun"/>
                <w:lang w:val="en-US"/>
              </w:rPr>
            </w:pPr>
            <w:r>
              <w:rPr>
                <w:rFonts w:cs="Arial"/>
                <w:bCs/>
                <w:iCs/>
                <w:sz w:val="20"/>
              </w:rPr>
              <w:t>T</w:t>
            </w:r>
            <w:r w:rsidRPr="0093324C">
              <w:rPr>
                <w:rFonts w:cs="Arial"/>
                <w:bCs/>
                <w:iCs/>
                <w:sz w:val="20"/>
              </w:rPr>
              <w:t xml:space="preserve">his would avoid </w:t>
            </w:r>
            <w:r>
              <w:rPr>
                <w:rFonts w:cs="Arial"/>
                <w:bCs/>
                <w:iCs/>
                <w:sz w:val="20"/>
              </w:rPr>
              <w:t>any additional potential impact, a</w:t>
            </w:r>
            <w:r w:rsidRPr="00B269AF">
              <w:rPr>
                <w:rFonts w:cs="Arial"/>
                <w:bCs/>
                <w:iCs/>
                <w:sz w:val="20"/>
              </w:rPr>
              <w:t xml:space="preserve">s indicated </w:t>
            </w:r>
            <w:r>
              <w:rPr>
                <w:rFonts w:cs="Arial"/>
                <w:bCs/>
                <w:iCs/>
                <w:sz w:val="20"/>
              </w:rPr>
              <w:t>above.</w:t>
            </w:r>
          </w:p>
        </w:tc>
      </w:tr>
      <w:tr w:rsidR="00D160EE" w:rsidRPr="004F6352" w14:paraId="129652E1" w14:textId="77777777" w:rsidTr="002663DC">
        <w:trPr>
          <w:jc w:val="center"/>
        </w:trPr>
        <w:tc>
          <w:tcPr>
            <w:tcW w:w="1628" w:type="dxa"/>
          </w:tcPr>
          <w:p w14:paraId="320455A9" w14:textId="291FFAA3" w:rsidR="00D160EE" w:rsidRPr="0093324C" w:rsidRDefault="00D160EE" w:rsidP="00D160EE">
            <w:pPr>
              <w:pStyle w:val="BodyText"/>
              <w:rPr>
                <w:rFonts w:eastAsia="DengXian"/>
                <w:bCs/>
                <w:lang w:val="en-US"/>
              </w:rPr>
            </w:pPr>
            <w:r>
              <w:rPr>
                <w:rFonts w:eastAsia="Yu Mincho" w:hint="eastAsia"/>
                <w:bCs/>
                <w:lang w:val="en-US" w:eastAsia="ja-JP"/>
              </w:rPr>
              <w:t>DENSO</w:t>
            </w:r>
          </w:p>
        </w:tc>
        <w:tc>
          <w:tcPr>
            <w:tcW w:w="2528" w:type="dxa"/>
          </w:tcPr>
          <w:p w14:paraId="6B56F235" w14:textId="4ADF013A" w:rsidR="00D160EE" w:rsidRPr="0093324C" w:rsidRDefault="00D160EE" w:rsidP="00D160EE">
            <w:pPr>
              <w:pStyle w:val="BodyText"/>
              <w:rPr>
                <w:rFonts w:eastAsia="SimSun"/>
                <w:lang w:val="en-US"/>
              </w:rPr>
            </w:pPr>
            <w:r>
              <w:rPr>
                <w:rFonts w:eastAsia="Yu Mincho"/>
                <w:lang w:val="en-US" w:eastAsia="ja-JP"/>
              </w:rPr>
              <w:t>Yes except for ssb-PositionInBurst</w:t>
            </w:r>
          </w:p>
        </w:tc>
        <w:tc>
          <w:tcPr>
            <w:tcW w:w="5342" w:type="dxa"/>
          </w:tcPr>
          <w:p w14:paraId="0196D5D7" w14:textId="683EE8E2" w:rsidR="00D160EE" w:rsidRDefault="00D160EE" w:rsidP="00D160EE">
            <w:pPr>
              <w:pStyle w:val="BodyText"/>
              <w:rPr>
                <w:rFonts w:cs="Arial"/>
                <w:bCs/>
                <w:iCs/>
              </w:rPr>
            </w:pPr>
            <w:r>
              <w:rPr>
                <w:rFonts w:eastAsia="Yu Mincho"/>
                <w:lang w:val="en-US" w:eastAsia="ja-JP"/>
              </w:rPr>
              <w:t>SSB frequency and periodicity should be configured explicitly. On the other hand, the other properties do not have to be configured explicitly, since it should be the same as for CD-SSB.</w:t>
            </w:r>
          </w:p>
        </w:tc>
      </w:tr>
      <w:tr w:rsidR="00740F90" w:rsidRPr="004F6352" w14:paraId="10E6298C" w14:textId="77777777" w:rsidTr="002663DC">
        <w:trPr>
          <w:jc w:val="center"/>
        </w:trPr>
        <w:tc>
          <w:tcPr>
            <w:tcW w:w="1628" w:type="dxa"/>
          </w:tcPr>
          <w:p w14:paraId="67838B3E" w14:textId="0F3E1182" w:rsidR="00740F90" w:rsidRDefault="00740F90" w:rsidP="00740F90">
            <w:pPr>
              <w:pStyle w:val="BodyText"/>
              <w:rPr>
                <w:rFonts w:eastAsia="Yu Mincho"/>
                <w:bCs/>
                <w:lang w:val="en-US" w:eastAsia="ja-JP"/>
              </w:rPr>
            </w:pPr>
            <w:r>
              <w:rPr>
                <w:rFonts w:eastAsia="Malgun Gothic" w:hint="eastAsia"/>
                <w:bCs/>
                <w:sz w:val="20"/>
                <w:szCs w:val="20"/>
                <w:lang w:val="en-US" w:eastAsia="ko-KR"/>
              </w:rPr>
              <w:t>LGE</w:t>
            </w:r>
          </w:p>
        </w:tc>
        <w:tc>
          <w:tcPr>
            <w:tcW w:w="2528" w:type="dxa"/>
          </w:tcPr>
          <w:p w14:paraId="3C81B56C" w14:textId="5B324F30" w:rsidR="00740F90" w:rsidRDefault="00740F90" w:rsidP="00740F90">
            <w:pPr>
              <w:pStyle w:val="BodyText"/>
              <w:rPr>
                <w:rFonts w:eastAsia="Yu Mincho"/>
                <w:lang w:val="en-US" w:eastAsia="ja-JP"/>
              </w:rPr>
            </w:pPr>
            <w:r>
              <w:rPr>
                <w:rFonts w:eastAsia="Malgun Gothic" w:hint="eastAsia"/>
                <w:lang w:val="en-US" w:eastAsia="ko-KR"/>
              </w:rPr>
              <w:t>See comment</w:t>
            </w:r>
          </w:p>
        </w:tc>
        <w:tc>
          <w:tcPr>
            <w:tcW w:w="5342" w:type="dxa"/>
          </w:tcPr>
          <w:p w14:paraId="5719B94A" w14:textId="3414CFA9" w:rsidR="00740F90" w:rsidRDefault="00740F90" w:rsidP="00740F90">
            <w:pPr>
              <w:pStyle w:val="BodyText"/>
              <w:rPr>
                <w:rFonts w:eastAsia="Yu Mincho"/>
                <w:lang w:val="en-US" w:eastAsia="ja-JP"/>
              </w:rPr>
            </w:pPr>
            <w:r w:rsidRPr="00C034B6">
              <w:rPr>
                <w:rFonts w:cs="Arial"/>
                <w:bCs/>
                <w:i/>
                <w:iCs/>
              </w:rPr>
              <w:t>ssb-PositionsInBurst</w:t>
            </w:r>
            <w:r>
              <w:rPr>
                <w:rFonts w:cs="Arial"/>
                <w:bCs/>
                <w:i/>
                <w:iCs/>
              </w:rPr>
              <w:t xml:space="preserve"> </w:t>
            </w:r>
            <w:r>
              <w:rPr>
                <w:rFonts w:cs="Arial"/>
                <w:bCs/>
                <w:iCs/>
              </w:rPr>
              <w:t xml:space="preserve">should be same. FFS for others. </w:t>
            </w:r>
            <w:r w:rsidRPr="00EE4632">
              <w:rPr>
                <w:rFonts w:cs="Arial"/>
                <w:bCs/>
                <w:i/>
                <w:iCs/>
              </w:rPr>
              <w:t>ssb-periodicity</w:t>
            </w:r>
            <w:r>
              <w:rPr>
                <w:rFonts w:cs="Arial"/>
                <w:bCs/>
                <w:iCs/>
              </w:rPr>
              <w:t xml:space="preserve"> could be larger than that of CD-SSB</w:t>
            </w:r>
          </w:p>
        </w:tc>
      </w:tr>
      <w:tr w:rsidR="00540016" w:rsidRPr="004F6352" w14:paraId="677D5123" w14:textId="77777777" w:rsidTr="002663DC">
        <w:trPr>
          <w:jc w:val="center"/>
        </w:trPr>
        <w:tc>
          <w:tcPr>
            <w:tcW w:w="1628" w:type="dxa"/>
          </w:tcPr>
          <w:p w14:paraId="066E71BA" w14:textId="6FDA7264" w:rsidR="00540016" w:rsidRDefault="00540016" w:rsidP="00540016">
            <w:pPr>
              <w:pStyle w:val="BodyText"/>
              <w:rPr>
                <w:rFonts w:eastAsia="Malgun Gothic"/>
                <w:bCs/>
                <w:lang w:val="en-US" w:eastAsia="ko-KR"/>
              </w:rPr>
            </w:pPr>
            <w:r>
              <w:rPr>
                <w:rFonts w:eastAsiaTheme="minorEastAsia" w:hint="eastAsia"/>
                <w:bCs/>
                <w:lang w:val="en-US"/>
              </w:rPr>
              <w:t>O</w:t>
            </w:r>
            <w:r>
              <w:rPr>
                <w:rFonts w:eastAsiaTheme="minorEastAsia"/>
                <w:bCs/>
                <w:lang w:val="en-US"/>
              </w:rPr>
              <w:t>PPO</w:t>
            </w:r>
          </w:p>
        </w:tc>
        <w:tc>
          <w:tcPr>
            <w:tcW w:w="2528" w:type="dxa"/>
          </w:tcPr>
          <w:p w14:paraId="560D9E19" w14:textId="2A634C3B" w:rsidR="00540016" w:rsidRDefault="00540016" w:rsidP="00540016">
            <w:pPr>
              <w:pStyle w:val="BodyText"/>
              <w:rPr>
                <w:rFonts w:eastAsia="Malgun Gothic"/>
                <w:lang w:val="en-US" w:eastAsia="ko-KR"/>
              </w:rPr>
            </w:pPr>
            <w:r w:rsidRPr="0093324C">
              <w:rPr>
                <w:rFonts w:eastAsia="SimSun"/>
                <w:sz w:val="20"/>
                <w:lang w:val="en-US"/>
              </w:rPr>
              <w:t>No for ssb-PositionInBurst</w:t>
            </w:r>
          </w:p>
        </w:tc>
        <w:tc>
          <w:tcPr>
            <w:tcW w:w="5342" w:type="dxa"/>
          </w:tcPr>
          <w:p w14:paraId="63770164" w14:textId="77777777" w:rsidR="00540016" w:rsidRPr="00C034B6" w:rsidRDefault="00540016" w:rsidP="00540016">
            <w:pPr>
              <w:pStyle w:val="BodyText"/>
              <w:rPr>
                <w:rFonts w:cs="Arial"/>
                <w:bCs/>
                <w:i/>
                <w:iCs/>
              </w:rPr>
            </w:pPr>
          </w:p>
        </w:tc>
      </w:tr>
      <w:tr w:rsidR="005432C3" w14:paraId="5EE29550" w14:textId="77777777" w:rsidTr="002663DC">
        <w:tblPrEx>
          <w:jc w:val="left"/>
        </w:tblPrEx>
        <w:tc>
          <w:tcPr>
            <w:tcW w:w="1628" w:type="dxa"/>
          </w:tcPr>
          <w:p w14:paraId="0D46E62D" w14:textId="77777777" w:rsidR="005432C3" w:rsidRDefault="005432C3" w:rsidP="00F54DFF">
            <w:pPr>
              <w:pStyle w:val="BodyText"/>
              <w:rPr>
                <w:rFonts w:eastAsia="Yu Mincho"/>
                <w:bCs/>
                <w:lang w:val="en-US" w:eastAsia="ja-JP"/>
              </w:rPr>
            </w:pPr>
            <w:r>
              <w:rPr>
                <w:rFonts w:eastAsia="Yu Mincho"/>
                <w:bCs/>
                <w:lang w:val="en-US" w:eastAsia="ja-JP"/>
              </w:rPr>
              <w:t>MediaTek</w:t>
            </w:r>
          </w:p>
        </w:tc>
        <w:tc>
          <w:tcPr>
            <w:tcW w:w="2528" w:type="dxa"/>
          </w:tcPr>
          <w:p w14:paraId="73F904C4" w14:textId="77777777" w:rsidR="005432C3" w:rsidRDefault="005432C3" w:rsidP="00F54DFF">
            <w:pPr>
              <w:pStyle w:val="BodyText"/>
              <w:rPr>
                <w:rFonts w:eastAsia="Yu Mincho"/>
                <w:lang w:val="en-US" w:eastAsia="ja-JP"/>
              </w:rPr>
            </w:pPr>
            <w:r>
              <w:rPr>
                <w:rFonts w:eastAsia="Yu Mincho"/>
                <w:lang w:val="en-US" w:eastAsia="ja-JP"/>
              </w:rPr>
              <w:t>Comments</w:t>
            </w:r>
          </w:p>
        </w:tc>
        <w:tc>
          <w:tcPr>
            <w:tcW w:w="5342" w:type="dxa"/>
          </w:tcPr>
          <w:p w14:paraId="3338CACA" w14:textId="77777777" w:rsidR="005432C3" w:rsidRDefault="005432C3" w:rsidP="00F54DFF">
            <w:pPr>
              <w:pStyle w:val="BodyText"/>
              <w:rPr>
                <w:rFonts w:eastAsia="Yu Mincho"/>
                <w:lang w:val="en-US" w:eastAsia="ja-JP"/>
              </w:rPr>
            </w:pPr>
            <w:r>
              <w:rPr>
                <w:rFonts w:eastAsia="Yu Mincho"/>
                <w:lang w:val="en-US" w:eastAsia="ja-JP"/>
              </w:rPr>
              <w:t>SSB frequency (</w:t>
            </w:r>
            <w:r w:rsidRPr="00C034B6">
              <w:rPr>
                <w:rFonts w:cs="Arial"/>
                <w:bCs/>
                <w:i/>
                <w:iCs/>
              </w:rPr>
              <w:t>absoluteFrequencySSB</w:t>
            </w:r>
            <w:r>
              <w:rPr>
                <w:rFonts w:eastAsia="Yu Mincho"/>
                <w:lang w:val="en-US" w:eastAsia="ja-JP"/>
              </w:rPr>
              <w:t xml:space="preserve">) would likely be different. </w:t>
            </w:r>
          </w:p>
          <w:p w14:paraId="24C87D54" w14:textId="77777777" w:rsidR="005432C3" w:rsidRDefault="005432C3" w:rsidP="00F54DFF">
            <w:pPr>
              <w:pStyle w:val="BodyText"/>
              <w:rPr>
                <w:rFonts w:eastAsia="Yu Mincho"/>
                <w:lang w:val="en-US" w:eastAsia="ja-JP"/>
              </w:rPr>
            </w:pPr>
            <w:r>
              <w:rPr>
                <w:rFonts w:eastAsia="Yu Mincho"/>
                <w:lang w:val="en-US" w:eastAsia="ja-JP"/>
              </w:rPr>
              <w:t>We would ideally prefer mandating CD-SSB and NCD-SSB having the same periodicity (</w:t>
            </w:r>
            <w:r w:rsidRPr="00C034B6">
              <w:rPr>
                <w:rFonts w:cs="Arial"/>
                <w:bCs/>
                <w:i/>
                <w:iCs/>
              </w:rPr>
              <w:t>ssb-periodicity</w:t>
            </w:r>
            <w:r>
              <w:rPr>
                <w:rFonts w:eastAsia="Yu Mincho"/>
                <w:lang w:val="en-US" w:eastAsia="ja-JP"/>
              </w:rPr>
              <w:t xml:space="preserve">). </w:t>
            </w:r>
          </w:p>
          <w:p w14:paraId="3A7CC01B" w14:textId="77777777" w:rsidR="005432C3" w:rsidRDefault="005432C3" w:rsidP="00F54DFF">
            <w:pPr>
              <w:pStyle w:val="BodyText"/>
              <w:rPr>
                <w:rFonts w:eastAsia="Yu Mincho"/>
                <w:lang w:val="en-US" w:eastAsia="ja-JP"/>
              </w:rPr>
            </w:pPr>
            <w:r>
              <w:rPr>
                <w:rFonts w:eastAsia="Yu Mincho"/>
                <w:lang w:val="en-US" w:eastAsia="ja-JP"/>
              </w:rPr>
              <w:t xml:space="preserve">From R2 perspective, other properties such as </w:t>
            </w:r>
            <w:r w:rsidRPr="00C034B6">
              <w:rPr>
                <w:rFonts w:cs="Arial"/>
                <w:bCs/>
                <w:i/>
                <w:iCs/>
              </w:rPr>
              <w:t>ssb-PositionsInBurst</w:t>
            </w:r>
            <w:r>
              <w:rPr>
                <w:rFonts w:cs="Arial"/>
                <w:bCs/>
                <w:i/>
                <w:iCs/>
              </w:rPr>
              <w:t xml:space="preserve">, </w:t>
            </w:r>
            <w:r w:rsidRPr="00C034B6">
              <w:rPr>
                <w:rFonts w:cs="Arial"/>
                <w:bCs/>
                <w:i/>
                <w:iCs/>
              </w:rPr>
              <w:t>PCI</w:t>
            </w:r>
            <w:r>
              <w:rPr>
                <w:rFonts w:cs="Arial"/>
                <w:bCs/>
                <w:i/>
                <w:iCs/>
              </w:rPr>
              <w:t xml:space="preserve"> </w:t>
            </w:r>
            <w:r>
              <w:rPr>
                <w:rFonts w:cs="Arial"/>
                <w:bCs/>
              </w:rPr>
              <w:t>and</w:t>
            </w:r>
            <w:r w:rsidRPr="00C034B6">
              <w:rPr>
                <w:rFonts w:cs="Arial"/>
                <w:bCs/>
              </w:rPr>
              <w:t xml:space="preserve"> </w:t>
            </w:r>
            <w:r w:rsidRPr="00C034B6">
              <w:rPr>
                <w:rFonts w:cs="Arial"/>
                <w:bCs/>
                <w:i/>
                <w:iCs/>
              </w:rPr>
              <w:t>ssb-PBCH-BlockPower</w:t>
            </w:r>
            <w:r>
              <w:rPr>
                <w:rFonts w:eastAsia="Yu Mincho"/>
                <w:lang w:val="en-US" w:eastAsia="ja-JP"/>
              </w:rPr>
              <w:t xml:space="preserve"> should be the same, unless R1 or R4 indicate otherwise.</w:t>
            </w:r>
          </w:p>
        </w:tc>
      </w:tr>
      <w:tr w:rsidR="005432C3" w14:paraId="3ACBEEC8" w14:textId="77777777" w:rsidTr="002663DC">
        <w:tblPrEx>
          <w:jc w:val="left"/>
        </w:tblPrEx>
        <w:tc>
          <w:tcPr>
            <w:tcW w:w="1628" w:type="dxa"/>
          </w:tcPr>
          <w:p w14:paraId="3586FF2C" w14:textId="450835BB" w:rsidR="005432C3" w:rsidRDefault="002066DC" w:rsidP="00F54DFF">
            <w:pPr>
              <w:pStyle w:val="BodyText"/>
              <w:rPr>
                <w:rFonts w:eastAsia="Yu Mincho"/>
                <w:bCs/>
                <w:lang w:val="en-US" w:eastAsia="ja-JP"/>
              </w:rPr>
            </w:pPr>
            <w:r>
              <w:rPr>
                <w:rFonts w:eastAsia="Yu Mincho"/>
                <w:bCs/>
                <w:lang w:val="en-US" w:eastAsia="ja-JP"/>
              </w:rPr>
              <w:t>Apple</w:t>
            </w:r>
          </w:p>
        </w:tc>
        <w:tc>
          <w:tcPr>
            <w:tcW w:w="2528" w:type="dxa"/>
          </w:tcPr>
          <w:p w14:paraId="16F7FE0C" w14:textId="39FD98D6" w:rsidR="005432C3" w:rsidRPr="002066DC" w:rsidRDefault="002066DC" w:rsidP="00F54DFF">
            <w:pPr>
              <w:pStyle w:val="BodyText"/>
              <w:rPr>
                <w:rFonts w:eastAsia="Yu Mincho"/>
                <w:lang w:val="en-US" w:eastAsia="ja-JP"/>
              </w:rPr>
            </w:pPr>
            <w:r>
              <w:rPr>
                <w:rFonts w:eastAsia="Yu Mincho"/>
                <w:lang w:val="en-US" w:eastAsia="ja-JP"/>
              </w:rPr>
              <w:t xml:space="preserve">Only </w:t>
            </w:r>
            <w:r w:rsidRPr="00C034B6">
              <w:rPr>
                <w:rFonts w:cs="Arial"/>
                <w:bCs/>
                <w:i/>
                <w:iCs/>
              </w:rPr>
              <w:t>absoluteFrequencySSB</w:t>
            </w:r>
            <w:r>
              <w:rPr>
                <w:rFonts w:cs="Arial"/>
                <w:bCs/>
                <w:i/>
                <w:iCs/>
              </w:rPr>
              <w:t xml:space="preserve"> </w:t>
            </w:r>
            <w:r>
              <w:rPr>
                <w:rFonts w:cs="Arial"/>
                <w:bCs/>
              </w:rPr>
              <w:t xml:space="preserve">is needed seperately, from our view. </w:t>
            </w:r>
          </w:p>
        </w:tc>
        <w:tc>
          <w:tcPr>
            <w:tcW w:w="5342" w:type="dxa"/>
          </w:tcPr>
          <w:p w14:paraId="42D9DBA4" w14:textId="07359563" w:rsidR="005432C3" w:rsidRDefault="002066DC" w:rsidP="00F54DFF">
            <w:pPr>
              <w:pStyle w:val="BodyText"/>
              <w:rPr>
                <w:rFonts w:eastAsia="Yu Mincho"/>
                <w:lang w:val="en-US" w:eastAsia="ja-JP"/>
              </w:rPr>
            </w:pPr>
            <w:r>
              <w:rPr>
                <w:rFonts w:eastAsia="Yu Mincho"/>
                <w:lang w:val="en-US" w:eastAsia="ja-JP"/>
              </w:rPr>
              <w:t>We prefer periodicity to be also the same.</w:t>
            </w:r>
          </w:p>
        </w:tc>
      </w:tr>
      <w:tr w:rsidR="000C6CF0" w14:paraId="3D787E33" w14:textId="77777777" w:rsidTr="002663DC">
        <w:tblPrEx>
          <w:jc w:val="left"/>
        </w:tblPrEx>
        <w:tc>
          <w:tcPr>
            <w:tcW w:w="1628" w:type="dxa"/>
          </w:tcPr>
          <w:p w14:paraId="3FFFF131" w14:textId="3DF65272" w:rsidR="000C6CF0" w:rsidRDefault="000C6CF0" w:rsidP="00F54DFF">
            <w:pPr>
              <w:pStyle w:val="BodyText"/>
              <w:rPr>
                <w:rFonts w:eastAsia="Yu Mincho"/>
                <w:bCs/>
                <w:lang w:val="en-US" w:eastAsia="ja-JP"/>
              </w:rPr>
            </w:pPr>
            <w:r>
              <w:rPr>
                <w:rFonts w:eastAsia="Yu Mincho"/>
                <w:bCs/>
                <w:lang w:val="en-US" w:eastAsia="ja-JP"/>
              </w:rPr>
              <w:t>Ericsson</w:t>
            </w:r>
          </w:p>
        </w:tc>
        <w:tc>
          <w:tcPr>
            <w:tcW w:w="2528" w:type="dxa"/>
          </w:tcPr>
          <w:p w14:paraId="58D4BA25" w14:textId="40E74F45" w:rsidR="000C6CF0" w:rsidRDefault="000C6CF0" w:rsidP="00F54DFF">
            <w:pPr>
              <w:pStyle w:val="BodyText"/>
              <w:rPr>
                <w:rFonts w:eastAsia="Yu Mincho"/>
                <w:lang w:val="en-US" w:eastAsia="ja-JP"/>
              </w:rPr>
            </w:pPr>
            <w:r>
              <w:rPr>
                <w:rFonts w:eastAsia="Yu Mincho"/>
                <w:lang w:val="en-US" w:eastAsia="ja-JP"/>
              </w:rPr>
              <w:t>Please see the comments</w:t>
            </w:r>
          </w:p>
        </w:tc>
        <w:tc>
          <w:tcPr>
            <w:tcW w:w="5342" w:type="dxa"/>
          </w:tcPr>
          <w:p w14:paraId="73F5F302" w14:textId="04D8E542" w:rsidR="000C6CF0" w:rsidRDefault="000C6CF0" w:rsidP="00F54DFF">
            <w:pPr>
              <w:pStyle w:val="BodyText"/>
              <w:rPr>
                <w:rFonts w:eastAsia="Yu Mincho"/>
                <w:lang w:val="en-US" w:eastAsia="ja-JP"/>
              </w:rPr>
            </w:pPr>
            <w:r>
              <w:rPr>
                <w:rFonts w:eastAsia="Yu Mincho"/>
                <w:lang w:val="en-US" w:eastAsia="ja-JP"/>
              </w:rPr>
              <w:t xml:space="preserve">At least </w:t>
            </w:r>
            <w:r w:rsidRPr="00C034B6">
              <w:rPr>
                <w:rFonts w:cs="Arial"/>
                <w:bCs/>
                <w:i/>
                <w:iCs/>
              </w:rPr>
              <w:t>absoluteFrequencySSB</w:t>
            </w:r>
            <w:r>
              <w:rPr>
                <w:rFonts w:cs="Arial"/>
                <w:bCs/>
              </w:rPr>
              <w:t xml:space="preserve"> should be provided </w:t>
            </w:r>
            <w:r w:rsidRPr="00C034B6">
              <w:rPr>
                <w:rFonts w:cs="Arial"/>
                <w:bCs/>
              </w:rPr>
              <w:t>explicitly for NCD-SSB</w:t>
            </w:r>
            <w:r>
              <w:rPr>
                <w:rFonts w:cs="Arial"/>
                <w:bCs/>
              </w:rPr>
              <w:t xml:space="preserve">. Even if it may be likely that </w:t>
            </w:r>
            <w:r w:rsidRPr="00C034B6">
              <w:rPr>
                <w:rFonts w:cs="Arial"/>
                <w:bCs/>
                <w:i/>
                <w:iCs/>
              </w:rPr>
              <w:t>ssb-PositionsInBurst</w:t>
            </w:r>
            <w:r>
              <w:rPr>
                <w:rFonts w:cs="Arial"/>
                <w:bCs/>
                <w:i/>
                <w:iCs/>
              </w:rPr>
              <w:t xml:space="preserve"> </w:t>
            </w:r>
            <w:r w:rsidRPr="00C034B6">
              <w:rPr>
                <w:rFonts w:cs="Arial"/>
                <w:bCs/>
              </w:rPr>
              <w:t xml:space="preserve">and </w:t>
            </w:r>
            <w:r w:rsidRPr="00C034B6">
              <w:rPr>
                <w:rFonts w:cs="Arial"/>
                <w:bCs/>
                <w:i/>
                <w:iCs/>
              </w:rPr>
              <w:t>ssb-periodicity</w:t>
            </w:r>
            <w:r>
              <w:rPr>
                <w:rFonts w:cs="Arial"/>
                <w:bCs/>
              </w:rPr>
              <w:t xml:space="preserve"> are </w:t>
            </w:r>
            <w:r w:rsidRPr="00C034B6">
              <w:rPr>
                <w:rFonts w:cs="Arial"/>
                <w:bCs/>
              </w:rPr>
              <w:t>configured with the same values from serving cell's CD-SSB</w:t>
            </w:r>
            <w:r>
              <w:rPr>
                <w:rFonts w:cs="Arial"/>
                <w:bCs/>
              </w:rPr>
              <w:t xml:space="preserve">, it would be beneficial to have the flexibility to configure those properties explicitly. For example periodicity of </w:t>
            </w:r>
            <w:r w:rsidRPr="00392247">
              <w:rPr>
                <w:rFonts w:cs="Arial"/>
                <w:bCs/>
              </w:rPr>
              <w:t xml:space="preserve">NCD-SSB </w:t>
            </w:r>
            <w:r>
              <w:rPr>
                <w:rFonts w:cs="Arial"/>
                <w:bCs/>
              </w:rPr>
              <w:t>may be configured to be longer than the</w:t>
            </w:r>
            <w:r w:rsidRPr="00392247">
              <w:rPr>
                <w:rFonts w:cs="Arial"/>
                <w:bCs/>
              </w:rPr>
              <w:t xml:space="preserve"> periodicity of CD-SSB</w:t>
            </w:r>
            <w:r>
              <w:rPr>
                <w:rFonts w:cs="Arial"/>
                <w:bCs/>
              </w:rPr>
              <w:t>.</w:t>
            </w:r>
          </w:p>
        </w:tc>
      </w:tr>
    </w:tbl>
    <w:p w14:paraId="0946145D" w14:textId="77777777" w:rsidR="00C034B6" w:rsidRDefault="00C034B6" w:rsidP="00C034B6">
      <w:pPr>
        <w:overflowPunct/>
        <w:autoSpaceDE/>
        <w:autoSpaceDN/>
        <w:adjustRightInd/>
        <w:spacing w:line="252" w:lineRule="auto"/>
        <w:contextualSpacing/>
        <w:jc w:val="both"/>
        <w:textAlignment w:val="auto"/>
        <w:rPr>
          <w:rFonts w:ascii="Arial" w:hAnsi="Arial" w:cs="Arial"/>
          <w:bCs/>
        </w:rPr>
      </w:pPr>
    </w:p>
    <w:p w14:paraId="6087FA4B" w14:textId="77777777" w:rsidR="00C034B6" w:rsidRDefault="00C034B6" w:rsidP="00C034B6">
      <w:pPr>
        <w:overflowPunct/>
        <w:autoSpaceDE/>
        <w:autoSpaceDN/>
        <w:adjustRightInd/>
        <w:spacing w:line="252" w:lineRule="auto"/>
        <w:contextualSpacing/>
        <w:jc w:val="both"/>
        <w:textAlignment w:val="auto"/>
        <w:rPr>
          <w:rFonts w:ascii="Arial" w:hAnsi="Arial" w:cs="Arial"/>
          <w:bCs/>
        </w:rPr>
      </w:pPr>
    </w:p>
    <w:p w14:paraId="5B99E629" w14:textId="04D986B7" w:rsidR="00C034B6" w:rsidRPr="00C63DE3" w:rsidRDefault="00C034B6" w:rsidP="00C034B6">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 2.2.3</w:t>
      </w:r>
    </w:p>
    <w:p w14:paraId="3A1FA7B5" w14:textId="77777777" w:rsidR="00C034B6" w:rsidRDefault="00C034B6" w:rsidP="00C034B6">
      <w:pPr>
        <w:overflowPunct/>
        <w:autoSpaceDE/>
        <w:autoSpaceDN/>
        <w:adjustRightInd/>
        <w:spacing w:line="252" w:lineRule="auto"/>
        <w:contextualSpacing/>
        <w:jc w:val="both"/>
        <w:textAlignment w:val="auto"/>
        <w:rPr>
          <w:rFonts w:ascii="Arial" w:hAnsi="Arial" w:cs="Arial"/>
          <w:bCs/>
        </w:rPr>
      </w:pPr>
    </w:p>
    <w:p w14:paraId="7397CB10" w14:textId="2010B6F4" w:rsidR="002663DC" w:rsidRDefault="002663DC" w:rsidP="002663DC">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In total 16 companies responded to this question; all companies which responded think that </w:t>
      </w:r>
      <w:r w:rsidR="004153A7">
        <w:rPr>
          <w:rFonts w:ascii="Arial" w:hAnsi="Arial" w:cs="Arial"/>
          <w:bCs/>
        </w:rPr>
        <w:t xml:space="preserve">for connected mode operation it should be possible for the </w:t>
      </w:r>
      <w:r w:rsidR="004153A7" w:rsidRPr="00C034B6">
        <w:rPr>
          <w:rFonts w:ascii="Arial" w:hAnsi="Arial" w:cs="Arial"/>
          <w:bCs/>
        </w:rPr>
        <w:t xml:space="preserve">network </w:t>
      </w:r>
      <w:r w:rsidR="004153A7">
        <w:rPr>
          <w:rFonts w:ascii="Arial" w:hAnsi="Arial" w:cs="Arial"/>
          <w:bCs/>
        </w:rPr>
        <w:t xml:space="preserve">to </w:t>
      </w:r>
      <w:r w:rsidR="004153A7" w:rsidRPr="00C034B6">
        <w:rPr>
          <w:rFonts w:ascii="Arial" w:hAnsi="Arial" w:cs="Arial"/>
          <w:bCs/>
        </w:rPr>
        <w:t xml:space="preserve">provide </w:t>
      </w:r>
      <w:r w:rsidR="004153A7">
        <w:rPr>
          <w:rFonts w:ascii="Arial" w:hAnsi="Arial" w:cs="Arial"/>
          <w:bCs/>
        </w:rPr>
        <w:t xml:space="preserve">at least </w:t>
      </w:r>
      <w:r w:rsidR="004153A7" w:rsidRPr="00C034B6">
        <w:rPr>
          <w:rFonts w:ascii="Arial" w:hAnsi="Arial" w:cs="Arial"/>
          <w:bCs/>
          <w:i/>
          <w:iCs/>
        </w:rPr>
        <w:t>absoluteFrequencySSB</w:t>
      </w:r>
      <w:r w:rsidR="004153A7" w:rsidRPr="00C034B6">
        <w:rPr>
          <w:rFonts w:ascii="Arial" w:hAnsi="Arial" w:cs="Arial"/>
          <w:bCs/>
        </w:rPr>
        <w:t xml:space="preserve"> explicitly for NCD-SSB</w:t>
      </w:r>
      <w:r w:rsidR="004153A7">
        <w:rPr>
          <w:rFonts w:ascii="Arial" w:hAnsi="Arial" w:cs="Arial"/>
          <w:bCs/>
        </w:rPr>
        <w:t xml:space="preserve">. There seems to be consensus on whether other </w:t>
      </w:r>
      <w:r w:rsidR="004153A7" w:rsidRPr="00C034B6">
        <w:rPr>
          <w:rFonts w:ascii="Arial" w:hAnsi="Arial" w:cs="Arial"/>
          <w:bCs/>
        </w:rPr>
        <w:t xml:space="preserve">properties </w:t>
      </w:r>
      <w:r w:rsidR="004153A7">
        <w:rPr>
          <w:rFonts w:ascii="Arial" w:hAnsi="Arial" w:cs="Arial"/>
          <w:bCs/>
        </w:rPr>
        <w:t>except</w:t>
      </w:r>
      <w:r w:rsidR="004153A7" w:rsidRPr="00C034B6">
        <w:rPr>
          <w:rFonts w:ascii="Arial" w:hAnsi="Arial" w:cs="Arial"/>
          <w:bCs/>
        </w:rPr>
        <w:t xml:space="preserve"> </w:t>
      </w:r>
      <w:r w:rsidR="004153A7" w:rsidRPr="00C034B6">
        <w:rPr>
          <w:rFonts w:ascii="Arial" w:hAnsi="Arial" w:cs="Arial"/>
          <w:bCs/>
          <w:i/>
          <w:iCs/>
        </w:rPr>
        <w:t>ssb-PositionsInBurst</w:t>
      </w:r>
      <w:r w:rsidR="004153A7" w:rsidRPr="00C034B6">
        <w:rPr>
          <w:rFonts w:ascii="Arial" w:hAnsi="Arial" w:cs="Arial"/>
          <w:bCs/>
        </w:rPr>
        <w:t xml:space="preserve">, and </w:t>
      </w:r>
      <w:r w:rsidR="004153A7" w:rsidRPr="00C034B6">
        <w:rPr>
          <w:rFonts w:ascii="Arial" w:hAnsi="Arial" w:cs="Arial"/>
          <w:bCs/>
          <w:i/>
          <w:iCs/>
        </w:rPr>
        <w:t>ssb-periodicity</w:t>
      </w:r>
      <w:r w:rsidR="004153A7">
        <w:rPr>
          <w:rFonts w:ascii="Arial" w:hAnsi="Arial" w:cs="Arial"/>
          <w:bCs/>
        </w:rPr>
        <w:t xml:space="preserve">, e.g., </w:t>
      </w:r>
      <w:r w:rsidR="004153A7" w:rsidRPr="00C034B6">
        <w:rPr>
          <w:rFonts w:ascii="Arial" w:hAnsi="Arial" w:cs="Arial"/>
          <w:bCs/>
          <w:i/>
          <w:iCs/>
        </w:rPr>
        <w:t>PCI</w:t>
      </w:r>
      <w:r w:rsidR="004153A7" w:rsidRPr="00C034B6">
        <w:rPr>
          <w:rFonts w:ascii="Arial" w:hAnsi="Arial" w:cs="Arial"/>
          <w:bCs/>
        </w:rPr>
        <w:t xml:space="preserve">, </w:t>
      </w:r>
      <w:r w:rsidR="004153A7" w:rsidRPr="00C034B6">
        <w:rPr>
          <w:rFonts w:ascii="Arial" w:hAnsi="Arial" w:cs="Arial"/>
          <w:bCs/>
          <w:i/>
          <w:iCs/>
        </w:rPr>
        <w:t>ssb-PBCH-BlockPower</w:t>
      </w:r>
      <w:r w:rsidR="004153A7">
        <w:rPr>
          <w:rFonts w:ascii="Arial" w:hAnsi="Arial" w:cs="Arial"/>
          <w:bCs/>
        </w:rPr>
        <w:t xml:space="preserve">, should be </w:t>
      </w:r>
      <w:r w:rsidR="004153A7" w:rsidRPr="00C034B6">
        <w:rPr>
          <w:rFonts w:ascii="Arial" w:hAnsi="Arial" w:cs="Arial"/>
          <w:bCs/>
        </w:rPr>
        <w:t xml:space="preserve">configured with the same values from serving cell's </w:t>
      </w:r>
      <w:r w:rsidR="004153A7" w:rsidRPr="00C034B6">
        <w:rPr>
          <w:rFonts w:ascii="Arial" w:hAnsi="Arial" w:cs="Arial"/>
          <w:bCs/>
        </w:rPr>
        <w:lastRenderedPageBreak/>
        <w:t>CD-SSB</w:t>
      </w:r>
      <w:r w:rsidR="004153A7">
        <w:rPr>
          <w:rFonts w:ascii="Arial" w:hAnsi="Arial" w:cs="Arial"/>
          <w:bCs/>
        </w:rPr>
        <w:t xml:space="preserve"> but company views are mixed for </w:t>
      </w:r>
      <w:r w:rsidR="004153A7" w:rsidRPr="00C034B6">
        <w:rPr>
          <w:rFonts w:ascii="Arial" w:hAnsi="Arial" w:cs="Arial"/>
          <w:bCs/>
          <w:i/>
          <w:iCs/>
        </w:rPr>
        <w:t>ssb-PositionsInBurst</w:t>
      </w:r>
      <w:r w:rsidR="004153A7" w:rsidRPr="00C034B6">
        <w:rPr>
          <w:rFonts w:ascii="Arial" w:hAnsi="Arial" w:cs="Arial"/>
          <w:bCs/>
        </w:rPr>
        <w:t xml:space="preserve">, and </w:t>
      </w:r>
      <w:r w:rsidR="004153A7" w:rsidRPr="00C034B6">
        <w:rPr>
          <w:rFonts w:ascii="Arial" w:hAnsi="Arial" w:cs="Arial"/>
          <w:bCs/>
          <w:i/>
          <w:iCs/>
        </w:rPr>
        <w:t>ssb-periodicity</w:t>
      </w:r>
      <w:r w:rsidR="004153A7">
        <w:rPr>
          <w:rFonts w:ascii="Arial" w:hAnsi="Arial" w:cs="Arial"/>
          <w:bCs/>
        </w:rPr>
        <w:t>.</w:t>
      </w:r>
      <w:r w:rsidR="00017FE0">
        <w:rPr>
          <w:rFonts w:ascii="Arial" w:hAnsi="Arial" w:cs="Arial"/>
          <w:bCs/>
        </w:rPr>
        <w:t xml:space="preserve"> 14 companies indicated that </w:t>
      </w:r>
      <w:r w:rsidR="00017FE0" w:rsidRPr="00C034B6">
        <w:rPr>
          <w:rFonts w:ascii="Arial" w:hAnsi="Arial" w:cs="Arial"/>
          <w:bCs/>
          <w:i/>
          <w:iCs/>
        </w:rPr>
        <w:t>ssb-PositionsInBurst</w:t>
      </w:r>
      <w:r w:rsidR="00017FE0" w:rsidRPr="00017FE0">
        <w:rPr>
          <w:rFonts w:ascii="Arial" w:hAnsi="Arial" w:cs="Arial"/>
          <w:bCs/>
        </w:rPr>
        <w:t xml:space="preserve"> should </w:t>
      </w:r>
      <w:r w:rsidR="00017FE0">
        <w:rPr>
          <w:rFonts w:ascii="Arial" w:hAnsi="Arial" w:cs="Arial"/>
          <w:bCs/>
        </w:rPr>
        <w:t xml:space="preserve">also be configured with the same value from serving cell’s CD-SSB. Considering the related discussion in the next question and the feedback from companies regarding the configuration of </w:t>
      </w:r>
      <w:r w:rsidR="00017FE0" w:rsidRPr="00017FE0">
        <w:rPr>
          <w:rFonts w:ascii="Arial" w:hAnsi="Arial" w:cs="Arial"/>
          <w:bCs/>
          <w:i/>
          <w:iCs/>
        </w:rPr>
        <w:t>ssb-periodicity</w:t>
      </w:r>
      <w:r>
        <w:rPr>
          <w:rFonts w:ascii="Arial" w:hAnsi="Arial" w:cs="Arial"/>
          <w:bCs/>
        </w:rPr>
        <w:t>, the rapporteur proposes the following:</w:t>
      </w:r>
    </w:p>
    <w:p w14:paraId="21560865" w14:textId="77777777" w:rsidR="002663DC" w:rsidRPr="00BF47BC" w:rsidRDefault="002663DC" w:rsidP="002663DC">
      <w:pPr>
        <w:jc w:val="both"/>
        <w:rPr>
          <w:rFonts w:ascii="Arial" w:hAnsi="Arial" w:cs="Arial"/>
        </w:rPr>
      </w:pPr>
    </w:p>
    <w:p w14:paraId="7C8CD923" w14:textId="392C3192" w:rsidR="002663DC" w:rsidRPr="00991992" w:rsidRDefault="00017FE0" w:rsidP="002663DC">
      <w:pPr>
        <w:pStyle w:val="Proposal"/>
      </w:pPr>
      <w:bookmarkStart w:id="31" w:name="_Toc93142695"/>
      <w:bookmarkStart w:id="32" w:name="_Toc93533251"/>
      <w:r w:rsidRPr="0059415A">
        <w:rPr>
          <w:lang w:val="en-GB"/>
        </w:rPr>
        <w:t xml:space="preserve">The network may provide </w:t>
      </w:r>
      <w:r w:rsidRPr="007653E4">
        <w:rPr>
          <w:i/>
          <w:iCs/>
          <w:lang w:val="en-GB"/>
        </w:rPr>
        <w:t>absoluteFrequencySSB</w:t>
      </w:r>
      <w:r>
        <w:rPr>
          <w:lang w:val="en-GB"/>
        </w:rPr>
        <w:t xml:space="preserve"> and</w:t>
      </w:r>
      <w:r w:rsidRPr="007653E4">
        <w:rPr>
          <w:lang w:val="en-GB"/>
        </w:rPr>
        <w:t xml:space="preserve"> </w:t>
      </w:r>
      <w:r w:rsidRPr="007653E4">
        <w:rPr>
          <w:i/>
          <w:iCs/>
          <w:lang w:val="en-GB"/>
        </w:rPr>
        <w:t>ssb-periodicity</w:t>
      </w:r>
      <w:r>
        <w:rPr>
          <w:lang w:val="en-GB"/>
        </w:rPr>
        <w:t xml:space="preserve"> </w:t>
      </w:r>
      <w:r w:rsidRPr="0059415A">
        <w:rPr>
          <w:lang w:val="en-GB"/>
        </w:rPr>
        <w:t>explicitly for NCD-SSB</w:t>
      </w:r>
      <w:r>
        <w:t xml:space="preserve">, i.e., </w:t>
      </w:r>
      <w:bookmarkStart w:id="33" w:name="_Toc92790994"/>
      <w:r>
        <w:t xml:space="preserve">other properties such as </w:t>
      </w:r>
      <w:r w:rsidRPr="00AA60BB">
        <w:rPr>
          <w:i/>
          <w:iCs/>
        </w:rPr>
        <w:t>PCI</w:t>
      </w:r>
      <w:r>
        <w:t xml:space="preserve">, </w:t>
      </w:r>
      <w:r w:rsidRPr="008421C6">
        <w:rPr>
          <w:i/>
          <w:iCs/>
          <w:lang w:val="en-GB"/>
        </w:rPr>
        <w:t>ssb-PBCH-BlockPower</w:t>
      </w:r>
      <w:r>
        <w:rPr>
          <w:i/>
          <w:iCs/>
          <w:lang w:val="en-GB"/>
        </w:rPr>
        <w:t xml:space="preserve">, </w:t>
      </w:r>
      <w:r w:rsidRPr="00C034B6">
        <w:rPr>
          <w:rFonts w:cs="Arial"/>
          <w:bCs w:val="0"/>
          <w:i/>
          <w:iCs/>
        </w:rPr>
        <w:t>ssb-PositionsInBurst</w:t>
      </w:r>
      <w:r w:rsidRPr="008421C6">
        <w:rPr>
          <w:lang w:val="en-GB"/>
        </w:rPr>
        <w:t xml:space="preserve"> </w:t>
      </w:r>
      <w:r>
        <w:rPr>
          <w:lang w:val="en-GB"/>
        </w:rPr>
        <w:t xml:space="preserve">are configured with the same values </w:t>
      </w:r>
      <w:r w:rsidRPr="008421C6">
        <w:rPr>
          <w:lang w:val="en-GB"/>
        </w:rPr>
        <w:t>from serving cell's CD-SSB.</w:t>
      </w:r>
      <w:bookmarkEnd w:id="31"/>
      <w:bookmarkEnd w:id="33"/>
      <w:bookmarkEnd w:id="32"/>
    </w:p>
    <w:p w14:paraId="6B71AB69" w14:textId="66EE12B9" w:rsidR="00C034B6" w:rsidRPr="00BF47BC" w:rsidRDefault="00C034B6" w:rsidP="00C034B6">
      <w:pPr>
        <w:jc w:val="both"/>
        <w:rPr>
          <w:rFonts w:ascii="Arial" w:hAnsi="Arial" w:cs="Arial"/>
        </w:rPr>
      </w:pPr>
    </w:p>
    <w:p w14:paraId="02C9C120" w14:textId="77777777" w:rsidR="00C034B6" w:rsidRDefault="00C034B6" w:rsidP="00C034B6">
      <w:pPr>
        <w:jc w:val="both"/>
        <w:rPr>
          <w:rFonts w:ascii="Arial" w:hAnsi="Arial" w:cs="Arial"/>
        </w:rPr>
      </w:pPr>
    </w:p>
    <w:p w14:paraId="422C8A35" w14:textId="6F897878" w:rsidR="00C034B6" w:rsidRPr="004E4065" w:rsidRDefault="00C034B6" w:rsidP="00C034B6">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
        </w:rPr>
        <w:t>Q</w:t>
      </w:r>
      <w:r w:rsidRPr="003C1D63">
        <w:rPr>
          <w:rFonts w:ascii="Arial" w:hAnsi="Arial" w:cs="Arial"/>
          <w:b/>
        </w:rPr>
        <w:t xml:space="preserve"> 2.</w:t>
      </w:r>
      <w:r>
        <w:rPr>
          <w:rFonts w:ascii="Arial" w:hAnsi="Arial" w:cs="Arial"/>
          <w:b/>
        </w:rPr>
        <w:t>2</w:t>
      </w:r>
      <w:r w:rsidRPr="003C1D63">
        <w:rPr>
          <w:rFonts w:ascii="Arial" w:hAnsi="Arial" w:cs="Arial"/>
          <w:b/>
        </w:rPr>
        <w:t>.</w:t>
      </w:r>
      <w:r>
        <w:rPr>
          <w:rFonts w:ascii="Arial" w:hAnsi="Arial" w:cs="Arial"/>
          <w:b/>
        </w:rPr>
        <w:t>4</w:t>
      </w:r>
      <w:r>
        <w:rPr>
          <w:rFonts w:ascii="Arial" w:hAnsi="Arial" w:cs="Arial"/>
          <w:bCs/>
        </w:rPr>
        <w:t xml:space="preserve"> F</w:t>
      </w:r>
      <w:r w:rsidRPr="00AA009C">
        <w:rPr>
          <w:rFonts w:ascii="Arial" w:hAnsi="Arial" w:cs="Arial"/>
          <w:bCs/>
        </w:rPr>
        <w:t xml:space="preserve">or connected mode operation </w:t>
      </w:r>
      <w:r>
        <w:rPr>
          <w:rFonts w:ascii="Arial" w:hAnsi="Arial" w:cs="Arial"/>
          <w:bCs/>
        </w:rPr>
        <w:t xml:space="preserve">do you think </w:t>
      </w:r>
      <w:r w:rsidRPr="00C034B6">
        <w:rPr>
          <w:rFonts w:ascii="Arial" w:hAnsi="Arial" w:cs="Arial"/>
          <w:bCs/>
        </w:rPr>
        <w:t xml:space="preserve">periodicity of NCD-SSB shall </w:t>
      </w:r>
      <w:r w:rsidR="003008DA">
        <w:rPr>
          <w:rFonts w:ascii="Arial" w:hAnsi="Arial" w:cs="Arial"/>
          <w:bCs/>
        </w:rPr>
        <w:t xml:space="preserve">not </w:t>
      </w:r>
      <w:r w:rsidRPr="00C034B6">
        <w:rPr>
          <w:rFonts w:ascii="Arial" w:hAnsi="Arial" w:cs="Arial"/>
          <w:bCs/>
        </w:rPr>
        <w:t>bet less than the periodicity of serving cell’s CD-SSB</w:t>
      </w:r>
      <w:r>
        <w:rPr>
          <w:rFonts w:ascii="Arial" w:hAnsi="Arial" w:cs="Arial"/>
          <w:bCs/>
        </w:rPr>
        <w:t>? Please elaborate your reply.</w:t>
      </w:r>
    </w:p>
    <w:p w14:paraId="41BEE2FA" w14:textId="77777777" w:rsidR="00C034B6" w:rsidRDefault="00C034B6" w:rsidP="00C034B6">
      <w:pPr>
        <w:tabs>
          <w:tab w:val="left" w:pos="3920"/>
        </w:tabs>
        <w:overflowPunct/>
        <w:autoSpaceDE/>
        <w:autoSpaceDN/>
        <w:adjustRightInd/>
        <w:spacing w:line="252" w:lineRule="auto"/>
        <w:contextualSpacing/>
        <w:jc w:val="both"/>
        <w:textAlignment w:val="auto"/>
        <w:rPr>
          <w:rFonts w:ascii="Arial" w:hAnsi="Arial" w:cs="Arial"/>
          <w:bCs/>
        </w:rPr>
      </w:pPr>
    </w:p>
    <w:p w14:paraId="531674D9" w14:textId="77777777" w:rsidR="00C034B6" w:rsidRDefault="00C034B6" w:rsidP="00C034B6">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9498" w:type="dxa"/>
        <w:jc w:val="center"/>
        <w:tblLook w:val="04A0" w:firstRow="1" w:lastRow="0" w:firstColumn="1" w:lastColumn="0" w:noHBand="0" w:noVBand="1"/>
      </w:tblPr>
      <w:tblGrid>
        <w:gridCol w:w="1791"/>
        <w:gridCol w:w="1231"/>
        <w:gridCol w:w="6476"/>
      </w:tblGrid>
      <w:tr w:rsidR="00C034B6" w:rsidRPr="004F6352" w14:paraId="019DCBDC" w14:textId="77777777" w:rsidTr="00112160">
        <w:trPr>
          <w:jc w:val="center"/>
        </w:trPr>
        <w:tc>
          <w:tcPr>
            <w:tcW w:w="1791" w:type="dxa"/>
            <w:shd w:val="clear" w:color="auto" w:fill="A5A5A5" w:themeFill="accent3"/>
          </w:tcPr>
          <w:p w14:paraId="1F8D957B" w14:textId="77777777" w:rsidR="00C034B6" w:rsidRPr="004F6352" w:rsidRDefault="00C034B6" w:rsidP="00112160">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15AC51B3" w14:textId="77777777" w:rsidR="00C034B6" w:rsidRDefault="00C034B6" w:rsidP="00112160">
            <w:pPr>
              <w:pStyle w:val="BodyText"/>
              <w:rPr>
                <w:b/>
                <w:bCs/>
                <w:lang w:val="en-US"/>
              </w:rPr>
            </w:pPr>
            <w:r w:rsidRPr="00E15D8F">
              <w:rPr>
                <w:b/>
                <w:bCs/>
                <w:sz w:val="20"/>
                <w:szCs w:val="20"/>
                <w:lang w:val="en-US"/>
              </w:rPr>
              <w:t>Yes/No</w:t>
            </w:r>
          </w:p>
        </w:tc>
        <w:tc>
          <w:tcPr>
            <w:tcW w:w="6476" w:type="dxa"/>
            <w:shd w:val="clear" w:color="auto" w:fill="A5A5A5" w:themeFill="accent3"/>
          </w:tcPr>
          <w:p w14:paraId="0EC6F47B" w14:textId="77777777" w:rsidR="00C034B6" w:rsidRPr="00E15D8F" w:rsidRDefault="00C034B6" w:rsidP="00112160">
            <w:pPr>
              <w:pStyle w:val="BodyText"/>
              <w:rPr>
                <w:b/>
                <w:bCs/>
                <w:lang w:val="en-US"/>
              </w:rPr>
            </w:pPr>
            <w:r>
              <w:rPr>
                <w:b/>
                <w:bCs/>
                <w:lang w:val="en-US"/>
              </w:rPr>
              <w:t>Comments</w:t>
            </w:r>
          </w:p>
        </w:tc>
      </w:tr>
      <w:tr w:rsidR="00C034B6" w:rsidRPr="004F6352" w14:paraId="17F6C167" w14:textId="77777777" w:rsidTr="00112160">
        <w:trPr>
          <w:jc w:val="center"/>
        </w:trPr>
        <w:tc>
          <w:tcPr>
            <w:tcW w:w="1791" w:type="dxa"/>
          </w:tcPr>
          <w:p w14:paraId="1DA25ABD" w14:textId="6B21715E" w:rsidR="00C034B6" w:rsidRPr="004F6352" w:rsidRDefault="00DF5649" w:rsidP="00112160">
            <w:pPr>
              <w:pStyle w:val="BodyText"/>
              <w:rPr>
                <w:rFonts w:eastAsia="DengXian"/>
                <w:bCs/>
                <w:sz w:val="20"/>
                <w:szCs w:val="20"/>
                <w:lang w:val="en-US"/>
              </w:rPr>
            </w:pPr>
            <w:r>
              <w:rPr>
                <w:rFonts w:eastAsia="DengXian" w:hint="eastAsia"/>
                <w:bCs/>
                <w:sz w:val="20"/>
                <w:szCs w:val="20"/>
                <w:lang w:val="en-US"/>
              </w:rPr>
              <w:t>H</w:t>
            </w:r>
            <w:r>
              <w:rPr>
                <w:rFonts w:eastAsia="DengXian"/>
                <w:bCs/>
                <w:sz w:val="20"/>
                <w:szCs w:val="20"/>
                <w:lang w:val="en-US"/>
              </w:rPr>
              <w:t>uawei, HiSilicon</w:t>
            </w:r>
          </w:p>
        </w:tc>
        <w:tc>
          <w:tcPr>
            <w:tcW w:w="1231" w:type="dxa"/>
          </w:tcPr>
          <w:p w14:paraId="787FD7C1" w14:textId="73D5A781" w:rsidR="00C034B6" w:rsidRPr="004F6352" w:rsidRDefault="00DF5649" w:rsidP="00112160">
            <w:pPr>
              <w:pStyle w:val="BodyText"/>
              <w:rPr>
                <w:rFonts w:eastAsia="SimSun"/>
                <w:lang w:val="en-US"/>
              </w:rPr>
            </w:pPr>
            <w:r>
              <w:rPr>
                <w:rFonts w:eastAsia="SimSun" w:hint="eastAsia"/>
                <w:lang w:val="en-US"/>
              </w:rPr>
              <w:t>Y</w:t>
            </w:r>
            <w:r>
              <w:rPr>
                <w:rFonts w:eastAsia="SimSun"/>
                <w:lang w:val="en-US"/>
              </w:rPr>
              <w:t>es</w:t>
            </w:r>
          </w:p>
        </w:tc>
        <w:tc>
          <w:tcPr>
            <w:tcW w:w="6476" w:type="dxa"/>
          </w:tcPr>
          <w:p w14:paraId="5B84FD50" w14:textId="77777777" w:rsidR="00C034B6" w:rsidRPr="004F6352" w:rsidRDefault="00C034B6" w:rsidP="00112160">
            <w:pPr>
              <w:pStyle w:val="BodyText"/>
              <w:jc w:val="left"/>
              <w:rPr>
                <w:rFonts w:eastAsia="SimSun"/>
                <w:lang w:val="en-US"/>
              </w:rPr>
            </w:pPr>
          </w:p>
        </w:tc>
      </w:tr>
      <w:tr w:rsidR="00C120E6" w:rsidRPr="004F6352" w14:paraId="14F09E8B" w14:textId="77777777" w:rsidTr="00112160">
        <w:trPr>
          <w:jc w:val="center"/>
        </w:trPr>
        <w:tc>
          <w:tcPr>
            <w:tcW w:w="1791" w:type="dxa"/>
          </w:tcPr>
          <w:p w14:paraId="70665000" w14:textId="68416E6B" w:rsidR="00C120E6" w:rsidRPr="004F6352" w:rsidRDefault="00C120E6" w:rsidP="00C120E6">
            <w:pPr>
              <w:pStyle w:val="BodyText"/>
              <w:rPr>
                <w:rFonts w:eastAsia="Malgun Gothic"/>
                <w:bCs/>
                <w:sz w:val="20"/>
                <w:szCs w:val="20"/>
                <w:lang w:val="en-US" w:eastAsia="ko-KR"/>
              </w:rPr>
            </w:pPr>
            <w:r>
              <w:rPr>
                <w:rFonts w:eastAsia="DengXian"/>
                <w:bCs/>
                <w:sz w:val="20"/>
                <w:szCs w:val="20"/>
                <w:lang w:val="en-US"/>
              </w:rPr>
              <w:t>Qualcomm</w:t>
            </w:r>
          </w:p>
        </w:tc>
        <w:tc>
          <w:tcPr>
            <w:tcW w:w="1231" w:type="dxa"/>
          </w:tcPr>
          <w:p w14:paraId="20180A0F" w14:textId="3135FF01" w:rsidR="00C120E6" w:rsidRPr="004F6352" w:rsidRDefault="00C120E6" w:rsidP="00C120E6">
            <w:pPr>
              <w:pStyle w:val="BodyText"/>
              <w:rPr>
                <w:rFonts w:eastAsia="SimSun"/>
                <w:lang w:val="en-US"/>
              </w:rPr>
            </w:pPr>
            <w:r>
              <w:rPr>
                <w:rFonts w:eastAsia="SimSun"/>
                <w:lang w:val="en-US"/>
              </w:rPr>
              <w:t>Yes</w:t>
            </w:r>
          </w:p>
        </w:tc>
        <w:tc>
          <w:tcPr>
            <w:tcW w:w="6476" w:type="dxa"/>
          </w:tcPr>
          <w:p w14:paraId="5546B73E" w14:textId="7F8484B4" w:rsidR="00C120E6" w:rsidRPr="004F6352" w:rsidRDefault="00C120E6" w:rsidP="00C120E6">
            <w:pPr>
              <w:pStyle w:val="BodyText"/>
              <w:rPr>
                <w:rFonts w:eastAsia="SimSun"/>
                <w:lang w:val="en-US"/>
              </w:rPr>
            </w:pPr>
            <w:r>
              <w:rPr>
                <w:rFonts w:eastAsia="SimSun"/>
                <w:lang w:val="en-US"/>
              </w:rPr>
              <w:t xml:space="preserve">It is unnecessary to have more frequent transmissions of NCD-SSB than CD-SSB. </w:t>
            </w:r>
          </w:p>
        </w:tc>
      </w:tr>
      <w:tr w:rsidR="00C120E6" w:rsidRPr="004F6352" w14:paraId="1221534F" w14:textId="77777777" w:rsidTr="00112160">
        <w:trPr>
          <w:jc w:val="center"/>
        </w:trPr>
        <w:tc>
          <w:tcPr>
            <w:tcW w:w="1791" w:type="dxa"/>
          </w:tcPr>
          <w:p w14:paraId="6DFEE5E1" w14:textId="25243531" w:rsidR="00C120E6" w:rsidRPr="00770D4A" w:rsidRDefault="00770D4A" w:rsidP="00C120E6">
            <w:pPr>
              <w:pStyle w:val="BodyText"/>
              <w:rPr>
                <w:rFonts w:eastAsiaTheme="minorEastAsia"/>
                <w:bCs/>
                <w:sz w:val="20"/>
                <w:szCs w:val="20"/>
                <w:lang w:val="en-US"/>
              </w:rPr>
            </w:pPr>
            <w:r>
              <w:rPr>
                <w:rFonts w:eastAsiaTheme="minorEastAsia" w:hint="eastAsia"/>
                <w:bCs/>
                <w:sz w:val="20"/>
                <w:szCs w:val="20"/>
                <w:lang w:val="en-US"/>
              </w:rPr>
              <w:t>Z</w:t>
            </w:r>
            <w:r>
              <w:rPr>
                <w:rFonts w:eastAsiaTheme="minorEastAsia"/>
                <w:bCs/>
                <w:sz w:val="20"/>
                <w:szCs w:val="20"/>
                <w:lang w:val="en-US"/>
              </w:rPr>
              <w:t>TE</w:t>
            </w:r>
          </w:p>
        </w:tc>
        <w:tc>
          <w:tcPr>
            <w:tcW w:w="1231" w:type="dxa"/>
          </w:tcPr>
          <w:p w14:paraId="66C5C918" w14:textId="536D7B02" w:rsidR="00C120E6" w:rsidRPr="004F6352" w:rsidRDefault="00770D4A" w:rsidP="00C120E6">
            <w:pPr>
              <w:pStyle w:val="BodyText"/>
              <w:rPr>
                <w:rFonts w:eastAsia="SimSun"/>
                <w:lang w:val="en-US"/>
              </w:rPr>
            </w:pPr>
            <w:r>
              <w:rPr>
                <w:rFonts w:eastAsia="SimSun" w:hint="eastAsia"/>
                <w:lang w:val="en-US"/>
              </w:rPr>
              <w:t>Y</w:t>
            </w:r>
            <w:r>
              <w:rPr>
                <w:rFonts w:eastAsia="SimSun"/>
                <w:lang w:val="en-US"/>
              </w:rPr>
              <w:t>es</w:t>
            </w:r>
          </w:p>
        </w:tc>
        <w:tc>
          <w:tcPr>
            <w:tcW w:w="6476" w:type="dxa"/>
          </w:tcPr>
          <w:p w14:paraId="4CC08E56" w14:textId="77777777" w:rsidR="00C120E6" w:rsidRPr="004F6352" w:rsidRDefault="00C120E6" w:rsidP="00C120E6">
            <w:pPr>
              <w:pStyle w:val="BodyText"/>
              <w:rPr>
                <w:rFonts w:eastAsia="SimSun"/>
                <w:lang w:val="en-US"/>
              </w:rPr>
            </w:pPr>
          </w:p>
        </w:tc>
      </w:tr>
      <w:tr w:rsidR="00B71B1D" w:rsidRPr="004F6352" w14:paraId="4EF91BF3" w14:textId="77777777" w:rsidTr="00112160">
        <w:trPr>
          <w:jc w:val="center"/>
        </w:trPr>
        <w:tc>
          <w:tcPr>
            <w:tcW w:w="1791" w:type="dxa"/>
          </w:tcPr>
          <w:p w14:paraId="2385BDEA" w14:textId="6F991F51" w:rsidR="00B71B1D" w:rsidRPr="004F6352" w:rsidRDefault="00B71B1D" w:rsidP="00B71B1D">
            <w:pPr>
              <w:pStyle w:val="BodyText"/>
              <w:rPr>
                <w:bCs/>
                <w:sz w:val="20"/>
                <w:szCs w:val="20"/>
                <w:lang w:val="en-US"/>
              </w:rPr>
            </w:pPr>
            <w:r>
              <w:rPr>
                <w:rFonts w:eastAsia="DengXian"/>
                <w:bCs/>
                <w:sz w:val="20"/>
                <w:szCs w:val="20"/>
                <w:lang w:val="en-US"/>
              </w:rPr>
              <w:t>Intel</w:t>
            </w:r>
          </w:p>
        </w:tc>
        <w:tc>
          <w:tcPr>
            <w:tcW w:w="1231" w:type="dxa"/>
          </w:tcPr>
          <w:p w14:paraId="5CD38708" w14:textId="77777777" w:rsidR="00B71B1D" w:rsidRPr="004F6352" w:rsidRDefault="00B71B1D" w:rsidP="00B71B1D">
            <w:pPr>
              <w:pStyle w:val="BodyText"/>
              <w:rPr>
                <w:rFonts w:eastAsia="SimSun"/>
                <w:lang w:val="en-US"/>
              </w:rPr>
            </w:pPr>
          </w:p>
        </w:tc>
        <w:tc>
          <w:tcPr>
            <w:tcW w:w="6476" w:type="dxa"/>
          </w:tcPr>
          <w:p w14:paraId="39F0339F" w14:textId="60535E16" w:rsidR="00B71B1D" w:rsidRPr="004F6352" w:rsidRDefault="00B71B1D" w:rsidP="00B71B1D">
            <w:pPr>
              <w:pStyle w:val="BodyText"/>
              <w:rPr>
                <w:rFonts w:eastAsia="SimSun"/>
                <w:lang w:val="en-US"/>
              </w:rPr>
            </w:pPr>
            <w:r>
              <w:rPr>
                <w:rFonts w:eastAsia="SimSun"/>
                <w:lang w:val="en-US"/>
              </w:rPr>
              <w:t>I</w:t>
            </w:r>
            <w:r w:rsidRPr="002E2649">
              <w:rPr>
                <w:rFonts w:eastAsia="SimSun"/>
                <w:lang w:val="en-US"/>
              </w:rPr>
              <w:t xml:space="preserve">t can make specification simple if NCD-SSB has the same configuration as CD-SSB. </w:t>
            </w:r>
          </w:p>
        </w:tc>
      </w:tr>
      <w:tr w:rsidR="00676E5F" w:rsidRPr="004F6352" w14:paraId="297D6E07" w14:textId="77777777" w:rsidTr="00112160">
        <w:trPr>
          <w:jc w:val="center"/>
        </w:trPr>
        <w:tc>
          <w:tcPr>
            <w:tcW w:w="1791" w:type="dxa"/>
          </w:tcPr>
          <w:p w14:paraId="45B2142A" w14:textId="0BF838B9" w:rsidR="00676E5F" w:rsidRPr="001700CF" w:rsidRDefault="00676E5F" w:rsidP="00676E5F">
            <w:pPr>
              <w:pStyle w:val="BodyText"/>
              <w:rPr>
                <w:rFonts w:eastAsia="DengXian"/>
                <w:bCs/>
                <w:sz w:val="20"/>
                <w:szCs w:val="20"/>
                <w:lang w:val="en-US"/>
              </w:rPr>
            </w:pPr>
            <w:r>
              <w:rPr>
                <w:rFonts w:eastAsia="Yu Mincho" w:hint="eastAsia"/>
                <w:bCs/>
                <w:sz w:val="20"/>
                <w:szCs w:val="20"/>
                <w:lang w:val="en-US" w:eastAsia="ja-JP"/>
              </w:rPr>
              <w:t>S</w:t>
            </w:r>
            <w:r>
              <w:rPr>
                <w:rFonts w:eastAsia="Yu Mincho"/>
                <w:bCs/>
                <w:sz w:val="20"/>
                <w:szCs w:val="20"/>
                <w:lang w:val="en-US" w:eastAsia="ja-JP"/>
              </w:rPr>
              <w:t>harp</w:t>
            </w:r>
          </w:p>
        </w:tc>
        <w:tc>
          <w:tcPr>
            <w:tcW w:w="1231" w:type="dxa"/>
          </w:tcPr>
          <w:p w14:paraId="5BBC75C2" w14:textId="4CA4D637" w:rsidR="00676E5F" w:rsidRPr="001700CF" w:rsidRDefault="00676E5F" w:rsidP="00676E5F">
            <w:pPr>
              <w:pStyle w:val="BodyText"/>
              <w:rPr>
                <w:rFonts w:eastAsia="SimSun"/>
                <w:sz w:val="20"/>
                <w:szCs w:val="20"/>
                <w:lang w:val="en-US"/>
              </w:rPr>
            </w:pPr>
            <w:r>
              <w:rPr>
                <w:rFonts w:eastAsia="Yu Mincho" w:hint="eastAsia"/>
                <w:lang w:val="en-US" w:eastAsia="ja-JP"/>
              </w:rPr>
              <w:t>Y</w:t>
            </w:r>
            <w:r>
              <w:rPr>
                <w:rFonts w:eastAsia="Yu Mincho"/>
                <w:lang w:val="en-US" w:eastAsia="ja-JP"/>
              </w:rPr>
              <w:t>es</w:t>
            </w:r>
          </w:p>
        </w:tc>
        <w:tc>
          <w:tcPr>
            <w:tcW w:w="6476" w:type="dxa"/>
          </w:tcPr>
          <w:p w14:paraId="67FE7FE5" w14:textId="77777777" w:rsidR="00676E5F" w:rsidRDefault="00676E5F" w:rsidP="00676E5F">
            <w:pPr>
              <w:pStyle w:val="BodyText"/>
              <w:rPr>
                <w:rFonts w:eastAsia="SimSun"/>
                <w:lang w:val="en-US"/>
              </w:rPr>
            </w:pPr>
          </w:p>
        </w:tc>
      </w:tr>
      <w:tr w:rsidR="001D73FB" w:rsidRPr="004F6352" w14:paraId="7D4D75C9" w14:textId="77777777" w:rsidTr="00112160">
        <w:trPr>
          <w:jc w:val="center"/>
        </w:trPr>
        <w:tc>
          <w:tcPr>
            <w:tcW w:w="1791" w:type="dxa"/>
          </w:tcPr>
          <w:p w14:paraId="4BF2C35B" w14:textId="7E2ED94B" w:rsidR="001D73FB" w:rsidRPr="001700CF" w:rsidRDefault="001D73FB" w:rsidP="001D73FB">
            <w:pPr>
              <w:pStyle w:val="BodyText"/>
              <w:rPr>
                <w:rFonts w:eastAsia="DengXian"/>
                <w:bCs/>
                <w:lang w:val="en-US"/>
              </w:rPr>
            </w:pPr>
            <w:r>
              <w:rPr>
                <w:rFonts w:eastAsia="Malgun Gothic" w:hint="eastAsia"/>
                <w:bCs/>
                <w:sz w:val="20"/>
                <w:szCs w:val="20"/>
                <w:lang w:val="en-US"/>
              </w:rPr>
              <w:t>v</w:t>
            </w:r>
            <w:r>
              <w:rPr>
                <w:rFonts w:eastAsia="Malgun Gothic"/>
                <w:bCs/>
                <w:sz w:val="20"/>
                <w:szCs w:val="20"/>
                <w:lang w:val="en-US"/>
              </w:rPr>
              <w:t>ivo</w:t>
            </w:r>
          </w:p>
        </w:tc>
        <w:tc>
          <w:tcPr>
            <w:tcW w:w="1231" w:type="dxa"/>
          </w:tcPr>
          <w:p w14:paraId="3B3D5878" w14:textId="6652FC45" w:rsidR="001D73FB" w:rsidRPr="001700CF" w:rsidRDefault="001D73FB" w:rsidP="001D73FB">
            <w:pPr>
              <w:pStyle w:val="BodyText"/>
              <w:rPr>
                <w:rFonts w:eastAsia="SimSun"/>
                <w:lang w:val="en-US"/>
              </w:rPr>
            </w:pPr>
            <w:r>
              <w:rPr>
                <w:rFonts w:eastAsia="SimSun" w:hint="eastAsia"/>
                <w:lang w:val="en-US"/>
              </w:rPr>
              <w:t>Y</w:t>
            </w:r>
            <w:r>
              <w:rPr>
                <w:rFonts w:eastAsia="SimSun"/>
                <w:lang w:val="en-US"/>
              </w:rPr>
              <w:t>es</w:t>
            </w:r>
          </w:p>
        </w:tc>
        <w:tc>
          <w:tcPr>
            <w:tcW w:w="6476" w:type="dxa"/>
          </w:tcPr>
          <w:p w14:paraId="3B77C857" w14:textId="77777777" w:rsidR="001D73FB" w:rsidRDefault="001D73FB" w:rsidP="001D73FB">
            <w:pPr>
              <w:pStyle w:val="BodyText"/>
              <w:rPr>
                <w:rFonts w:eastAsia="SimSun"/>
              </w:rPr>
            </w:pPr>
          </w:p>
        </w:tc>
      </w:tr>
      <w:tr w:rsidR="00102EEF" w:rsidRPr="004F6352" w14:paraId="69B14D04" w14:textId="77777777" w:rsidTr="00112160">
        <w:trPr>
          <w:jc w:val="center"/>
        </w:trPr>
        <w:tc>
          <w:tcPr>
            <w:tcW w:w="1791" w:type="dxa"/>
          </w:tcPr>
          <w:p w14:paraId="1FACAB77" w14:textId="2939F890" w:rsidR="00102EEF" w:rsidRDefault="00102EEF" w:rsidP="00102EEF">
            <w:pPr>
              <w:pStyle w:val="BodyText"/>
              <w:rPr>
                <w:rFonts w:eastAsiaTheme="minorEastAsia"/>
                <w:bCs/>
                <w:lang w:val="en-US" w:eastAsia="ja-JP"/>
              </w:rPr>
            </w:pPr>
            <w:bookmarkStart w:id="34" w:name="OLE_LINK29"/>
            <w:bookmarkStart w:id="35" w:name="OLE_LINK30"/>
            <w:r>
              <w:rPr>
                <w:rFonts w:eastAsia="DengXian" w:hint="eastAsia"/>
                <w:bCs/>
                <w:sz w:val="20"/>
                <w:szCs w:val="20"/>
                <w:lang w:val="en-US"/>
              </w:rPr>
              <w:t>Spreadtrum</w:t>
            </w:r>
            <w:bookmarkEnd w:id="34"/>
            <w:bookmarkEnd w:id="35"/>
          </w:p>
        </w:tc>
        <w:tc>
          <w:tcPr>
            <w:tcW w:w="1231" w:type="dxa"/>
          </w:tcPr>
          <w:p w14:paraId="3E3AA90E" w14:textId="30017A77" w:rsidR="00102EEF" w:rsidRDefault="00102EEF" w:rsidP="00102EEF">
            <w:pPr>
              <w:pStyle w:val="BodyText"/>
              <w:rPr>
                <w:rFonts w:eastAsiaTheme="minorEastAsia"/>
                <w:lang w:val="en-US" w:eastAsia="ja-JP"/>
              </w:rPr>
            </w:pPr>
            <w:r>
              <w:rPr>
                <w:rFonts w:eastAsia="SimSun" w:hint="eastAsia"/>
                <w:sz w:val="20"/>
                <w:szCs w:val="20"/>
                <w:lang w:val="en-US"/>
              </w:rPr>
              <w:t>Yes</w:t>
            </w:r>
          </w:p>
        </w:tc>
        <w:tc>
          <w:tcPr>
            <w:tcW w:w="6476" w:type="dxa"/>
          </w:tcPr>
          <w:p w14:paraId="6B745A18" w14:textId="77777777" w:rsidR="00102EEF" w:rsidRPr="00693E6E" w:rsidRDefault="00102EEF" w:rsidP="00102EEF">
            <w:pPr>
              <w:pStyle w:val="BodyText"/>
              <w:rPr>
                <w:rFonts w:eastAsiaTheme="minorEastAsia" w:cs="Arial"/>
                <w:bCs/>
              </w:rPr>
            </w:pPr>
          </w:p>
        </w:tc>
      </w:tr>
      <w:tr w:rsidR="00613C87" w:rsidRPr="004F6352" w14:paraId="6F9B4BE7" w14:textId="77777777" w:rsidTr="00112160">
        <w:trPr>
          <w:jc w:val="center"/>
        </w:trPr>
        <w:tc>
          <w:tcPr>
            <w:tcW w:w="1791" w:type="dxa"/>
          </w:tcPr>
          <w:p w14:paraId="51E48DDC" w14:textId="70E314FB" w:rsidR="00613C87" w:rsidRDefault="00613C87" w:rsidP="00613C87">
            <w:pPr>
              <w:pStyle w:val="BodyText"/>
              <w:rPr>
                <w:rFonts w:eastAsia="DengXian"/>
                <w:bCs/>
                <w:lang w:val="en-US"/>
              </w:rPr>
            </w:pPr>
            <w:r>
              <w:rPr>
                <w:rFonts w:eastAsia="DengXian" w:hint="eastAsia"/>
                <w:bCs/>
                <w:sz w:val="20"/>
                <w:szCs w:val="20"/>
                <w:lang w:val="en-US"/>
              </w:rPr>
              <w:t>X</w:t>
            </w:r>
            <w:r>
              <w:rPr>
                <w:rFonts w:eastAsia="DengXian"/>
                <w:bCs/>
                <w:sz w:val="20"/>
                <w:szCs w:val="20"/>
                <w:lang w:val="en-US"/>
              </w:rPr>
              <w:t>iaomi</w:t>
            </w:r>
          </w:p>
        </w:tc>
        <w:tc>
          <w:tcPr>
            <w:tcW w:w="1231" w:type="dxa"/>
          </w:tcPr>
          <w:p w14:paraId="482310FB" w14:textId="52A8C224" w:rsidR="00613C87" w:rsidRDefault="00613C87" w:rsidP="00613C87">
            <w:pPr>
              <w:pStyle w:val="BodyText"/>
              <w:rPr>
                <w:rFonts w:eastAsia="SimSun"/>
                <w:lang w:val="en-US"/>
              </w:rPr>
            </w:pPr>
            <w:r>
              <w:rPr>
                <w:rFonts w:eastAsia="SimSun"/>
                <w:sz w:val="20"/>
                <w:szCs w:val="20"/>
                <w:lang w:val="en-US"/>
              </w:rPr>
              <w:t>Yes</w:t>
            </w:r>
          </w:p>
        </w:tc>
        <w:tc>
          <w:tcPr>
            <w:tcW w:w="6476" w:type="dxa"/>
          </w:tcPr>
          <w:p w14:paraId="044F41C8" w14:textId="77777777" w:rsidR="00613C87" w:rsidRDefault="00613C87" w:rsidP="00613C87">
            <w:pPr>
              <w:pStyle w:val="BodyText"/>
              <w:rPr>
                <w:rFonts w:eastAsia="SimSun"/>
                <w:lang w:val="en-US"/>
              </w:rPr>
            </w:pPr>
          </w:p>
        </w:tc>
      </w:tr>
      <w:tr w:rsidR="00177622" w:rsidRPr="004F6352" w14:paraId="419C85FC" w14:textId="77777777" w:rsidTr="00112160">
        <w:trPr>
          <w:jc w:val="center"/>
        </w:trPr>
        <w:tc>
          <w:tcPr>
            <w:tcW w:w="1791" w:type="dxa"/>
          </w:tcPr>
          <w:p w14:paraId="668A5A63" w14:textId="13DD0BBD" w:rsidR="00177622" w:rsidRDefault="00177622" w:rsidP="00177622">
            <w:pPr>
              <w:pStyle w:val="BodyText"/>
              <w:rPr>
                <w:rFonts w:eastAsia="DengXian"/>
                <w:bCs/>
                <w:lang w:val="en-US"/>
              </w:rPr>
            </w:pPr>
            <w:r>
              <w:rPr>
                <w:rFonts w:eastAsiaTheme="minorEastAsia" w:hint="eastAsia"/>
                <w:bCs/>
                <w:sz w:val="20"/>
                <w:szCs w:val="20"/>
                <w:lang w:val="en-US"/>
              </w:rPr>
              <w:t>F</w:t>
            </w:r>
            <w:r>
              <w:rPr>
                <w:rFonts w:eastAsiaTheme="minorEastAsia"/>
                <w:bCs/>
                <w:sz w:val="20"/>
                <w:szCs w:val="20"/>
                <w:lang w:val="en-US"/>
              </w:rPr>
              <w:t>ujitsu</w:t>
            </w:r>
          </w:p>
        </w:tc>
        <w:tc>
          <w:tcPr>
            <w:tcW w:w="1231" w:type="dxa"/>
          </w:tcPr>
          <w:p w14:paraId="64BA761C" w14:textId="221817A5" w:rsidR="00177622" w:rsidRDefault="00177622" w:rsidP="00177622">
            <w:pPr>
              <w:pStyle w:val="BodyText"/>
              <w:rPr>
                <w:rFonts w:eastAsia="SimSun"/>
                <w:lang w:val="en-US"/>
              </w:rPr>
            </w:pPr>
            <w:r>
              <w:rPr>
                <w:rFonts w:eastAsia="SimSun" w:hint="eastAsia"/>
                <w:lang w:val="en-US"/>
              </w:rPr>
              <w:t>Y</w:t>
            </w:r>
            <w:r>
              <w:rPr>
                <w:rFonts w:eastAsia="SimSun"/>
                <w:lang w:val="en-US"/>
              </w:rPr>
              <w:t>es</w:t>
            </w:r>
          </w:p>
        </w:tc>
        <w:tc>
          <w:tcPr>
            <w:tcW w:w="6476" w:type="dxa"/>
          </w:tcPr>
          <w:p w14:paraId="6051EA75" w14:textId="77777777" w:rsidR="00177622" w:rsidRDefault="00177622" w:rsidP="00177622">
            <w:pPr>
              <w:pStyle w:val="BodyText"/>
              <w:rPr>
                <w:rFonts w:eastAsia="SimSun"/>
                <w:lang w:val="en-US"/>
              </w:rPr>
            </w:pPr>
          </w:p>
        </w:tc>
      </w:tr>
      <w:tr w:rsidR="007D4D3D" w:rsidRPr="004F6352" w14:paraId="7F4CA5A5" w14:textId="77777777" w:rsidTr="00112160">
        <w:trPr>
          <w:jc w:val="center"/>
        </w:trPr>
        <w:tc>
          <w:tcPr>
            <w:tcW w:w="1791" w:type="dxa"/>
          </w:tcPr>
          <w:p w14:paraId="693A0049" w14:textId="60E981C9" w:rsidR="007D4D3D" w:rsidRDefault="007D4D3D" w:rsidP="007D4D3D">
            <w:pPr>
              <w:pStyle w:val="BodyText"/>
              <w:rPr>
                <w:rFonts w:eastAsiaTheme="minorEastAsia"/>
                <w:bCs/>
                <w:lang w:val="en-US"/>
              </w:rPr>
            </w:pPr>
            <w:r>
              <w:rPr>
                <w:rFonts w:eastAsia="DengXian"/>
                <w:bCs/>
                <w:sz w:val="20"/>
                <w:lang w:val="en-US"/>
              </w:rPr>
              <w:t>Samsung</w:t>
            </w:r>
          </w:p>
        </w:tc>
        <w:tc>
          <w:tcPr>
            <w:tcW w:w="1231" w:type="dxa"/>
          </w:tcPr>
          <w:p w14:paraId="7129E422" w14:textId="7924E42B" w:rsidR="007D4D3D" w:rsidRDefault="007D4D3D" w:rsidP="007D4D3D">
            <w:pPr>
              <w:pStyle w:val="BodyText"/>
              <w:rPr>
                <w:rFonts w:eastAsia="SimSun"/>
                <w:lang w:val="en-US"/>
              </w:rPr>
            </w:pPr>
            <w:r>
              <w:rPr>
                <w:rFonts w:eastAsia="SimSun"/>
                <w:sz w:val="20"/>
                <w:lang w:val="en-US"/>
              </w:rPr>
              <w:t>-</w:t>
            </w:r>
          </w:p>
        </w:tc>
        <w:tc>
          <w:tcPr>
            <w:tcW w:w="6476" w:type="dxa"/>
          </w:tcPr>
          <w:p w14:paraId="6F21D09A" w14:textId="175231E5" w:rsidR="007D4D3D" w:rsidRDefault="007D4D3D" w:rsidP="007D4D3D">
            <w:pPr>
              <w:pStyle w:val="BodyText"/>
              <w:rPr>
                <w:rFonts w:eastAsia="SimSun"/>
                <w:lang w:val="en-US"/>
              </w:rPr>
            </w:pPr>
            <w:r>
              <w:rPr>
                <w:rFonts w:eastAsia="SimSun"/>
                <w:sz w:val="20"/>
                <w:lang w:val="en-US"/>
              </w:rPr>
              <w:t>We also think that the configuration should be same as CD-SSB.</w:t>
            </w:r>
          </w:p>
        </w:tc>
      </w:tr>
      <w:tr w:rsidR="00A250C4" w:rsidRPr="004F6352" w14:paraId="06DBE174" w14:textId="77777777" w:rsidTr="00A250C4">
        <w:tblPrEx>
          <w:jc w:val="left"/>
        </w:tblPrEx>
        <w:tc>
          <w:tcPr>
            <w:tcW w:w="1791" w:type="dxa"/>
          </w:tcPr>
          <w:p w14:paraId="63705EFC" w14:textId="77777777" w:rsidR="00A250C4" w:rsidRDefault="00A250C4" w:rsidP="00F54DFF">
            <w:pPr>
              <w:pStyle w:val="BodyText"/>
              <w:rPr>
                <w:rFonts w:eastAsiaTheme="minorEastAsia"/>
                <w:bCs/>
                <w:lang w:val="en-US"/>
              </w:rPr>
            </w:pPr>
            <w:r>
              <w:rPr>
                <w:rFonts w:eastAsia="Malgun Gothic"/>
                <w:bCs/>
                <w:sz w:val="20"/>
                <w:szCs w:val="20"/>
                <w:lang w:val="en-GB" w:eastAsia="ko-KR"/>
              </w:rPr>
              <w:t>Nokia, Nokia Shanghai Bell</w:t>
            </w:r>
          </w:p>
        </w:tc>
        <w:tc>
          <w:tcPr>
            <w:tcW w:w="1231" w:type="dxa"/>
          </w:tcPr>
          <w:p w14:paraId="68F8E254" w14:textId="77777777" w:rsidR="00A250C4" w:rsidRDefault="00A250C4" w:rsidP="00F54DFF">
            <w:pPr>
              <w:pStyle w:val="BodyText"/>
              <w:rPr>
                <w:rFonts w:eastAsia="SimSun"/>
                <w:lang w:val="en-US"/>
              </w:rPr>
            </w:pPr>
            <w:r w:rsidRPr="00945D3A">
              <w:rPr>
                <w:rFonts w:eastAsia="SimSun"/>
                <w:sz w:val="20"/>
                <w:lang w:val="en-US"/>
              </w:rPr>
              <w:t>Yes</w:t>
            </w:r>
          </w:p>
        </w:tc>
        <w:tc>
          <w:tcPr>
            <w:tcW w:w="6476" w:type="dxa"/>
          </w:tcPr>
          <w:p w14:paraId="2F0FA93A" w14:textId="77777777" w:rsidR="00A250C4" w:rsidRDefault="00A250C4" w:rsidP="00F54DFF">
            <w:pPr>
              <w:pStyle w:val="BodyText"/>
              <w:rPr>
                <w:rFonts w:eastAsia="SimSun"/>
                <w:lang w:val="en-US"/>
              </w:rPr>
            </w:pPr>
          </w:p>
        </w:tc>
      </w:tr>
      <w:tr w:rsidR="00D160EE" w:rsidRPr="004F6352" w14:paraId="4530B991" w14:textId="77777777" w:rsidTr="00A250C4">
        <w:tblPrEx>
          <w:jc w:val="left"/>
        </w:tblPrEx>
        <w:tc>
          <w:tcPr>
            <w:tcW w:w="1791" w:type="dxa"/>
          </w:tcPr>
          <w:p w14:paraId="50A3D61E" w14:textId="36374CEC" w:rsidR="00D160EE" w:rsidRDefault="00D160EE" w:rsidP="00D160EE">
            <w:pPr>
              <w:pStyle w:val="BodyText"/>
              <w:rPr>
                <w:rFonts w:eastAsia="Malgun Gothic"/>
                <w:bCs/>
                <w:lang w:eastAsia="ko-KR"/>
              </w:rPr>
            </w:pPr>
            <w:r>
              <w:rPr>
                <w:rFonts w:eastAsia="Yu Mincho"/>
                <w:bCs/>
                <w:lang w:val="en-US" w:eastAsia="ja-JP"/>
              </w:rPr>
              <w:t>D</w:t>
            </w:r>
            <w:r>
              <w:rPr>
                <w:rFonts w:eastAsia="Yu Mincho" w:hint="eastAsia"/>
                <w:bCs/>
                <w:lang w:val="en-US" w:eastAsia="ja-JP"/>
              </w:rPr>
              <w:t>ENSO</w:t>
            </w:r>
          </w:p>
        </w:tc>
        <w:tc>
          <w:tcPr>
            <w:tcW w:w="1231" w:type="dxa"/>
          </w:tcPr>
          <w:p w14:paraId="385A19F6" w14:textId="028ECC89" w:rsidR="00D160EE" w:rsidRPr="00945D3A" w:rsidRDefault="00D160EE" w:rsidP="00D160EE">
            <w:pPr>
              <w:pStyle w:val="BodyText"/>
              <w:rPr>
                <w:rFonts w:eastAsia="SimSun"/>
                <w:lang w:val="en-US"/>
              </w:rPr>
            </w:pPr>
            <w:r>
              <w:rPr>
                <w:rFonts w:eastAsia="Yu Mincho" w:hint="eastAsia"/>
                <w:lang w:val="en-US" w:eastAsia="ja-JP"/>
              </w:rPr>
              <w:t>Yes</w:t>
            </w:r>
          </w:p>
        </w:tc>
        <w:tc>
          <w:tcPr>
            <w:tcW w:w="6476" w:type="dxa"/>
          </w:tcPr>
          <w:p w14:paraId="73A2BCC5" w14:textId="77777777" w:rsidR="00D160EE" w:rsidRDefault="00D160EE" w:rsidP="00D160EE">
            <w:pPr>
              <w:pStyle w:val="BodyText"/>
              <w:rPr>
                <w:rFonts w:eastAsia="SimSun"/>
                <w:lang w:val="en-US"/>
              </w:rPr>
            </w:pPr>
          </w:p>
        </w:tc>
      </w:tr>
      <w:tr w:rsidR="00740F90" w:rsidRPr="004F6352" w14:paraId="0F106865" w14:textId="77777777" w:rsidTr="00A250C4">
        <w:tblPrEx>
          <w:jc w:val="left"/>
        </w:tblPrEx>
        <w:tc>
          <w:tcPr>
            <w:tcW w:w="1791" w:type="dxa"/>
          </w:tcPr>
          <w:p w14:paraId="13F56546" w14:textId="0381982D" w:rsidR="00740F90" w:rsidRPr="00740F90" w:rsidRDefault="00740F90" w:rsidP="00D160EE">
            <w:pPr>
              <w:pStyle w:val="BodyText"/>
              <w:rPr>
                <w:rFonts w:eastAsia="Malgun Gothic"/>
                <w:bCs/>
                <w:lang w:val="en-US" w:eastAsia="ko-KR"/>
              </w:rPr>
            </w:pPr>
            <w:r>
              <w:rPr>
                <w:rFonts w:eastAsia="Malgun Gothic" w:hint="eastAsia"/>
                <w:bCs/>
                <w:lang w:val="en-US" w:eastAsia="ko-KR"/>
              </w:rPr>
              <w:t>LGE</w:t>
            </w:r>
          </w:p>
        </w:tc>
        <w:tc>
          <w:tcPr>
            <w:tcW w:w="1231" w:type="dxa"/>
          </w:tcPr>
          <w:p w14:paraId="483AE307" w14:textId="1DB7B3A4" w:rsidR="00740F90" w:rsidRPr="00740F90" w:rsidRDefault="00740F90" w:rsidP="00D160EE">
            <w:pPr>
              <w:pStyle w:val="BodyText"/>
              <w:rPr>
                <w:rFonts w:eastAsia="Malgun Gothic"/>
                <w:lang w:val="en-US" w:eastAsia="ko-KR"/>
              </w:rPr>
            </w:pPr>
            <w:r>
              <w:rPr>
                <w:rFonts w:eastAsia="Malgun Gothic" w:hint="eastAsia"/>
                <w:lang w:val="en-US" w:eastAsia="ko-KR"/>
              </w:rPr>
              <w:t>Yes</w:t>
            </w:r>
          </w:p>
        </w:tc>
        <w:tc>
          <w:tcPr>
            <w:tcW w:w="6476" w:type="dxa"/>
          </w:tcPr>
          <w:p w14:paraId="16247104" w14:textId="77777777" w:rsidR="00740F90" w:rsidRDefault="00740F90" w:rsidP="00D160EE">
            <w:pPr>
              <w:pStyle w:val="BodyText"/>
              <w:rPr>
                <w:rFonts w:eastAsia="SimSun"/>
                <w:lang w:val="en-US"/>
              </w:rPr>
            </w:pPr>
          </w:p>
        </w:tc>
      </w:tr>
      <w:tr w:rsidR="00540016" w:rsidRPr="004F6352" w14:paraId="5B7FCB7E" w14:textId="77777777" w:rsidTr="00A250C4">
        <w:tblPrEx>
          <w:jc w:val="left"/>
        </w:tblPrEx>
        <w:tc>
          <w:tcPr>
            <w:tcW w:w="1791" w:type="dxa"/>
          </w:tcPr>
          <w:p w14:paraId="19690D1F" w14:textId="61F5B844" w:rsidR="00540016" w:rsidRDefault="00540016" w:rsidP="00540016">
            <w:pPr>
              <w:pStyle w:val="BodyText"/>
              <w:rPr>
                <w:rFonts w:eastAsia="Malgun Gothic"/>
                <w:bCs/>
                <w:lang w:val="en-US" w:eastAsia="ko-KR"/>
              </w:rPr>
            </w:pPr>
            <w:r>
              <w:rPr>
                <w:rFonts w:eastAsiaTheme="minorEastAsia" w:hint="eastAsia"/>
                <w:bCs/>
                <w:lang w:val="en-US"/>
              </w:rPr>
              <w:t>O</w:t>
            </w:r>
            <w:r>
              <w:rPr>
                <w:rFonts w:eastAsiaTheme="minorEastAsia"/>
                <w:bCs/>
                <w:lang w:val="en-US"/>
              </w:rPr>
              <w:t>PPO</w:t>
            </w:r>
          </w:p>
        </w:tc>
        <w:tc>
          <w:tcPr>
            <w:tcW w:w="1231" w:type="dxa"/>
          </w:tcPr>
          <w:p w14:paraId="6E29279D" w14:textId="77777777" w:rsidR="00540016" w:rsidRDefault="00540016" w:rsidP="00540016">
            <w:pPr>
              <w:pStyle w:val="BodyText"/>
              <w:rPr>
                <w:rFonts w:eastAsia="Malgun Gothic"/>
                <w:lang w:val="en-US" w:eastAsia="ko-KR"/>
              </w:rPr>
            </w:pPr>
          </w:p>
        </w:tc>
        <w:tc>
          <w:tcPr>
            <w:tcW w:w="6476" w:type="dxa"/>
          </w:tcPr>
          <w:p w14:paraId="3BE1AB92" w14:textId="2AAB0190" w:rsidR="00540016" w:rsidRDefault="00540016" w:rsidP="00540016">
            <w:pPr>
              <w:pStyle w:val="BodyText"/>
              <w:rPr>
                <w:rFonts w:eastAsia="SimSun"/>
                <w:lang w:val="en-US"/>
              </w:rPr>
            </w:pPr>
            <w:r>
              <w:rPr>
                <w:rFonts w:eastAsia="SimSun" w:hint="eastAsia"/>
                <w:lang w:val="en-US"/>
              </w:rPr>
              <w:t>I</w:t>
            </w:r>
            <w:r>
              <w:rPr>
                <w:rFonts w:eastAsia="SimSun"/>
                <w:lang w:val="en-US"/>
              </w:rPr>
              <w:t>t is up to network’s implementation.</w:t>
            </w:r>
          </w:p>
        </w:tc>
      </w:tr>
      <w:tr w:rsidR="005432C3" w14:paraId="04D43C9F" w14:textId="77777777" w:rsidTr="005432C3">
        <w:tblPrEx>
          <w:jc w:val="left"/>
        </w:tblPrEx>
        <w:tc>
          <w:tcPr>
            <w:tcW w:w="1791" w:type="dxa"/>
          </w:tcPr>
          <w:p w14:paraId="24E8F8B7" w14:textId="77777777" w:rsidR="005432C3" w:rsidRDefault="005432C3" w:rsidP="00F54DFF">
            <w:pPr>
              <w:pStyle w:val="BodyText"/>
              <w:rPr>
                <w:rFonts w:eastAsia="Yu Mincho"/>
                <w:bCs/>
                <w:lang w:val="en-US" w:eastAsia="ja-JP"/>
              </w:rPr>
            </w:pPr>
            <w:r>
              <w:rPr>
                <w:rFonts w:eastAsia="Yu Mincho"/>
                <w:bCs/>
                <w:lang w:val="en-US" w:eastAsia="ja-JP"/>
              </w:rPr>
              <w:t>MediaTek</w:t>
            </w:r>
          </w:p>
        </w:tc>
        <w:tc>
          <w:tcPr>
            <w:tcW w:w="1231" w:type="dxa"/>
          </w:tcPr>
          <w:p w14:paraId="189A4359" w14:textId="77777777" w:rsidR="005432C3" w:rsidRDefault="005432C3" w:rsidP="00F54DFF">
            <w:pPr>
              <w:pStyle w:val="BodyText"/>
              <w:rPr>
                <w:rFonts w:eastAsia="Yu Mincho"/>
                <w:lang w:val="en-US" w:eastAsia="ja-JP"/>
              </w:rPr>
            </w:pPr>
          </w:p>
        </w:tc>
        <w:tc>
          <w:tcPr>
            <w:tcW w:w="6476" w:type="dxa"/>
          </w:tcPr>
          <w:p w14:paraId="71167004" w14:textId="77777777" w:rsidR="005432C3" w:rsidRDefault="005432C3" w:rsidP="00F54DFF">
            <w:pPr>
              <w:pStyle w:val="BodyText"/>
              <w:rPr>
                <w:rFonts w:eastAsia="SimSun"/>
                <w:lang w:val="en-US"/>
              </w:rPr>
            </w:pPr>
            <w:r>
              <w:rPr>
                <w:rFonts w:eastAsia="SimSun"/>
                <w:lang w:val="en-US"/>
              </w:rPr>
              <w:t>Is there any reason to specify such a NW restriction? This can be left to NW implementation.</w:t>
            </w:r>
          </w:p>
        </w:tc>
      </w:tr>
      <w:tr w:rsidR="005432C3" w14:paraId="4640F6DA" w14:textId="77777777" w:rsidTr="005432C3">
        <w:tblPrEx>
          <w:jc w:val="left"/>
        </w:tblPrEx>
        <w:tc>
          <w:tcPr>
            <w:tcW w:w="1791" w:type="dxa"/>
          </w:tcPr>
          <w:p w14:paraId="5D265A47" w14:textId="51AC7ECC" w:rsidR="005432C3" w:rsidRDefault="002066DC" w:rsidP="00F54DFF">
            <w:pPr>
              <w:pStyle w:val="BodyText"/>
              <w:rPr>
                <w:rFonts w:eastAsia="Yu Mincho"/>
                <w:bCs/>
                <w:lang w:val="en-US" w:eastAsia="ja-JP"/>
              </w:rPr>
            </w:pPr>
            <w:r>
              <w:rPr>
                <w:rFonts w:eastAsia="Yu Mincho"/>
                <w:bCs/>
                <w:lang w:val="en-US" w:eastAsia="ja-JP"/>
              </w:rPr>
              <w:t>Apple</w:t>
            </w:r>
          </w:p>
        </w:tc>
        <w:tc>
          <w:tcPr>
            <w:tcW w:w="1231" w:type="dxa"/>
          </w:tcPr>
          <w:p w14:paraId="236250AD" w14:textId="77777777" w:rsidR="005432C3" w:rsidRDefault="005432C3" w:rsidP="00F54DFF">
            <w:pPr>
              <w:pStyle w:val="BodyText"/>
              <w:rPr>
                <w:rFonts w:eastAsia="Yu Mincho"/>
                <w:lang w:val="en-US" w:eastAsia="ja-JP"/>
              </w:rPr>
            </w:pPr>
          </w:p>
        </w:tc>
        <w:tc>
          <w:tcPr>
            <w:tcW w:w="6476" w:type="dxa"/>
          </w:tcPr>
          <w:p w14:paraId="0DBDD27E" w14:textId="6A37C465" w:rsidR="005432C3" w:rsidRDefault="002066DC" w:rsidP="00F54DFF">
            <w:pPr>
              <w:pStyle w:val="BodyText"/>
              <w:rPr>
                <w:rFonts w:eastAsia="SimSun"/>
                <w:lang w:val="en-US"/>
              </w:rPr>
            </w:pPr>
            <w:r>
              <w:rPr>
                <w:rFonts w:eastAsia="SimSun"/>
                <w:lang w:val="en-US"/>
              </w:rPr>
              <w:t>Same view as Samsung, simpler to have the same config as CD-SSB.</w:t>
            </w:r>
          </w:p>
        </w:tc>
      </w:tr>
      <w:tr w:rsidR="000C6CF0" w14:paraId="58FACBCB" w14:textId="77777777" w:rsidTr="005432C3">
        <w:tblPrEx>
          <w:jc w:val="left"/>
        </w:tblPrEx>
        <w:tc>
          <w:tcPr>
            <w:tcW w:w="1791" w:type="dxa"/>
          </w:tcPr>
          <w:p w14:paraId="4D2B4CAF" w14:textId="33B7DD8A" w:rsidR="000C6CF0" w:rsidRDefault="000C6CF0" w:rsidP="00F54DFF">
            <w:pPr>
              <w:pStyle w:val="BodyText"/>
              <w:rPr>
                <w:rFonts w:eastAsia="Yu Mincho"/>
                <w:bCs/>
                <w:lang w:val="en-US" w:eastAsia="ja-JP"/>
              </w:rPr>
            </w:pPr>
            <w:r>
              <w:rPr>
                <w:rFonts w:eastAsia="Yu Mincho"/>
                <w:bCs/>
                <w:lang w:val="en-US" w:eastAsia="ja-JP"/>
              </w:rPr>
              <w:t>Ericsson</w:t>
            </w:r>
          </w:p>
        </w:tc>
        <w:tc>
          <w:tcPr>
            <w:tcW w:w="1231" w:type="dxa"/>
          </w:tcPr>
          <w:p w14:paraId="1129AB8F" w14:textId="249A31F6" w:rsidR="000C6CF0" w:rsidRDefault="000C6CF0" w:rsidP="00F54DFF">
            <w:pPr>
              <w:pStyle w:val="BodyText"/>
              <w:rPr>
                <w:rFonts w:eastAsia="Yu Mincho"/>
                <w:lang w:val="en-US" w:eastAsia="ja-JP"/>
              </w:rPr>
            </w:pPr>
            <w:r>
              <w:rPr>
                <w:rFonts w:eastAsia="Yu Mincho"/>
                <w:lang w:val="en-US" w:eastAsia="ja-JP"/>
              </w:rPr>
              <w:t>Yes</w:t>
            </w:r>
          </w:p>
        </w:tc>
        <w:tc>
          <w:tcPr>
            <w:tcW w:w="6476" w:type="dxa"/>
          </w:tcPr>
          <w:p w14:paraId="06A73DCE" w14:textId="77777777" w:rsidR="000C6CF0" w:rsidRDefault="000C6CF0" w:rsidP="00F54DFF">
            <w:pPr>
              <w:pStyle w:val="BodyText"/>
              <w:rPr>
                <w:rFonts w:eastAsia="SimSun"/>
                <w:lang w:val="en-US"/>
              </w:rPr>
            </w:pPr>
          </w:p>
        </w:tc>
      </w:tr>
    </w:tbl>
    <w:p w14:paraId="33BBCA3D" w14:textId="77777777" w:rsidR="00C034B6" w:rsidRDefault="00C034B6" w:rsidP="00C034B6">
      <w:pPr>
        <w:overflowPunct/>
        <w:autoSpaceDE/>
        <w:autoSpaceDN/>
        <w:adjustRightInd/>
        <w:spacing w:line="252" w:lineRule="auto"/>
        <w:contextualSpacing/>
        <w:jc w:val="both"/>
        <w:textAlignment w:val="auto"/>
        <w:rPr>
          <w:rFonts w:ascii="Arial" w:hAnsi="Arial" w:cs="Arial"/>
          <w:bCs/>
        </w:rPr>
      </w:pPr>
    </w:p>
    <w:p w14:paraId="464A6099" w14:textId="77777777" w:rsidR="00C034B6" w:rsidRDefault="00C034B6" w:rsidP="00C034B6">
      <w:pPr>
        <w:overflowPunct/>
        <w:autoSpaceDE/>
        <w:autoSpaceDN/>
        <w:adjustRightInd/>
        <w:spacing w:line="252" w:lineRule="auto"/>
        <w:contextualSpacing/>
        <w:jc w:val="both"/>
        <w:textAlignment w:val="auto"/>
        <w:rPr>
          <w:rFonts w:ascii="Arial" w:hAnsi="Arial" w:cs="Arial"/>
          <w:bCs/>
        </w:rPr>
      </w:pPr>
    </w:p>
    <w:p w14:paraId="2E68B0A3" w14:textId="61BEBB9E" w:rsidR="00C034B6" w:rsidRPr="00C63DE3" w:rsidRDefault="00C034B6" w:rsidP="00C034B6">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 2.2.4</w:t>
      </w:r>
    </w:p>
    <w:p w14:paraId="014D3C01" w14:textId="77777777" w:rsidR="00C034B6" w:rsidRDefault="00C034B6" w:rsidP="00C034B6">
      <w:pPr>
        <w:overflowPunct/>
        <w:autoSpaceDE/>
        <w:autoSpaceDN/>
        <w:adjustRightInd/>
        <w:spacing w:line="252" w:lineRule="auto"/>
        <w:contextualSpacing/>
        <w:jc w:val="both"/>
        <w:textAlignment w:val="auto"/>
        <w:rPr>
          <w:rFonts w:ascii="Arial" w:hAnsi="Arial" w:cs="Arial"/>
          <w:bCs/>
        </w:rPr>
      </w:pPr>
    </w:p>
    <w:p w14:paraId="41A93571" w14:textId="6D2227C2" w:rsidR="00862F1B" w:rsidRDefault="00862F1B" w:rsidP="00862F1B">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In total 17 companies responded to this question; 12 </w:t>
      </w:r>
      <w:r w:rsidR="003008DA">
        <w:rPr>
          <w:rFonts w:ascii="Arial" w:hAnsi="Arial" w:cs="Arial"/>
          <w:bCs/>
        </w:rPr>
        <w:t xml:space="preserve">of those </w:t>
      </w:r>
      <w:r>
        <w:rPr>
          <w:rFonts w:ascii="Arial" w:hAnsi="Arial" w:cs="Arial"/>
          <w:bCs/>
        </w:rPr>
        <w:t xml:space="preserve">companies think that </w:t>
      </w:r>
      <w:r w:rsidR="003008DA" w:rsidRPr="00C034B6">
        <w:rPr>
          <w:rFonts w:ascii="Arial" w:hAnsi="Arial" w:cs="Arial"/>
          <w:bCs/>
        </w:rPr>
        <w:t xml:space="preserve">periodicity of NCD-SSB shall </w:t>
      </w:r>
      <w:r w:rsidR="003008DA">
        <w:rPr>
          <w:rFonts w:ascii="Arial" w:hAnsi="Arial" w:cs="Arial"/>
          <w:bCs/>
        </w:rPr>
        <w:t xml:space="preserve">not </w:t>
      </w:r>
      <w:r w:rsidR="003008DA" w:rsidRPr="00C034B6">
        <w:rPr>
          <w:rFonts w:ascii="Arial" w:hAnsi="Arial" w:cs="Arial"/>
          <w:bCs/>
        </w:rPr>
        <w:t>be less than the periodicity of serving cell’s CD-SSB</w:t>
      </w:r>
      <w:r w:rsidR="003008DA">
        <w:rPr>
          <w:rFonts w:ascii="Arial" w:hAnsi="Arial" w:cs="Arial"/>
          <w:bCs/>
        </w:rPr>
        <w:t xml:space="preserve"> whereas 3 companies think that periodicity of NCD-SSB should simply be equal to serving cell’s CD-SSB and 2 companies think that it can be up to network implementation.</w:t>
      </w:r>
    </w:p>
    <w:p w14:paraId="13741894" w14:textId="77777777" w:rsidR="00862F1B" w:rsidRDefault="00862F1B" w:rsidP="00862F1B">
      <w:pPr>
        <w:overflowPunct/>
        <w:autoSpaceDE/>
        <w:autoSpaceDN/>
        <w:adjustRightInd/>
        <w:spacing w:line="252" w:lineRule="auto"/>
        <w:contextualSpacing/>
        <w:jc w:val="both"/>
        <w:textAlignment w:val="auto"/>
        <w:rPr>
          <w:rFonts w:ascii="Arial" w:hAnsi="Arial" w:cs="Arial"/>
          <w:bCs/>
        </w:rPr>
      </w:pPr>
    </w:p>
    <w:p w14:paraId="67DFA826" w14:textId="77777777" w:rsidR="00862F1B" w:rsidRDefault="00862F1B" w:rsidP="00862F1B">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observations above, the rapporteur proposes the following:</w:t>
      </w:r>
    </w:p>
    <w:p w14:paraId="0A42B777" w14:textId="77777777" w:rsidR="00862F1B" w:rsidRPr="00BF47BC" w:rsidRDefault="00862F1B" w:rsidP="00862F1B">
      <w:pPr>
        <w:jc w:val="both"/>
        <w:rPr>
          <w:rFonts w:ascii="Arial" w:hAnsi="Arial" w:cs="Arial"/>
        </w:rPr>
      </w:pPr>
    </w:p>
    <w:p w14:paraId="3C84F4CC" w14:textId="325B3B53" w:rsidR="00862F1B" w:rsidRPr="00991992" w:rsidRDefault="003008DA" w:rsidP="00862F1B">
      <w:pPr>
        <w:pStyle w:val="Proposal"/>
      </w:pPr>
      <w:bookmarkStart w:id="36" w:name="_Toc93142696"/>
      <w:bookmarkStart w:id="37" w:name="_Toc93533252"/>
      <w:r>
        <w:t xml:space="preserve">The </w:t>
      </w:r>
      <w:r w:rsidRPr="00495328">
        <w:t>periodicity of NCD-SSB</w:t>
      </w:r>
      <w:r>
        <w:t xml:space="preserve"> </w:t>
      </w:r>
      <w:r w:rsidRPr="00495328">
        <w:t xml:space="preserve">shall be not less than </w:t>
      </w:r>
      <w:r>
        <w:t xml:space="preserve">the </w:t>
      </w:r>
      <w:r w:rsidRPr="00495328">
        <w:t xml:space="preserve">periodicity of </w:t>
      </w:r>
      <w:r>
        <w:t xml:space="preserve">serving cell’s </w:t>
      </w:r>
      <w:r w:rsidRPr="00495328">
        <w:t>CD-SSB.</w:t>
      </w:r>
      <w:bookmarkEnd w:id="36"/>
      <w:bookmarkEnd w:id="37"/>
    </w:p>
    <w:p w14:paraId="53B00229" w14:textId="77777777" w:rsidR="00862F1B" w:rsidRDefault="00862F1B" w:rsidP="00862F1B">
      <w:pPr>
        <w:pStyle w:val="BodyText"/>
        <w:rPr>
          <w:rFonts w:eastAsiaTheme="minorHAnsi"/>
        </w:rPr>
      </w:pPr>
    </w:p>
    <w:p w14:paraId="260A9D7F" w14:textId="0048EA4E" w:rsidR="0077707F" w:rsidRDefault="0077707F" w:rsidP="00AA009C">
      <w:pPr>
        <w:pStyle w:val="BodyText"/>
        <w:rPr>
          <w:rFonts w:eastAsiaTheme="minorHAnsi"/>
        </w:rPr>
      </w:pPr>
    </w:p>
    <w:p w14:paraId="369BE426" w14:textId="386600CD" w:rsidR="0077707F" w:rsidRPr="004E4065" w:rsidRDefault="0077707F" w:rsidP="0077707F">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
        </w:rPr>
        <w:t>Q</w:t>
      </w:r>
      <w:r w:rsidRPr="003C1D63">
        <w:rPr>
          <w:rFonts w:ascii="Arial" w:hAnsi="Arial" w:cs="Arial"/>
          <w:b/>
        </w:rPr>
        <w:t xml:space="preserve"> 2.</w:t>
      </w:r>
      <w:r>
        <w:rPr>
          <w:rFonts w:ascii="Arial" w:hAnsi="Arial" w:cs="Arial"/>
          <w:b/>
        </w:rPr>
        <w:t>2</w:t>
      </w:r>
      <w:r w:rsidRPr="003C1D63">
        <w:rPr>
          <w:rFonts w:ascii="Arial" w:hAnsi="Arial" w:cs="Arial"/>
          <w:b/>
        </w:rPr>
        <w:t>.</w:t>
      </w:r>
      <w:r>
        <w:rPr>
          <w:rFonts w:ascii="Arial" w:hAnsi="Arial" w:cs="Arial"/>
          <w:b/>
        </w:rPr>
        <w:t>5</w:t>
      </w:r>
      <w:r>
        <w:rPr>
          <w:rFonts w:ascii="Arial" w:hAnsi="Arial" w:cs="Arial"/>
          <w:bCs/>
        </w:rPr>
        <w:t xml:space="preserve"> F</w:t>
      </w:r>
      <w:r w:rsidRPr="00AA009C">
        <w:rPr>
          <w:rFonts w:ascii="Arial" w:hAnsi="Arial" w:cs="Arial"/>
          <w:bCs/>
        </w:rPr>
        <w:t xml:space="preserve">or connected mode operation </w:t>
      </w:r>
      <w:r>
        <w:rPr>
          <w:rFonts w:ascii="Arial" w:hAnsi="Arial" w:cs="Arial"/>
          <w:bCs/>
        </w:rPr>
        <w:t>i</w:t>
      </w:r>
      <w:r w:rsidRPr="0077707F">
        <w:rPr>
          <w:rFonts w:ascii="Arial" w:hAnsi="Arial" w:cs="Arial"/>
          <w:bCs/>
        </w:rPr>
        <w:t xml:space="preserve">f NCD-SSB is configured in a dedicated DL BWP, </w:t>
      </w:r>
      <w:r>
        <w:rPr>
          <w:rFonts w:ascii="Arial" w:hAnsi="Arial" w:cs="Arial"/>
          <w:bCs/>
        </w:rPr>
        <w:t xml:space="preserve">do you think </w:t>
      </w:r>
      <w:r w:rsidRPr="0077707F">
        <w:rPr>
          <w:rFonts w:ascii="Arial" w:hAnsi="Arial" w:cs="Arial"/>
          <w:bCs/>
        </w:rPr>
        <w:t>RedCap UE should assume that the “</w:t>
      </w:r>
      <w:r w:rsidRPr="0077707F">
        <w:rPr>
          <w:rFonts w:ascii="Arial" w:hAnsi="Arial" w:cs="Arial"/>
          <w:bCs/>
          <w:i/>
          <w:iCs/>
        </w:rPr>
        <w:t>SSB</w:t>
      </w:r>
      <w:r w:rsidRPr="0077707F">
        <w:rPr>
          <w:rFonts w:ascii="Arial" w:hAnsi="Arial" w:cs="Arial"/>
          <w:bCs/>
        </w:rPr>
        <w:t xml:space="preserve">” in </w:t>
      </w:r>
      <w:r w:rsidRPr="0077707F">
        <w:rPr>
          <w:rFonts w:ascii="Arial" w:hAnsi="Arial" w:cs="Arial"/>
          <w:bCs/>
          <w:i/>
          <w:iCs/>
        </w:rPr>
        <w:t>QCL-Info</w:t>
      </w:r>
      <w:r w:rsidRPr="0077707F">
        <w:rPr>
          <w:rFonts w:ascii="Arial" w:hAnsi="Arial" w:cs="Arial"/>
          <w:bCs/>
        </w:rPr>
        <w:t xml:space="preserve"> IE and “</w:t>
      </w:r>
      <w:r w:rsidRPr="0077707F">
        <w:rPr>
          <w:rFonts w:ascii="Arial" w:hAnsi="Arial" w:cs="Arial"/>
          <w:bCs/>
          <w:i/>
          <w:iCs/>
        </w:rPr>
        <w:t>ssb-Index</w:t>
      </w:r>
      <w:r w:rsidRPr="0077707F">
        <w:rPr>
          <w:rFonts w:ascii="Arial" w:hAnsi="Arial" w:cs="Arial"/>
          <w:bCs/>
        </w:rPr>
        <w:t xml:space="preserve">” in </w:t>
      </w:r>
      <w:r w:rsidRPr="0077707F">
        <w:rPr>
          <w:rFonts w:ascii="Arial" w:hAnsi="Arial" w:cs="Arial"/>
          <w:bCs/>
          <w:i/>
          <w:iCs/>
        </w:rPr>
        <w:t>RadioLinkMonitoringRS</w:t>
      </w:r>
      <w:r w:rsidRPr="0077707F">
        <w:rPr>
          <w:rFonts w:ascii="Arial" w:hAnsi="Arial" w:cs="Arial"/>
          <w:bCs/>
        </w:rPr>
        <w:t xml:space="preserve"> IE refer to the beam with the same index in the NCD-SSB configured in that BWP</w:t>
      </w:r>
      <w:r>
        <w:rPr>
          <w:rFonts w:ascii="Arial" w:hAnsi="Arial" w:cs="Arial"/>
          <w:bCs/>
        </w:rPr>
        <w:t>? Please elaborate your reply.</w:t>
      </w:r>
    </w:p>
    <w:p w14:paraId="158C5F0A" w14:textId="77777777" w:rsidR="0077707F" w:rsidRDefault="0077707F" w:rsidP="0077707F">
      <w:pPr>
        <w:tabs>
          <w:tab w:val="left" w:pos="3920"/>
        </w:tabs>
        <w:overflowPunct/>
        <w:autoSpaceDE/>
        <w:autoSpaceDN/>
        <w:adjustRightInd/>
        <w:spacing w:line="252" w:lineRule="auto"/>
        <w:contextualSpacing/>
        <w:jc w:val="both"/>
        <w:textAlignment w:val="auto"/>
        <w:rPr>
          <w:rFonts w:ascii="Arial" w:hAnsi="Arial" w:cs="Arial"/>
          <w:bCs/>
        </w:rPr>
      </w:pPr>
    </w:p>
    <w:p w14:paraId="4526B3A3" w14:textId="77777777" w:rsidR="0077707F" w:rsidRDefault="0077707F" w:rsidP="0077707F">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9498" w:type="dxa"/>
        <w:jc w:val="center"/>
        <w:tblLook w:val="04A0" w:firstRow="1" w:lastRow="0" w:firstColumn="1" w:lastColumn="0" w:noHBand="0" w:noVBand="1"/>
      </w:tblPr>
      <w:tblGrid>
        <w:gridCol w:w="1791"/>
        <w:gridCol w:w="1231"/>
        <w:gridCol w:w="6476"/>
      </w:tblGrid>
      <w:tr w:rsidR="0077707F" w:rsidRPr="004F6352" w14:paraId="3EF87C61" w14:textId="77777777" w:rsidTr="00112160">
        <w:trPr>
          <w:jc w:val="center"/>
        </w:trPr>
        <w:tc>
          <w:tcPr>
            <w:tcW w:w="1791" w:type="dxa"/>
            <w:shd w:val="clear" w:color="auto" w:fill="A5A5A5" w:themeFill="accent3"/>
          </w:tcPr>
          <w:p w14:paraId="78C6461C" w14:textId="77777777" w:rsidR="0077707F" w:rsidRPr="004F6352" w:rsidRDefault="0077707F" w:rsidP="00112160">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697C8E77" w14:textId="77777777" w:rsidR="0077707F" w:rsidRDefault="0077707F" w:rsidP="00112160">
            <w:pPr>
              <w:pStyle w:val="BodyText"/>
              <w:rPr>
                <w:b/>
                <w:bCs/>
                <w:lang w:val="en-US"/>
              </w:rPr>
            </w:pPr>
            <w:r w:rsidRPr="00E15D8F">
              <w:rPr>
                <w:b/>
                <w:bCs/>
                <w:sz w:val="20"/>
                <w:szCs w:val="20"/>
                <w:lang w:val="en-US"/>
              </w:rPr>
              <w:t>Yes/No</w:t>
            </w:r>
          </w:p>
        </w:tc>
        <w:tc>
          <w:tcPr>
            <w:tcW w:w="6476" w:type="dxa"/>
            <w:shd w:val="clear" w:color="auto" w:fill="A5A5A5" w:themeFill="accent3"/>
          </w:tcPr>
          <w:p w14:paraId="6A725374" w14:textId="77777777" w:rsidR="0077707F" w:rsidRPr="00E15D8F" w:rsidRDefault="0077707F" w:rsidP="00112160">
            <w:pPr>
              <w:pStyle w:val="BodyText"/>
              <w:rPr>
                <w:b/>
                <w:bCs/>
                <w:lang w:val="en-US"/>
              </w:rPr>
            </w:pPr>
            <w:r>
              <w:rPr>
                <w:b/>
                <w:bCs/>
                <w:lang w:val="en-US"/>
              </w:rPr>
              <w:t>Comments</w:t>
            </w:r>
          </w:p>
        </w:tc>
      </w:tr>
      <w:tr w:rsidR="0077707F" w:rsidRPr="004F6352" w14:paraId="24CD4CC8" w14:textId="77777777" w:rsidTr="00112160">
        <w:trPr>
          <w:jc w:val="center"/>
        </w:trPr>
        <w:tc>
          <w:tcPr>
            <w:tcW w:w="1791" w:type="dxa"/>
          </w:tcPr>
          <w:p w14:paraId="5DC87D03" w14:textId="24A7D359" w:rsidR="0077707F" w:rsidRPr="004F6352" w:rsidRDefault="00DF5649" w:rsidP="00112160">
            <w:pPr>
              <w:pStyle w:val="BodyText"/>
              <w:rPr>
                <w:rFonts w:eastAsia="DengXian"/>
                <w:bCs/>
                <w:sz w:val="20"/>
                <w:szCs w:val="20"/>
                <w:lang w:val="en-US"/>
              </w:rPr>
            </w:pPr>
            <w:r>
              <w:rPr>
                <w:rFonts w:eastAsia="DengXian" w:hint="eastAsia"/>
                <w:bCs/>
                <w:sz w:val="20"/>
                <w:szCs w:val="20"/>
                <w:lang w:val="en-US"/>
              </w:rPr>
              <w:t>H</w:t>
            </w:r>
            <w:r>
              <w:rPr>
                <w:rFonts w:eastAsia="DengXian"/>
                <w:bCs/>
                <w:sz w:val="20"/>
                <w:szCs w:val="20"/>
                <w:lang w:val="en-US"/>
              </w:rPr>
              <w:t xml:space="preserve">uawei, HiSilicon </w:t>
            </w:r>
          </w:p>
        </w:tc>
        <w:tc>
          <w:tcPr>
            <w:tcW w:w="1231" w:type="dxa"/>
          </w:tcPr>
          <w:p w14:paraId="6F70CBE1" w14:textId="268C4743" w:rsidR="0077707F" w:rsidRPr="004F6352" w:rsidRDefault="00DF5649" w:rsidP="00112160">
            <w:pPr>
              <w:pStyle w:val="BodyText"/>
              <w:rPr>
                <w:rFonts w:eastAsia="SimSun"/>
                <w:lang w:val="en-US"/>
              </w:rPr>
            </w:pPr>
            <w:r>
              <w:rPr>
                <w:rFonts w:eastAsia="SimSun" w:hint="eastAsia"/>
                <w:lang w:val="en-US"/>
              </w:rPr>
              <w:t>Y</w:t>
            </w:r>
            <w:r>
              <w:rPr>
                <w:rFonts w:eastAsia="SimSun"/>
                <w:lang w:val="en-US"/>
              </w:rPr>
              <w:t>es</w:t>
            </w:r>
          </w:p>
        </w:tc>
        <w:tc>
          <w:tcPr>
            <w:tcW w:w="6476" w:type="dxa"/>
          </w:tcPr>
          <w:p w14:paraId="554A773D" w14:textId="77777777" w:rsidR="0077707F" w:rsidRPr="004F6352" w:rsidRDefault="0077707F" w:rsidP="00112160">
            <w:pPr>
              <w:pStyle w:val="BodyText"/>
              <w:jc w:val="left"/>
              <w:rPr>
                <w:rFonts w:eastAsia="SimSun"/>
                <w:lang w:val="en-US"/>
              </w:rPr>
            </w:pPr>
          </w:p>
        </w:tc>
      </w:tr>
      <w:tr w:rsidR="001F6C2C" w:rsidRPr="004F6352" w14:paraId="33AFD10F" w14:textId="77777777" w:rsidTr="00112160">
        <w:trPr>
          <w:jc w:val="center"/>
        </w:trPr>
        <w:tc>
          <w:tcPr>
            <w:tcW w:w="1791" w:type="dxa"/>
          </w:tcPr>
          <w:p w14:paraId="73076487" w14:textId="14309B07" w:rsidR="001F6C2C" w:rsidRPr="004F6352" w:rsidRDefault="001F6C2C" w:rsidP="001F6C2C">
            <w:pPr>
              <w:pStyle w:val="BodyText"/>
              <w:rPr>
                <w:rFonts w:eastAsia="Malgun Gothic"/>
                <w:bCs/>
                <w:sz w:val="20"/>
                <w:szCs w:val="20"/>
                <w:lang w:val="en-US" w:eastAsia="ko-KR"/>
              </w:rPr>
            </w:pPr>
            <w:r>
              <w:rPr>
                <w:rFonts w:eastAsia="DengXian"/>
                <w:bCs/>
                <w:sz w:val="20"/>
                <w:szCs w:val="20"/>
                <w:lang w:val="en-US"/>
              </w:rPr>
              <w:t>Qualcomm</w:t>
            </w:r>
          </w:p>
        </w:tc>
        <w:tc>
          <w:tcPr>
            <w:tcW w:w="1231" w:type="dxa"/>
          </w:tcPr>
          <w:p w14:paraId="7DA88101" w14:textId="27B80C8C" w:rsidR="001F6C2C" w:rsidRPr="004F6352" w:rsidRDefault="001F6C2C" w:rsidP="001F6C2C">
            <w:pPr>
              <w:pStyle w:val="BodyText"/>
              <w:rPr>
                <w:rFonts w:eastAsia="SimSun"/>
                <w:lang w:val="en-US"/>
              </w:rPr>
            </w:pPr>
            <w:r>
              <w:rPr>
                <w:rFonts w:eastAsia="SimSun"/>
                <w:lang w:val="en-US"/>
              </w:rPr>
              <w:t>Yes</w:t>
            </w:r>
          </w:p>
        </w:tc>
        <w:tc>
          <w:tcPr>
            <w:tcW w:w="6476" w:type="dxa"/>
          </w:tcPr>
          <w:p w14:paraId="446A0E35" w14:textId="386B8868" w:rsidR="001F6C2C" w:rsidRPr="004F6352" w:rsidRDefault="001F6C2C" w:rsidP="001F6C2C">
            <w:pPr>
              <w:pStyle w:val="BodyText"/>
              <w:rPr>
                <w:rFonts w:eastAsia="SimSun"/>
                <w:lang w:val="en-US"/>
              </w:rPr>
            </w:pPr>
            <w:r>
              <w:rPr>
                <w:rFonts w:eastAsia="SimSun"/>
                <w:lang w:val="en-US"/>
              </w:rPr>
              <w:t>This helps ensure beam with the same index in NCD-SSB and CD-SSB are quasi-colocated and hence minimize the impact on the current spec.</w:t>
            </w:r>
          </w:p>
        </w:tc>
      </w:tr>
      <w:tr w:rsidR="001F6C2C" w:rsidRPr="004F6352" w14:paraId="7B0A9245" w14:textId="77777777" w:rsidTr="00112160">
        <w:trPr>
          <w:jc w:val="center"/>
        </w:trPr>
        <w:tc>
          <w:tcPr>
            <w:tcW w:w="1791" w:type="dxa"/>
          </w:tcPr>
          <w:p w14:paraId="7AF40310" w14:textId="159EC90C" w:rsidR="001F6C2C" w:rsidRPr="00770D4A" w:rsidRDefault="00770D4A" w:rsidP="001F6C2C">
            <w:pPr>
              <w:pStyle w:val="BodyText"/>
              <w:rPr>
                <w:rFonts w:eastAsiaTheme="minorEastAsia"/>
                <w:bCs/>
                <w:sz w:val="20"/>
                <w:szCs w:val="20"/>
                <w:lang w:val="en-US"/>
              </w:rPr>
            </w:pPr>
            <w:r>
              <w:rPr>
                <w:rFonts w:eastAsiaTheme="minorEastAsia"/>
                <w:bCs/>
                <w:sz w:val="20"/>
                <w:szCs w:val="20"/>
                <w:lang w:val="en-US"/>
              </w:rPr>
              <w:t>ZTE</w:t>
            </w:r>
          </w:p>
        </w:tc>
        <w:tc>
          <w:tcPr>
            <w:tcW w:w="1231" w:type="dxa"/>
          </w:tcPr>
          <w:p w14:paraId="7E267C1D" w14:textId="1ED7031E" w:rsidR="001F6C2C" w:rsidRPr="004F6352" w:rsidRDefault="00770D4A" w:rsidP="001F6C2C">
            <w:pPr>
              <w:pStyle w:val="BodyText"/>
              <w:rPr>
                <w:rFonts w:eastAsia="SimSun"/>
                <w:lang w:val="en-US"/>
              </w:rPr>
            </w:pPr>
            <w:r>
              <w:rPr>
                <w:rFonts w:eastAsia="SimSun" w:hint="eastAsia"/>
                <w:lang w:val="en-US"/>
              </w:rPr>
              <w:t>Y</w:t>
            </w:r>
            <w:r>
              <w:rPr>
                <w:rFonts w:eastAsia="SimSun"/>
                <w:lang w:val="en-US"/>
              </w:rPr>
              <w:t>es</w:t>
            </w:r>
          </w:p>
        </w:tc>
        <w:tc>
          <w:tcPr>
            <w:tcW w:w="6476" w:type="dxa"/>
          </w:tcPr>
          <w:p w14:paraId="257455C1" w14:textId="77777777" w:rsidR="001F6C2C" w:rsidRPr="004F6352" w:rsidRDefault="001F6C2C" w:rsidP="001F6C2C">
            <w:pPr>
              <w:pStyle w:val="BodyText"/>
              <w:rPr>
                <w:rFonts w:eastAsia="SimSun"/>
                <w:lang w:val="en-US"/>
              </w:rPr>
            </w:pPr>
          </w:p>
        </w:tc>
      </w:tr>
      <w:tr w:rsidR="00B71B1D" w:rsidRPr="004F6352" w14:paraId="4CD769D7" w14:textId="77777777" w:rsidTr="00112160">
        <w:trPr>
          <w:jc w:val="center"/>
        </w:trPr>
        <w:tc>
          <w:tcPr>
            <w:tcW w:w="1791" w:type="dxa"/>
          </w:tcPr>
          <w:p w14:paraId="5F9A5401" w14:textId="3DEC5AD9" w:rsidR="00B71B1D" w:rsidRPr="004F6352" w:rsidRDefault="00B71B1D" w:rsidP="00B71B1D">
            <w:pPr>
              <w:pStyle w:val="BodyText"/>
              <w:rPr>
                <w:bCs/>
                <w:sz w:val="20"/>
                <w:szCs w:val="20"/>
                <w:lang w:val="en-US"/>
              </w:rPr>
            </w:pPr>
            <w:r>
              <w:rPr>
                <w:rFonts w:eastAsia="DengXian"/>
                <w:bCs/>
                <w:sz w:val="20"/>
                <w:szCs w:val="20"/>
                <w:lang w:val="en-US"/>
              </w:rPr>
              <w:t>Intel</w:t>
            </w:r>
          </w:p>
        </w:tc>
        <w:tc>
          <w:tcPr>
            <w:tcW w:w="1231" w:type="dxa"/>
          </w:tcPr>
          <w:p w14:paraId="3E959CC7" w14:textId="2F660D1D" w:rsidR="00B71B1D" w:rsidRPr="004F6352" w:rsidRDefault="00B71B1D" w:rsidP="00B71B1D">
            <w:pPr>
              <w:pStyle w:val="BodyText"/>
              <w:rPr>
                <w:rFonts w:eastAsia="SimSun"/>
                <w:lang w:val="en-US"/>
              </w:rPr>
            </w:pPr>
            <w:r>
              <w:rPr>
                <w:rFonts w:eastAsia="SimSun"/>
                <w:lang w:val="en-US"/>
              </w:rPr>
              <w:t>Yes</w:t>
            </w:r>
          </w:p>
        </w:tc>
        <w:tc>
          <w:tcPr>
            <w:tcW w:w="6476" w:type="dxa"/>
          </w:tcPr>
          <w:p w14:paraId="0CAC6626" w14:textId="7911DE42" w:rsidR="00B71B1D" w:rsidRPr="004F6352" w:rsidRDefault="00B71B1D" w:rsidP="00B71B1D">
            <w:pPr>
              <w:pStyle w:val="BodyText"/>
              <w:rPr>
                <w:rFonts w:eastAsia="SimSun"/>
                <w:lang w:val="en-US"/>
              </w:rPr>
            </w:pPr>
            <w:r w:rsidRPr="00911916">
              <w:rPr>
                <w:rFonts w:eastAsia="SimSun"/>
                <w:lang w:val="en-US"/>
              </w:rPr>
              <w:t xml:space="preserve">It should be a simple approach that network can configure </w:t>
            </w:r>
            <w:proofErr w:type="gramStart"/>
            <w:r w:rsidRPr="00911916">
              <w:rPr>
                <w:rFonts w:eastAsia="SimSun"/>
                <w:lang w:val="en-US"/>
              </w:rPr>
              <w:t>a</w:t>
            </w:r>
            <w:proofErr w:type="gramEnd"/>
            <w:r w:rsidRPr="00911916">
              <w:rPr>
                <w:rFonts w:eastAsia="SimSun"/>
                <w:lang w:val="en-US"/>
              </w:rPr>
              <w:t xml:space="preserve"> NCD-SSB fully QCL’ed with the CD-SSB (i.e. if two beams have the same beam index, then they are QCL’ed).;</w:t>
            </w:r>
          </w:p>
        </w:tc>
      </w:tr>
      <w:tr w:rsidR="00676E5F" w:rsidRPr="004F6352" w14:paraId="157443DC" w14:textId="77777777" w:rsidTr="00112160">
        <w:trPr>
          <w:jc w:val="center"/>
        </w:trPr>
        <w:tc>
          <w:tcPr>
            <w:tcW w:w="1791" w:type="dxa"/>
          </w:tcPr>
          <w:p w14:paraId="7F04331F" w14:textId="4A5D5B28" w:rsidR="00676E5F" w:rsidRPr="001700CF" w:rsidRDefault="00676E5F" w:rsidP="00676E5F">
            <w:pPr>
              <w:pStyle w:val="BodyText"/>
              <w:rPr>
                <w:rFonts w:eastAsia="DengXian"/>
                <w:bCs/>
                <w:sz w:val="20"/>
                <w:szCs w:val="20"/>
                <w:lang w:val="en-US"/>
              </w:rPr>
            </w:pPr>
            <w:r>
              <w:rPr>
                <w:rFonts w:eastAsia="Yu Mincho" w:hint="eastAsia"/>
                <w:bCs/>
                <w:sz w:val="20"/>
                <w:szCs w:val="20"/>
                <w:lang w:val="en-US" w:eastAsia="ja-JP"/>
              </w:rPr>
              <w:t>S</w:t>
            </w:r>
            <w:r>
              <w:rPr>
                <w:rFonts w:eastAsia="Yu Mincho"/>
                <w:bCs/>
                <w:sz w:val="20"/>
                <w:szCs w:val="20"/>
                <w:lang w:val="en-US" w:eastAsia="ja-JP"/>
              </w:rPr>
              <w:t>harp</w:t>
            </w:r>
          </w:p>
        </w:tc>
        <w:tc>
          <w:tcPr>
            <w:tcW w:w="1231" w:type="dxa"/>
          </w:tcPr>
          <w:p w14:paraId="5F2A1A2E" w14:textId="7A7EE02D" w:rsidR="00676E5F" w:rsidRPr="001700CF" w:rsidRDefault="00676E5F" w:rsidP="00676E5F">
            <w:pPr>
              <w:pStyle w:val="BodyText"/>
              <w:rPr>
                <w:rFonts w:eastAsia="SimSun"/>
                <w:sz w:val="20"/>
                <w:szCs w:val="20"/>
                <w:lang w:val="en-US"/>
              </w:rPr>
            </w:pPr>
            <w:r>
              <w:rPr>
                <w:rFonts w:eastAsia="Yu Mincho" w:hint="eastAsia"/>
                <w:lang w:val="en-US" w:eastAsia="ja-JP"/>
              </w:rPr>
              <w:t>Y</w:t>
            </w:r>
            <w:r>
              <w:rPr>
                <w:rFonts w:eastAsia="Yu Mincho"/>
                <w:lang w:val="en-US" w:eastAsia="ja-JP"/>
              </w:rPr>
              <w:t>es</w:t>
            </w:r>
          </w:p>
        </w:tc>
        <w:tc>
          <w:tcPr>
            <w:tcW w:w="6476" w:type="dxa"/>
          </w:tcPr>
          <w:p w14:paraId="6D3B4288" w14:textId="77777777" w:rsidR="00676E5F" w:rsidRDefault="00676E5F" w:rsidP="00676E5F">
            <w:pPr>
              <w:pStyle w:val="BodyText"/>
              <w:rPr>
                <w:rFonts w:eastAsia="SimSun"/>
                <w:lang w:val="en-US"/>
              </w:rPr>
            </w:pPr>
          </w:p>
        </w:tc>
      </w:tr>
      <w:tr w:rsidR="001D73FB" w:rsidRPr="004F6352" w14:paraId="281CCD91" w14:textId="77777777" w:rsidTr="00112160">
        <w:trPr>
          <w:jc w:val="center"/>
        </w:trPr>
        <w:tc>
          <w:tcPr>
            <w:tcW w:w="1791" w:type="dxa"/>
          </w:tcPr>
          <w:p w14:paraId="285C0A7E" w14:textId="4A376B44" w:rsidR="001D73FB" w:rsidRPr="001700CF" w:rsidRDefault="001D73FB" w:rsidP="001D73FB">
            <w:pPr>
              <w:pStyle w:val="BodyText"/>
              <w:rPr>
                <w:rFonts w:eastAsia="DengXian"/>
                <w:bCs/>
                <w:lang w:val="en-US"/>
              </w:rPr>
            </w:pPr>
            <w:r>
              <w:rPr>
                <w:rFonts w:eastAsia="Malgun Gothic" w:hint="eastAsia"/>
                <w:bCs/>
                <w:sz w:val="20"/>
                <w:szCs w:val="20"/>
                <w:lang w:val="en-US"/>
              </w:rPr>
              <w:t>v</w:t>
            </w:r>
            <w:r>
              <w:rPr>
                <w:rFonts w:eastAsia="Malgun Gothic"/>
                <w:bCs/>
                <w:sz w:val="20"/>
                <w:szCs w:val="20"/>
                <w:lang w:val="en-US"/>
              </w:rPr>
              <w:t>ivo</w:t>
            </w:r>
          </w:p>
        </w:tc>
        <w:tc>
          <w:tcPr>
            <w:tcW w:w="1231" w:type="dxa"/>
          </w:tcPr>
          <w:p w14:paraId="6E0B46C2" w14:textId="4B1AE80B" w:rsidR="001D73FB" w:rsidRPr="001700CF" w:rsidRDefault="001D73FB" w:rsidP="001D73FB">
            <w:pPr>
              <w:pStyle w:val="BodyText"/>
              <w:rPr>
                <w:rFonts w:eastAsia="SimSun"/>
                <w:lang w:val="en-US"/>
              </w:rPr>
            </w:pPr>
            <w:r>
              <w:rPr>
                <w:rFonts w:eastAsia="SimSun" w:hint="eastAsia"/>
                <w:lang w:val="en-US"/>
              </w:rPr>
              <w:t>Y</w:t>
            </w:r>
            <w:r>
              <w:rPr>
                <w:rFonts w:eastAsia="SimSun"/>
                <w:lang w:val="en-US"/>
              </w:rPr>
              <w:t>es</w:t>
            </w:r>
          </w:p>
        </w:tc>
        <w:tc>
          <w:tcPr>
            <w:tcW w:w="6476" w:type="dxa"/>
          </w:tcPr>
          <w:p w14:paraId="41A66927" w14:textId="77777777" w:rsidR="001D73FB" w:rsidRDefault="001D73FB" w:rsidP="001D73FB">
            <w:pPr>
              <w:pStyle w:val="BodyText"/>
              <w:rPr>
                <w:rFonts w:eastAsia="SimSun"/>
              </w:rPr>
            </w:pPr>
          </w:p>
        </w:tc>
      </w:tr>
      <w:tr w:rsidR="00102EEF" w:rsidRPr="004F6352" w14:paraId="487A84B5" w14:textId="77777777" w:rsidTr="00112160">
        <w:trPr>
          <w:jc w:val="center"/>
        </w:trPr>
        <w:tc>
          <w:tcPr>
            <w:tcW w:w="1791" w:type="dxa"/>
          </w:tcPr>
          <w:p w14:paraId="740709B1" w14:textId="5CC2B52A" w:rsidR="00102EEF" w:rsidRDefault="00102EEF" w:rsidP="00102EEF">
            <w:pPr>
              <w:pStyle w:val="BodyText"/>
              <w:rPr>
                <w:rFonts w:eastAsiaTheme="minorEastAsia"/>
                <w:bCs/>
                <w:lang w:val="en-US" w:eastAsia="ja-JP"/>
              </w:rPr>
            </w:pPr>
            <w:r>
              <w:rPr>
                <w:rFonts w:eastAsia="DengXian" w:hint="eastAsia"/>
                <w:bCs/>
                <w:sz w:val="20"/>
                <w:szCs w:val="20"/>
                <w:lang w:val="en-US"/>
              </w:rPr>
              <w:t>Spreadtrum</w:t>
            </w:r>
          </w:p>
        </w:tc>
        <w:tc>
          <w:tcPr>
            <w:tcW w:w="1231" w:type="dxa"/>
          </w:tcPr>
          <w:p w14:paraId="4D0BB938" w14:textId="34ACFC20" w:rsidR="00102EEF" w:rsidRDefault="00102EEF" w:rsidP="00102EEF">
            <w:pPr>
              <w:pStyle w:val="BodyText"/>
              <w:rPr>
                <w:rFonts w:eastAsiaTheme="minorEastAsia"/>
                <w:lang w:val="en-US" w:eastAsia="ja-JP"/>
              </w:rPr>
            </w:pPr>
            <w:r>
              <w:rPr>
                <w:rFonts w:eastAsia="SimSun" w:hint="eastAsia"/>
                <w:sz w:val="20"/>
                <w:szCs w:val="20"/>
                <w:lang w:val="en-US"/>
              </w:rPr>
              <w:t>Yes</w:t>
            </w:r>
          </w:p>
        </w:tc>
        <w:tc>
          <w:tcPr>
            <w:tcW w:w="6476" w:type="dxa"/>
          </w:tcPr>
          <w:p w14:paraId="55CD852A" w14:textId="77777777" w:rsidR="00102EEF" w:rsidRPr="00693E6E" w:rsidRDefault="00102EEF" w:rsidP="00102EEF">
            <w:pPr>
              <w:pStyle w:val="BodyText"/>
              <w:rPr>
                <w:rFonts w:eastAsiaTheme="minorEastAsia" w:cs="Arial"/>
                <w:bCs/>
              </w:rPr>
            </w:pPr>
          </w:p>
        </w:tc>
      </w:tr>
      <w:tr w:rsidR="00613C87" w:rsidRPr="004F6352" w14:paraId="45F6D510" w14:textId="77777777" w:rsidTr="00112160">
        <w:trPr>
          <w:jc w:val="center"/>
        </w:trPr>
        <w:tc>
          <w:tcPr>
            <w:tcW w:w="1791" w:type="dxa"/>
          </w:tcPr>
          <w:p w14:paraId="1F41F58A" w14:textId="3183773A" w:rsidR="00613C87" w:rsidRDefault="00613C87" w:rsidP="00613C87">
            <w:pPr>
              <w:pStyle w:val="BodyText"/>
              <w:rPr>
                <w:rFonts w:eastAsia="DengXian"/>
                <w:bCs/>
                <w:lang w:val="en-US"/>
              </w:rPr>
            </w:pPr>
            <w:r>
              <w:rPr>
                <w:rFonts w:eastAsia="DengXian" w:hint="eastAsia"/>
                <w:bCs/>
                <w:sz w:val="20"/>
                <w:szCs w:val="20"/>
                <w:lang w:val="en-US"/>
              </w:rPr>
              <w:t>X</w:t>
            </w:r>
            <w:r>
              <w:rPr>
                <w:rFonts w:eastAsia="DengXian"/>
                <w:bCs/>
                <w:sz w:val="20"/>
                <w:szCs w:val="20"/>
                <w:lang w:val="en-US"/>
              </w:rPr>
              <w:t>iaomi</w:t>
            </w:r>
          </w:p>
        </w:tc>
        <w:tc>
          <w:tcPr>
            <w:tcW w:w="1231" w:type="dxa"/>
          </w:tcPr>
          <w:p w14:paraId="4075642F" w14:textId="1B81A86D" w:rsidR="00613C87" w:rsidRDefault="00613C87" w:rsidP="00613C87">
            <w:pPr>
              <w:pStyle w:val="BodyText"/>
              <w:rPr>
                <w:rFonts w:eastAsia="SimSun"/>
                <w:lang w:val="en-US"/>
              </w:rPr>
            </w:pPr>
            <w:r>
              <w:rPr>
                <w:rFonts w:eastAsia="SimSun" w:hint="eastAsia"/>
                <w:sz w:val="20"/>
                <w:szCs w:val="20"/>
                <w:lang w:val="en-US"/>
              </w:rPr>
              <w:t>Y</w:t>
            </w:r>
            <w:r>
              <w:rPr>
                <w:rFonts w:eastAsia="SimSun"/>
                <w:sz w:val="20"/>
                <w:szCs w:val="20"/>
                <w:lang w:val="en-US"/>
              </w:rPr>
              <w:t>es</w:t>
            </w:r>
          </w:p>
        </w:tc>
        <w:tc>
          <w:tcPr>
            <w:tcW w:w="6476" w:type="dxa"/>
          </w:tcPr>
          <w:p w14:paraId="729129A0" w14:textId="77777777" w:rsidR="00613C87" w:rsidRDefault="00613C87" w:rsidP="00613C87">
            <w:pPr>
              <w:pStyle w:val="BodyText"/>
              <w:rPr>
                <w:rFonts w:eastAsia="SimSun"/>
                <w:lang w:val="en-US"/>
              </w:rPr>
            </w:pPr>
          </w:p>
        </w:tc>
      </w:tr>
      <w:tr w:rsidR="00177622" w:rsidRPr="004F6352" w14:paraId="05814791" w14:textId="77777777" w:rsidTr="00112160">
        <w:trPr>
          <w:jc w:val="center"/>
        </w:trPr>
        <w:tc>
          <w:tcPr>
            <w:tcW w:w="1791" w:type="dxa"/>
          </w:tcPr>
          <w:p w14:paraId="16CA8896" w14:textId="4C29E4A0" w:rsidR="00177622" w:rsidRDefault="00177622" w:rsidP="00177622">
            <w:pPr>
              <w:pStyle w:val="BodyText"/>
              <w:rPr>
                <w:rFonts w:eastAsia="DengXian"/>
                <w:bCs/>
                <w:lang w:val="en-US"/>
              </w:rPr>
            </w:pPr>
            <w:r>
              <w:rPr>
                <w:rFonts w:eastAsiaTheme="minorEastAsia" w:hint="eastAsia"/>
                <w:bCs/>
                <w:sz w:val="20"/>
                <w:szCs w:val="20"/>
                <w:lang w:val="en-US"/>
              </w:rPr>
              <w:t>F</w:t>
            </w:r>
            <w:r>
              <w:rPr>
                <w:rFonts w:eastAsiaTheme="minorEastAsia"/>
                <w:bCs/>
                <w:sz w:val="20"/>
                <w:szCs w:val="20"/>
                <w:lang w:val="en-US"/>
              </w:rPr>
              <w:t>ujitsu</w:t>
            </w:r>
          </w:p>
        </w:tc>
        <w:tc>
          <w:tcPr>
            <w:tcW w:w="1231" w:type="dxa"/>
          </w:tcPr>
          <w:p w14:paraId="72E69AD6" w14:textId="7E34ADF4" w:rsidR="00177622" w:rsidRDefault="00177622" w:rsidP="00177622">
            <w:pPr>
              <w:pStyle w:val="BodyText"/>
              <w:rPr>
                <w:rFonts w:eastAsia="SimSun"/>
                <w:lang w:val="en-US"/>
              </w:rPr>
            </w:pPr>
            <w:r>
              <w:rPr>
                <w:rFonts w:eastAsia="SimSun" w:hint="eastAsia"/>
                <w:lang w:val="en-US"/>
              </w:rPr>
              <w:t>Y</w:t>
            </w:r>
            <w:r>
              <w:rPr>
                <w:rFonts w:eastAsia="SimSun"/>
                <w:lang w:val="en-US"/>
              </w:rPr>
              <w:t>es</w:t>
            </w:r>
          </w:p>
        </w:tc>
        <w:tc>
          <w:tcPr>
            <w:tcW w:w="6476" w:type="dxa"/>
          </w:tcPr>
          <w:p w14:paraId="13CEF45D" w14:textId="77777777" w:rsidR="00177622" w:rsidRDefault="00177622" w:rsidP="00177622">
            <w:pPr>
              <w:pStyle w:val="BodyText"/>
              <w:rPr>
                <w:rFonts w:eastAsia="SimSun"/>
                <w:lang w:val="en-US"/>
              </w:rPr>
            </w:pPr>
          </w:p>
        </w:tc>
      </w:tr>
      <w:tr w:rsidR="007D4D3D" w:rsidRPr="004F6352" w14:paraId="61AEB85C" w14:textId="77777777" w:rsidTr="00112160">
        <w:trPr>
          <w:jc w:val="center"/>
        </w:trPr>
        <w:tc>
          <w:tcPr>
            <w:tcW w:w="1791" w:type="dxa"/>
          </w:tcPr>
          <w:p w14:paraId="32101927" w14:textId="7FA6428C" w:rsidR="007D4D3D" w:rsidRDefault="007D4D3D" w:rsidP="007D4D3D">
            <w:pPr>
              <w:pStyle w:val="BodyText"/>
              <w:rPr>
                <w:rFonts w:eastAsiaTheme="minorEastAsia"/>
                <w:bCs/>
                <w:lang w:val="en-US"/>
              </w:rPr>
            </w:pPr>
            <w:r w:rsidRPr="006E7257">
              <w:rPr>
                <w:rFonts w:eastAsia="DengXian"/>
                <w:bCs/>
                <w:sz w:val="20"/>
                <w:lang w:val="en-US"/>
              </w:rPr>
              <w:t>Samsung</w:t>
            </w:r>
          </w:p>
        </w:tc>
        <w:tc>
          <w:tcPr>
            <w:tcW w:w="1231" w:type="dxa"/>
          </w:tcPr>
          <w:p w14:paraId="2EA1BA0C" w14:textId="2853FBCF" w:rsidR="007D4D3D" w:rsidRDefault="007D4D3D" w:rsidP="007D4D3D">
            <w:pPr>
              <w:pStyle w:val="BodyText"/>
              <w:rPr>
                <w:rFonts w:eastAsia="SimSun"/>
                <w:lang w:val="en-US"/>
              </w:rPr>
            </w:pPr>
            <w:r w:rsidRPr="006E7257">
              <w:rPr>
                <w:rFonts w:eastAsia="SimSun"/>
                <w:sz w:val="20"/>
                <w:lang w:val="en-US"/>
              </w:rPr>
              <w:t>Yes</w:t>
            </w:r>
          </w:p>
        </w:tc>
        <w:tc>
          <w:tcPr>
            <w:tcW w:w="6476" w:type="dxa"/>
          </w:tcPr>
          <w:p w14:paraId="0D6B1FC6" w14:textId="38EFECEC" w:rsidR="007D4D3D" w:rsidRDefault="007D4D3D" w:rsidP="007D4D3D">
            <w:pPr>
              <w:pStyle w:val="BodyText"/>
              <w:rPr>
                <w:rFonts w:eastAsia="SimSun"/>
                <w:lang w:val="en-US"/>
              </w:rPr>
            </w:pPr>
            <w:r>
              <w:rPr>
                <w:rFonts w:eastAsia="SimSun"/>
                <w:sz w:val="20"/>
                <w:lang w:val="en-US"/>
              </w:rPr>
              <w:t>-</w:t>
            </w:r>
          </w:p>
        </w:tc>
      </w:tr>
      <w:tr w:rsidR="00A250C4" w:rsidRPr="004F6352" w14:paraId="01C78CB6" w14:textId="77777777" w:rsidTr="00A250C4">
        <w:tblPrEx>
          <w:jc w:val="left"/>
        </w:tblPrEx>
        <w:tc>
          <w:tcPr>
            <w:tcW w:w="1791" w:type="dxa"/>
          </w:tcPr>
          <w:p w14:paraId="3C64C847" w14:textId="77777777" w:rsidR="00A250C4" w:rsidRDefault="00A250C4" w:rsidP="00F54DFF">
            <w:pPr>
              <w:pStyle w:val="BodyText"/>
              <w:rPr>
                <w:rFonts w:eastAsiaTheme="minorEastAsia"/>
                <w:bCs/>
                <w:lang w:val="en-US"/>
              </w:rPr>
            </w:pPr>
            <w:r>
              <w:rPr>
                <w:rFonts w:eastAsia="Malgun Gothic"/>
                <w:bCs/>
                <w:sz w:val="20"/>
                <w:szCs w:val="20"/>
                <w:lang w:val="en-GB" w:eastAsia="ko-KR"/>
              </w:rPr>
              <w:t>Nokia, Nokia Shanghai Bell</w:t>
            </w:r>
          </w:p>
        </w:tc>
        <w:tc>
          <w:tcPr>
            <w:tcW w:w="1231" w:type="dxa"/>
          </w:tcPr>
          <w:p w14:paraId="01641AEC" w14:textId="77777777" w:rsidR="00A250C4" w:rsidRDefault="00A250C4" w:rsidP="00F54DFF">
            <w:pPr>
              <w:pStyle w:val="BodyText"/>
              <w:rPr>
                <w:rFonts w:eastAsia="SimSun"/>
                <w:lang w:val="en-US"/>
              </w:rPr>
            </w:pPr>
            <w:r w:rsidRPr="00945D3A">
              <w:rPr>
                <w:rFonts w:eastAsia="SimSun"/>
                <w:sz w:val="20"/>
                <w:lang w:val="en-US"/>
              </w:rPr>
              <w:t>Yes</w:t>
            </w:r>
          </w:p>
        </w:tc>
        <w:tc>
          <w:tcPr>
            <w:tcW w:w="6476" w:type="dxa"/>
          </w:tcPr>
          <w:p w14:paraId="78697C04" w14:textId="77777777" w:rsidR="00A250C4" w:rsidRDefault="00A250C4" w:rsidP="00F54DFF">
            <w:pPr>
              <w:pStyle w:val="BodyText"/>
              <w:rPr>
                <w:rFonts w:eastAsia="SimSun"/>
                <w:lang w:val="en-US"/>
              </w:rPr>
            </w:pPr>
          </w:p>
        </w:tc>
      </w:tr>
      <w:tr w:rsidR="00D160EE" w:rsidRPr="004F6352" w14:paraId="00F2C552" w14:textId="77777777" w:rsidTr="00A250C4">
        <w:tblPrEx>
          <w:jc w:val="left"/>
        </w:tblPrEx>
        <w:tc>
          <w:tcPr>
            <w:tcW w:w="1791" w:type="dxa"/>
          </w:tcPr>
          <w:p w14:paraId="26C994AC" w14:textId="3C814ED8" w:rsidR="00D160EE" w:rsidRDefault="00D160EE" w:rsidP="00D160EE">
            <w:pPr>
              <w:pStyle w:val="BodyText"/>
              <w:rPr>
                <w:rFonts w:eastAsia="Malgun Gothic"/>
                <w:bCs/>
                <w:lang w:eastAsia="ko-KR"/>
              </w:rPr>
            </w:pPr>
            <w:r>
              <w:rPr>
                <w:rFonts w:eastAsia="Yu Mincho" w:hint="eastAsia"/>
                <w:bCs/>
                <w:lang w:val="en-US" w:eastAsia="ja-JP"/>
              </w:rPr>
              <w:t>DENSO</w:t>
            </w:r>
          </w:p>
        </w:tc>
        <w:tc>
          <w:tcPr>
            <w:tcW w:w="1231" w:type="dxa"/>
          </w:tcPr>
          <w:p w14:paraId="1E5953B1" w14:textId="47BA998C" w:rsidR="00D160EE" w:rsidRPr="00945D3A" w:rsidRDefault="00D160EE" w:rsidP="00D160EE">
            <w:pPr>
              <w:pStyle w:val="BodyText"/>
              <w:rPr>
                <w:rFonts w:eastAsia="SimSun"/>
                <w:lang w:val="en-US"/>
              </w:rPr>
            </w:pPr>
            <w:r>
              <w:rPr>
                <w:rFonts w:eastAsia="Yu Mincho" w:hint="eastAsia"/>
                <w:lang w:val="en-US" w:eastAsia="ja-JP"/>
              </w:rPr>
              <w:t>Yes</w:t>
            </w:r>
          </w:p>
        </w:tc>
        <w:tc>
          <w:tcPr>
            <w:tcW w:w="6476" w:type="dxa"/>
          </w:tcPr>
          <w:p w14:paraId="63EC7288" w14:textId="5CA16AF9" w:rsidR="00D160EE" w:rsidRDefault="00D160EE" w:rsidP="00D160EE">
            <w:pPr>
              <w:pStyle w:val="BodyText"/>
              <w:rPr>
                <w:rFonts w:eastAsia="SimSun"/>
                <w:lang w:val="en-US"/>
              </w:rPr>
            </w:pPr>
            <w:r>
              <w:rPr>
                <w:rFonts w:eastAsia="Yu Mincho" w:cs="Arial"/>
                <w:bCs/>
                <w:lang w:eastAsia="ja-JP"/>
              </w:rPr>
              <w:t>Another question is if RedCap UE supports up to 2/4 BWPs and RedCap UE is configured with multiple BWPs, how to configure NCD-SSB? Should NCD-SSB be configured for each dedicated DL BWP, explicitly? Or is it configured one of the dedicated DL BWPs and refer to that BWP?</w:t>
            </w:r>
          </w:p>
        </w:tc>
      </w:tr>
      <w:tr w:rsidR="00740F90" w:rsidRPr="004F6352" w14:paraId="717B896B" w14:textId="77777777" w:rsidTr="00A250C4">
        <w:tblPrEx>
          <w:jc w:val="left"/>
        </w:tblPrEx>
        <w:tc>
          <w:tcPr>
            <w:tcW w:w="1791" w:type="dxa"/>
          </w:tcPr>
          <w:p w14:paraId="18C80E4D" w14:textId="2B53D20C" w:rsidR="00740F90" w:rsidRPr="00740F90" w:rsidRDefault="00740F90" w:rsidP="00D160EE">
            <w:pPr>
              <w:pStyle w:val="BodyText"/>
              <w:rPr>
                <w:rFonts w:eastAsia="Malgun Gothic"/>
                <w:bCs/>
                <w:lang w:val="en-US" w:eastAsia="ko-KR"/>
              </w:rPr>
            </w:pPr>
            <w:r>
              <w:rPr>
                <w:rFonts w:eastAsia="Malgun Gothic" w:hint="eastAsia"/>
                <w:bCs/>
                <w:lang w:val="en-US" w:eastAsia="ko-KR"/>
              </w:rPr>
              <w:t>LGE</w:t>
            </w:r>
          </w:p>
        </w:tc>
        <w:tc>
          <w:tcPr>
            <w:tcW w:w="1231" w:type="dxa"/>
          </w:tcPr>
          <w:p w14:paraId="4DD95E3D" w14:textId="49ADD9B8" w:rsidR="00740F90" w:rsidRPr="00740F90" w:rsidRDefault="00740F90" w:rsidP="00D160EE">
            <w:pPr>
              <w:pStyle w:val="BodyText"/>
              <w:rPr>
                <w:rFonts w:eastAsia="Malgun Gothic"/>
                <w:lang w:val="en-US" w:eastAsia="ko-KR"/>
              </w:rPr>
            </w:pPr>
            <w:r>
              <w:rPr>
                <w:rFonts w:eastAsia="Malgun Gothic" w:hint="eastAsia"/>
                <w:lang w:val="en-US" w:eastAsia="ko-KR"/>
              </w:rPr>
              <w:t>Yes</w:t>
            </w:r>
          </w:p>
        </w:tc>
        <w:tc>
          <w:tcPr>
            <w:tcW w:w="6476" w:type="dxa"/>
          </w:tcPr>
          <w:p w14:paraId="270121D4" w14:textId="77777777" w:rsidR="00740F90" w:rsidRDefault="00740F90" w:rsidP="00D160EE">
            <w:pPr>
              <w:pStyle w:val="BodyText"/>
              <w:rPr>
                <w:rFonts w:eastAsia="Yu Mincho" w:cs="Arial"/>
                <w:bCs/>
                <w:lang w:eastAsia="ja-JP"/>
              </w:rPr>
            </w:pPr>
          </w:p>
        </w:tc>
      </w:tr>
      <w:tr w:rsidR="00540016" w:rsidRPr="004F6352" w14:paraId="3BC7783E" w14:textId="77777777" w:rsidTr="00A250C4">
        <w:tblPrEx>
          <w:jc w:val="left"/>
        </w:tblPrEx>
        <w:tc>
          <w:tcPr>
            <w:tcW w:w="1791" w:type="dxa"/>
          </w:tcPr>
          <w:p w14:paraId="09D3E786" w14:textId="1A99C6F3" w:rsidR="00540016" w:rsidRDefault="00540016" w:rsidP="00540016">
            <w:pPr>
              <w:pStyle w:val="BodyText"/>
              <w:rPr>
                <w:rFonts w:eastAsia="Malgun Gothic"/>
                <w:bCs/>
                <w:lang w:val="en-US" w:eastAsia="ko-KR"/>
              </w:rPr>
            </w:pPr>
            <w:r>
              <w:rPr>
                <w:rFonts w:eastAsiaTheme="minorEastAsia" w:hint="eastAsia"/>
                <w:bCs/>
                <w:lang w:val="en-US"/>
              </w:rPr>
              <w:t>O</w:t>
            </w:r>
            <w:r>
              <w:rPr>
                <w:rFonts w:eastAsiaTheme="minorEastAsia"/>
                <w:bCs/>
                <w:lang w:val="en-US"/>
              </w:rPr>
              <w:t>PPO</w:t>
            </w:r>
          </w:p>
        </w:tc>
        <w:tc>
          <w:tcPr>
            <w:tcW w:w="1231" w:type="dxa"/>
          </w:tcPr>
          <w:p w14:paraId="2165C451" w14:textId="18722A2D" w:rsidR="00540016" w:rsidRDefault="00540016" w:rsidP="00540016">
            <w:pPr>
              <w:pStyle w:val="BodyText"/>
              <w:rPr>
                <w:rFonts w:eastAsia="Malgun Gothic"/>
                <w:lang w:val="en-US" w:eastAsia="ko-KR"/>
              </w:rPr>
            </w:pPr>
            <w:r>
              <w:rPr>
                <w:rFonts w:eastAsiaTheme="minorEastAsia" w:hint="eastAsia"/>
                <w:lang w:val="en-US"/>
              </w:rPr>
              <w:t>Y</w:t>
            </w:r>
            <w:r>
              <w:rPr>
                <w:rFonts w:eastAsiaTheme="minorEastAsia"/>
                <w:lang w:val="en-US"/>
              </w:rPr>
              <w:t>es</w:t>
            </w:r>
          </w:p>
        </w:tc>
        <w:tc>
          <w:tcPr>
            <w:tcW w:w="6476" w:type="dxa"/>
          </w:tcPr>
          <w:p w14:paraId="58291996" w14:textId="77777777" w:rsidR="00540016" w:rsidRDefault="00540016" w:rsidP="00540016">
            <w:pPr>
              <w:pStyle w:val="BodyText"/>
              <w:rPr>
                <w:rFonts w:eastAsia="Yu Mincho" w:cs="Arial"/>
                <w:bCs/>
                <w:lang w:eastAsia="ja-JP"/>
              </w:rPr>
            </w:pPr>
          </w:p>
        </w:tc>
      </w:tr>
      <w:tr w:rsidR="005432C3" w14:paraId="0883DF27" w14:textId="77777777" w:rsidTr="005432C3">
        <w:tblPrEx>
          <w:jc w:val="left"/>
        </w:tblPrEx>
        <w:tc>
          <w:tcPr>
            <w:tcW w:w="1791" w:type="dxa"/>
          </w:tcPr>
          <w:p w14:paraId="275D2EFB" w14:textId="77777777" w:rsidR="005432C3" w:rsidRDefault="005432C3" w:rsidP="00F54DFF">
            <w:pPr>
              <w:pStyle w:val="BodyText"/>
              <w:rPr>
                <w:rFonts w:eastAsia="Yu Mincho"/>
                <w:bCs/>
                <w:lang w:val="en-US" w:eastAsia="ja-JP"/>
              </w:rPr>
            </w:pPr>
            <w:r>
              <w:rPr>
                <w:rFonts w:eastAsia="Yu Mincho"/>
                <w:bCs/>
                <w:lang w:val="en-US" w:eastAsia="ja-JP"/>
              </w:rPr>
              <w:t>MediaTek</w:t>
            </w:r>
          </w:p>
        </w:tc>
        <w:tc>
          <w:tcPr>
            <w:tcW w:w="1231" w:type="dxa"/>
          </w:tcPr>
          <w:p w14:paraId="3CE0113A" w14:textId="77777777" w:rsidR="005432C3" w:rsidRDefault="005432C3" w:rsidP="00F54DFF">
            <w:pPr>
              <w:pStyle w:val="BodyText"/>
              <w:rPr>
                <w:rFonts w:eastAsia="Yu Mincho"/>
                <w:lang w:val="en-US" w:eastAsia="ja-JP"/>
              </w:rPr>
            </w:pPr>
            <w:r>
              <w:rPr>
                <w:rFonts w:eastAsia="Yu Mincho"/>
                <w:lang w:val="en-US" w:eastAsia="ja-JP"/>
              </w:rPr>
              <w:t>Yes</w:t>
            </w:r>
          </w:p>
        </w:tc>
        <w:tc>
          <w:tcPr>
            <w:tcW w:w="6476" w:type="dxa"/>
          </w:tcPr>
          <w:p w14:paraId="7B01A0D4" w14:textId="77777777" w:rsidR="005432C3" w:rsidRDefault="005432C3" w:rsidP="00F54DFF">
            <w:pPr>
              <w:pStyle w:val="BodyText"/>
              <w:rPr>
                <w:rFonts w:eastAsia="Yu Mincho" w:cs="Arial"/>
                <w:bCs/>
                <w:lang w:eastAsia="ja-JP"/>
              </w:rPr>
            </w:pPr>
            <w:r>
              <w:rPr>
                <w:rFonts w:eastAsia="Yu Mincho" w:cs="Arial"/>
                <w:bCs/>
                <w:lang w:eastAsia="ja-JP"/>
              </w:rPr>
              <w:t>For the same reasons as Qualcomm</w:t>
            </w:r>
          </w:p>
        </w:tc>
      </w:tr>
      <w:tr w:rsidR="005432C3" w14:paraId="15F074F0" w14:textId="77777777" w:rsidTr="005432C3">
        <w:tblPrEx>
          <w:jc w:val="left"/>
        </w:tblPrEx>
        <w:tc>
          <w:tcPr>
            <w:tcW w:w="1791" w:type="dxa"/>
          </w:tcPr>
          <w:p w14:paraId="461491A4" w14:textId="3E59E8C1" w:rsidR="005432C3" w:rsidRDefault="00D26432" w:rsidP="00F54DFF">
            <w:pPr>
              <w:pStyle w:val="BodyText"/>
              <w:rPr>
                <w:rFonts w:eastAsia="Yu Mincho"/>
                <w:bCs/>
                <w:lang w:val="en-US" w:eastAsia="ja-JP"/>
              </w:rPr>
            </w:pPr>
            <w:r>
              <w:rPr>
                <w:rFonts w:eastAsia="Yu Mincho"/>
                <w:bCs/>
                <w:lang w:val="en-US" w:eastAsia="ja-JP"/>
              </w:rPr>
              <w:t>Apple</w:t>
            </w:r>
          </w:p>
        </w:tc>
        <w:tc>
          <w:tcPr>
            <w:tcW w:w="1231" w:type="dxa"/>
          </w:tcPr>
          <w:p w14:paraId="1E241C71" w14:textId="1912F6EC" w:rsidR="005432C3" w:rsidRDefault="00D26432" w:rsidP="00F54DFF">
            <w:pPr>
              <w:pStyle w:val="BodyText"/>
              <w:rPr>
                <w:rFonts w:eastAsia="Yu Mincho"/>
                <w:lang w:val="en-US" w:eastAsia="ja-JP"/>
              </w:rPr>
            </w:pPr>
            <w:r>
              <w:rPr>
                <w:rFonts w:eastAsia="Yu Mincho"/>
                <w:lang w:val="en-US" w:eastAsia="ja-JP"/>
              </w:rPr>
              <w:t>Yes</w:t>
            </w:r>
          </w:p>
        </w:tc>
        <w:tc>
          <w:tcPr>
            <w:tcW w:w="6476" w:type="dxa"/>
          </w:tcPr>
          <w:p w14:paraId="6A63E90D" w14:textId="77777777" w:rsidR="005432C3" w:rsidRDefault="005432C3" w:rsidP="00F54DFF">
            <w:pPr>
              <w:pStyle w:val="BodyText"/>
              <w:rPr>
                <w:rFonts w:eastAsia="Yu Mincho" w:cs="Arial"/>
                <w:bCs/>
                <w:lang w:eastAsia="ja-JP"/>
              </w:rPr>
            </w:pPr>
          </w:p>
        </w:tc>
      </w:tr>
      <w:tr w:rsidR="000C6CF0" w14:paraId="51013096" w14:textId="77777777" w:rsidTr="005432C3">
        <w:tblPrEx>
          <w:jc w:val="left"/>
        </w:tblPrEx>
        <w:tc>
          <w:tcPr>
            <w:tcW w:w="1791" w:type="dxa"/>
          </w:tcPr>
          <w:p w14:paraId="56111288" w14:textId="7FCE870D" w:rsidR="000C6CF0" w:rsidRDefault="000C6CF0" w:rsidP="00F54DFF">
            <w:pPr>
              <w:pStyle w:val="BodyText"/>
              <w:rPr>
                <w:rFonts w:eastAsia="Yu Mincho"/>
                <w:bCs/>
                <w:lang w:val="en-US" w:eastAsia="ja-JP"/>
              </w:rPr>
            </w:pPr>
            <w:r>
              <w:rPr>
                <w:rFonts w:eastAsia="Yu Mincho"/>
                <w:bCs/>
                <w:lang w:val="en-US" w:eastAsia="ja-JP"/>
              </w:rPr>
              <w:t>Ericsson</w:t>
            </w:r>
          </w:p>
        </w:tc>
        <w:tc>
          <w:tcPr>
            <w:tcW w:w="1231" w:type="dxa"/>
          </w:tcPr>
          <w:p w14:paraId="6800DDBF" w14:textId="2D35B548" w:rsidR="000C6CF0" w:rsidRDefault="000C6CF0" w:rsidP="00F54DFF">
            <w:pPr>
              <w:pStyle w:val="BodyText"/>
              <w:rPr>
                <w:rFonts w:eastAsia="Yu Mincho"/>
                <w:lang w:val="en-US" w:eastAsia="ja-JP"/>
              </w:rPr>
            </w:pPr>
            <w:r>
              <w:rPr>
                <w:rFonts w:eastAsia="Yu Mincho"/>
                <w:lang w:val="en-US" w:eastAsia="ja-JP"/>
              </w:rPr>
              <w:t>Yes</w:t>
            </w:r>
          </w:p>
        </w:tc>
        <w:tc>
          <w:tcPr>
            <w:tcW w:w="6476" w:type="dxa"/>
          </w:tcPr>
          <w:p w14:paraId="0447C946" w14:textId="77777777" w:rsidR="000C6CF0" w:rsidRDefault="000C6CF0" w:rsidP="00F54DFF">
            <w:pPr>
              <w:pStyle w:val="BodyText"/>
              <w:rPr>
                <w:rFonts w:eastAsia="Yu Mincho" w:cs="Arial"/>
                <w:bCs/>
                <w:lang w:eastAsia="ja-JP"/>
              </w:rPr>
            </w:pPr>
          </w:p>
        </w:tc>
      </w:tr>
    </w:tbl>
    <w:p w14:paraId="29589D0F" w14:textId="77777777" w:rsidR="0077707F" w:rsidRDefault="0077707F" w:rsidP="0077707F">
      <w:pPr>
        <w:overflowPunct/>
        <w:autoSpaceDE/>
        <w:autoSpaceDN/>
        <w:adjustRightInd/>
        <w:spacing w:line="252" w:lineRule="auto"/>
        <w:contextualSpacing/>
        <w:jc w:val="both"/>
        <w:textAlignment w:val="auto"/>
        <w:rPr>
          <w:rFonts w:ascii="Arial" w:hAnsi="Arial" w:cs="Arial"/>
          <w:bCs/>
        </w:rPr>
      </w:pPr>
    </w:p>
    <w:p w14:paraId="478DFE8C" w14:textId="77777777" w:rsidR="0077707F" w:rsidRDefault="0077707F" w:rsidP="0077707F">
      <w:pPr>
        <w:overflowPunct/>
        <w:autoSpaceDE/>
        <w:autoSpaceDN/>
        <w:adjustRightInd/>
        <w:spacing w:line="252" w:lineRule="auto"/>
        <w:contextualSpacing/>
        <w:jc w:val="both"/>
        <w:textAlignment w:val="auto"/>
        <w:rPr>
          <w:rFonts w:ascii="Arial" w:hAnsi="Arial" w:cs="Arial"/>
          <w:bCs/>
        </w:rPr>
      </w:pPr>
    </w:p>
    <w:p w14:paraId="2D6B203F" w14:textId="02569D20" w:rsidR="0077707F" w:rsidRPr="00C63DE3" w:rsidRDefault="0077707F" w:rsidP="0077707F">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 2.2.5</w:t>
      </w:r>
    </w:p>
    <w:p w14:paraId="01C0CD22" w14:textId="77777777" w:rsidR="0077707F" w:rsidRDefault="0077707F" w:rsidP="0077707F">
      <w:pPr>
        <w:overflowPunct/>
        <w:autoSpaceDE/>
        <w:autoSpaceDN/>
        <w:adjustRightInd/>
        <w:spacing w:line="252" w:lineRule="auto"/>
        <w:contextualSpacing/>
        <w:jc w:val="both"/>
        <w:textAlignment w:val="auto"/>
        <w:rPr>
          <w:rFonts w:ascii="Arial" w:hAnsi="Arial" w:cs="Arial"/>
          <w:bCs/>
        </w:rPr>
      </w:pPr>
    </w:p>
    <w:p w14:paraId="221AA355" w14:textId="17726830" w:rsidR="00450625" w:rsidRDefault="00450625" w:rsidP="00450625">
      <w:pPr>
        <w:overflowPunct/>
        <w:autoSpaceDE/>
        <w:autoSpaceDN/>
        <w:adjustRightInd/>
        <w:spacing w:line="252" w:lineRule="auto"/>
        <w:contextualSpacing/>
        <w:jc w:val="both"/>
        <w:textAlignment w:val="auto"/>
        <w:rPr>
          <w:rFonts w:ascii="Arial" w:hAnsi="Arial" w:cs="Arial"/>
          <w:bCs/>
        </w:rPr>
      </w:pPr>
      <w:r>
        <w:rPr>
          <w:rFonts w:ascii="Arial" w:hAnsi="Arial" w:cs="Arial"/>
          <w:bCs/>
        </w:rPr>
        <w:t>In total 17 companies responded to this question; all companies which responded think that f</w:t>
      </w:r>
      <w:r w:rsidRPr="00AA009C">
        <w:rPr>
          <w:rFonts w:ascii="Arial" w:hAnsi="Arial" w:cs="Arial"/>
          <w:bCs/>
        </w:rPr>
        <w:t xml:space="preserve">or connected mode operation </w:t>
      </w:r>
      <w:r>
        <w:rPr>
          <w:rFonts w:ascii="Arial" w:hAnsi="Arial" w:cs="Arial"/>
          <w:bCs/>
        </w:rPr>
        <w:t>i</w:t>
      </w:r>
      <w:r w:rsidRPr="0077707F">
        <w:rPr>
          <w:rFonts w:ascii="Arial" w:hAnsi="Arial" w:cs="Arial"/>
          <w:bCs/>
        </w:rPr>
        <w:t>f NCD-SSB is configured in a dedicated DL BWP, RedCap UE should assume that the “</w:t>
      </w:r>
      <w:r w:rsidRPr="0077707F">
        <w:rPr>
          <w:rFonts w:ascii="Arial" w:hAnsi="Arial" w:cs="Arial"/>
          <w:bCs/>
          <w:i/>
          <w:iCs/>
        </w:rPr>
        <w:t>SSB</w:t>
      </w:r>
      <w:r w:rsidRPr="0077707F">
        <w:rPr>
          <w:rFonts w:ascii="Arial" w:hAnsi="Arial" w:cs="Arial"/>
          <w:bCs/>
        </w:rPr>
        <w:t xml:space="preserve">” </w:t>
      </w:r>
      <w:r w:rsidRPr="0077707F">
        <w:rPr>
          <w:rFonts w:ascii="Arial" w:hAnsi="Arial" w:cs="Arial"/>
          <w:bCs/>
        </w:rPr>
        <w:lastRenderedPageBreak/>
        <w:t xml:space="preserve">in </w:t>
      </w:r>
      <w:r w:rsidRPr="0077707F">
        <w:rPr>
          <w:rFonts w:ascii="Arial" w:hAnsi="Arial" w:cs="Arial"/>
          <w:bCs/>
          <w:i/>
          <w:iCs/>
        </w:rPr>
        <w:t>QCL-Info</w:t>
      </w:r>
      <w:r w:rsidRPr="0077707F">
        <w:rPr>
          <w:rFonts w:ascii="Arial" w:hAnsi="Arial" w:cs="Arial"/>
          <w:bCs/>
        </w:rPr>
        <w:t xml:space="preserve"> IE and “</w:t>
      </w:r>
      <w:r w:rsidRPr="0077707F">
        <w:rPr>
          <w:rFonts w:ascii="Arial" w:hAnsi="Arial" w:cs="Arial"/>
          <w:bCs/>
          <w:i/>
          <w:iCs/>
        </w:rPr>
        <w:t>ssb-Index</w:t>
      </w:r>
      <w:r w:rsidRPr="0077707F">
        <w:rPr>
          <w:rFonts w:ascii="Arial" w:hAnsi="Arial" w:cs="Arial"/>
          <w:bCs/>
        </w:rPr>
        <w:t xml:space="preserve">” in </w:t>
      </w:r>
      <w:r w:rsidRPr="0077707F">
        <w:rPr>
          <w:rFonts w:ascii="Arial" w:hAnsi="Arial" w:cs="Arial"/>
          <w:bCs/>
          <w:i/>
          <w:iCs/>
        </w:rPr>
        <w:t>RadioLinkMonitoringRS</w:t>
      </w:r>
      <w:r w:rsidRPr="0077707F">
        <w:rPr>
          <w:rFonts w:ascii="Arial" w:hAnsi="Arial" w:cs="Arial"/>
          <w:bCs/>
        </w:rPr>
        <w:t xml:space="preserve"> IE refer to the beam with the same index in the NCD-SSB configured in that BWP</w:t>
      </w:r>
      <w:r>
        <w:rPr>
          <w:rFonts w:ascii="Arial" w:hAnsi="Arial" w:cs="Arial"/>
          <w:bCs/>
        </w:rPr>
        <w:t>.</w:t>
      </w:r>
    </w:p>
    <w:p w14:paraId="72F8C5C6" w14:textId="77777777" w:rsidR="00450625" w:rsidRDefault="00450625" w:rsidP="00450625">
      <w:pPr>
        <w:overflowPunct/>
        <w:autoSpaceDE/>
        <w:autoSpaceDN/>
        <w:adjustRightInd/>
        <w:spacing w:line="252" w:lineRule="auto"/>
        <w:contextualSpacing/>
        <w:jc w:val="both"/>
        <w:textAlignment w:val="auto"/>
        <w:rPr>
          <w:rFonts w:ascii="Arial" w:hAnsi="Arial" w:cs="Arial"/>
          <w:bCs/>
        </w:rPr>
      </w:pPr>
    </w:p>
    <w:p w14:paraId="4CC8423A" w14:textId="77777777" w:rsidR="00450625" w:rsidRDefault="00450625" w:rsidP="00450625">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observations above, the rapporteur proposes the following:</w:t>
      </w:r>
    </w:p>
    <w:p w14:paraId="39A18A4E" w14:textId="77777777" w:rsidR="00450625" w:rsidRPr="00BF47BC" w:rsidRDefault="00450625" w:rsidP="00450625">
      <w:pPr>
        <w:jc w:val="both"/>
        <w:rPr>
          <w:rFonts w:ascii="Arial" w:hAnsi="Arial" w:cs="Arial"/>
        </w:rPr>
      </w:pPr>
    </w:p>
    <w:p w14:paraId="0543A702" w14:textId="509913F9" w:rsidR="00450625" w:rsidRPr="00991992" w:rsidRDefault="00450625" w:rsidP="00450625">
      <w:pPr>
        <w:pStyle w:val="Proposal"/>
      </w:pPr>
      <w:bookmarkStart w:id="38" w:name="_Toc93533253"/>
      <w:r>
        <w:t>F</w:t>
      </w:r>
      <w:r w:rsidRPr="00AA009C">
        <w:rPr>
          <w:rFonts w:cs="Arial"/>
          <w:bCs w:val="0"/>
        </w:rPr>
        <w:t xml:space="preserve">or connected mode operation </w:t>
      </w:r>
      <w:r>
        <w:rPr>
          <w:rFonts w:cs="Arial"/>
          <w:bCs w:val="0"/>
        </w:rPr>
        <w:t>i</w:t>
      </w:r>
      <w:r w:rsidRPr="0077707F">
        <w:rPr>
          <w:rFonts w:cs="Arial"/>
          <w:bCs w:val="0"/>
        </w:rPr>
        <w:t>f NCD-SSB is configured in a dedicated DL BWP, RedCap UE assume</w:t>
      </w:r>
      <w:r w:rsidR="007A4979">
        <w:rPr>
          <w:rFonts w:cs="Arial"/>
          <w:bCs w:val="0"/>
        </w:rPr>
        <w:t>s</w:t>
      </w:r>
      <w:r w:rsidRPr="0077707F">
        <w:rPr>
          <w:rFonts w:cs="Arial"/>
          <w:bCs w:val="0"/>
        </w:rPr>
        <w:t xml:space="preserve"> that “</w:t>
      </w:r>
      <w:r w:rsidRPr="0077707F">
        <w:rPr>
          <w:rFonts w:cs="Arial"/>
          <w:bCs w:val="0"/>
          <w:i/>
          <w:iCs/>
        </w:rPr>
        <w:t>SSB</w:t>
      </w:r>
      <w:r w:rsidRPr="0077707F">
        <w:rPr>
          <w:rFonts w:cs="Arial"/>
          <w:bCs w:val="0"/>
        </w:rPr>
        <w:t xml:space="preserve">” in </w:t>
      </w:r>
      <w:r w:rsidRPr="0077707F">
        <w:rPr>
          <w:rFonts w:cs="Arial"/>
          <w:bCs w:val="0"/>
          <w:i/>
          <w:iCs/>
        </w:rPr>
        <w:t>QCL-Info</w:t>
      </w:r>
      <w:r w:rsidRPr="0077707F">
        <w:rPr>
          <w:rFonts w:cs="Arial"/>
          <w:bCs w:val="0"/>
        </w:rPr>
        <w:t xml:space="preserve"> IE and “</w:t>
      </w:r>
      <w:r w:rsidRPr="0077707F">
        <w:rPr>
          <w:rFonts w:cs="Arial"/>
          <w:bCs w:val="0"/>
          <w:i/>
          <w:iCs/>
        </w:rPr>
        <w:t>ssb-Index</w:t>
      </w:r>
      <w:r w:rsidRPr="0077707F">
        <w:rPr>
          <w:rFonts w:cs="Arial"/>
          <w:bCs w:val="0"/>
        </w:rPr>
        <w:t xml:space="preserve">” in </w:t>
      </w:r>
      <w:r w:rsidRPr="0077707F">
        <w:rPr>
          <w:rFonts w:cs="Arial"/>
          <w:bCs w:val="0"/>
          <w:i/>
          <w:iCs/>
        </w:rPr>
        <w:t>RadioLinkMonitoringRS</w:t>
      </w:r>
      <w:r w:rsidRPr="0077707F">
        <w:rPr>
          <w:rFonts w:cs="Arial"/>
          <w:bCs w:val="0"/>
        </w:rPr>
        <w:t xml:space="preserve"> IE refer to the beam with the same index in the NCD-SSB configured in that BWP</w:t>
      </w:r>
      <w:r>
        <w:t>.</w:t>
      </w:r>
      <w:bookmarkEnd w:id="38"/>
    </w:p>
    <w:p w14:paraId="2EE17825" w14:textId="4FD69464" w:rsidR="0077707F" w:rsidRDefault="0077707F" w:rsidP="0077707F">
      <w:pPr>
        <w:pStyle w:val="BodyText"/>
        <w:rPr>
          <w:rFonts w:eastAsiaTheme="minorHAnsi"/>
        </w:rPr>
      </w:pPr>
    </w:p>
    <w:p w14:paraId="7C437A3A" w14:textId="77777777" w:rsidR="0077707F" w:rsidRDefault="0077707F" w:rsidP="0077707F">
      <w:pPr>
        <w:pStyle w:val="BodyText"/>
        <w:rPr>
          <w:rFonts w:eastAsiaTheme="minorHAnsi"/>
        </w:rPr>
      </w:pPr>
    </w:p>
    <w:p w14:paraId="1ACAF018" w14:textId="19640604" w:rsidR="0077707F" w:rsidRPr="004E4065" w:rsidRDefault="0077707F" w:rsidP="0077707F">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
        </w:rPr>
        <w:t>Q</w:t>
      </w:r>
      <w:r w:rsidRPr="003C1D63">
        <w:rPr>
          <w:rFonts w:ascii="Arial" w:hAnsi="Arial" w:cs="Arial"/>
          <w:b/>
        </w:rPr>
        <w:t xml:space="preserve"> 2.</w:t>
      </w:r>
      <w:r>
        <w:rPr>
          <w:rFonts w:ascii="Arial" w:hAnsi="Arial" w:cs="Arial"/>
          <w:b/>
        </w:rPr>
        <w:t>2</w:t>
      </w:r>
      <w:r w:rsidRPr="003C1D63">
        <w:rPr>
          <w:rFonts w:ascii="Arial" w:hAnsi="Arial" w:cs="Arial"/>
          <w:b/>
        </w:rPr>
        <w:t>.</w:t>
      </w:r>
      <w:r>
        <w:rPr>
          <w:rFonts w:ascii="Arial" w:hAnsi="Arial" w:cs="Arial"/>
          <w:b/>
        </w:rPr>
        <w:t>6</w:t>
      </w:r>
      <w:r>
        <w:rPr>
          <w:rFonts w:ascii="Arial" w:hAnsi="Arial" w:cs="Arial"/>
          <w:bCs/>
        </w:rPr>
        <w:t xml:space="preserve"> F</w:t>
      </w:r>
      <w:r w:rsidRPr="00AA009C">
        <w:rPr>
          <w:rFonts w:ascii="Arial" w:hAnsi="Arial" w:cs="Arial"/>
          <w:bCs/>
        </w:rPr>
        <w:t xml:space="preserve">or connected mode operation </w:t>
      </w:r>
      <w:r w:rsidR="007B2A95">
        <w:rPr>
          <w:rFonts w:ascii="Arial" w:hAnsi="Arial" w:cs="Arial"/>
          <w:bCs/>
        </w:rPr>
        <w:t>i</w:t>
      </w:r>
      <w:r w:rsidR="007B2A95" w:rsidRPr="007B2A95">
        <w:rPr>
          <w:rFonts w:ascii="Arial" w:hAnsi="Arial" w:cs="Arial"/>
          <w:bCs/>
        </w:rPr>
        <w:t xml:space="preserve">f NCD-SSB is configured in a dedicated DL BWP whose paired UL BWP is configured with </w:t>
      </w:r>
      <w:r w:rsidR="007B2A95" w:rsidRPr="007B2A95">
        <w:rPr>
          <w:rFonts w:ascii="Arial" w:hAnsi="Arial" w:cs="Arial"/>
          <w:bCs/>
          <w:i/>
          <w:iCs/>
        </w:rPr>
        <w:t>RACH-ConfigDedicated</w:t>
      </w:r>
      <w:r w:rsidR="007B2A95" w:rsidRPr="007B2A95">
        <w:rPr>
          <w:rFonts w:ascii="Arial" w:hAnsi="Arial" w:cs="Arial"/>
          <w:bCs/>
        </w:rPr>
        <w:t xml:space="preserve">, </w:t>
      </w:r>
      <w:r w:rsidR="007B2A95" w:rsidRPr="007B2A95">
        <w:rPr>
          <w:rFonts w:ascii="Arial" w:hAnsi="Arial" w:cs="Arial"/>
          <w:bCs/>
          <w:i/>
          <w:iCs/>
        </w:rPr>
        <w:t>RACH-ConfigCommon</w:t>
      </w:r>
      <w:r w:rsidR="007B2A95" w:rsidRPr="007B2A95">
        <w:rPr>
          <w:rFonts w:ascii="Arial" w:hAnsi="Arial" w:cs="Arial"/>
          <w:bCs/>
        </w:rPr>
        <w:t xml:space="preserve"> or </w:t>
      </w:r>
      <w:r w:rsidR="007B2A95" w:rsidRPr="007B2A95">
        <w:rPr>
          <w:rFonts w:ascii="Arial" w:hAnsi="Arial" w:cs="Arial"/>
          <w:bCs/>
          <w:i/>
          <w:iCs/>
        </w:rPr>
        <w:t>BeamFailureRecovery Config</w:t>
      </w:r>
      <w:r w:rsidR="007B2A95" w:rsidRPr="007B2A95">
        <w:rPr>
          <w:rFonts w:ascii="Arial" w:hAnsi="Arial" w:cs="Arial"/>
          <w:bCs/>
        </w:rPr>
        <w:t xml:space="preserve">, </w:t>
      </w:r>
      <w:r w:rsidR="007B2A95">
        <w:rPr>
          <w:rFonts w:ascii="Arial" w:hAnsi="Arial" w:cs="Arial"/>
          <w:bCs/>
        </w:rPr>
        <w:t xml:space="preserve">do you think </w:t>
      </w:r>
      <w:r w:rsidR="007B2A95" w:rsidRPr="007B2A95">
        <w:rPr>
          <w:rFonts w:ascii="Arial" w:hAnsi="Arial" w:cs="Arial"/>
          <w:bCs/>
        </w:rPr>
        <w:t xml:space="preserve">the SSB in that RACH configuration (e.g., in </w:t>
      </w:r>
      <w:r w:rsidR="007B2A95" w:rsidRPr="007B2A95">
        <w:rPr>
          <w:rFonts w:ascii="Arial" w:hAnsi="Arial" w:cs="Arial"/>
          <w:bCs/>
          <w:i/>
          <w:iCs/>
        </w:rPr>
        <w:t>CFRA-SSB-Resource</w:t>
      </w:r>
      <w:r w:rsidR="007B2A95" w:rsidRPr="007B2A95">
        <w:rPr>
          <w:rFonts w:ascii="Arial" w:hAnsi="Arial" w:cs="Arial"/>
          <w:bCs/>
        </w:rPr>
        <w:t xml:space="preserve"> IE or in </w:t>
      </w:r>
      <w:r w:rsidR="007B2A95" w:rsidRPr="007B2A95">
        <w:rPr>
          <w:rFonts w:ascii="Arial" w:hAnsi="Arial" w:cs="Arial"/>
          <w:bCs/>
          <w:i/>
          <w:iCs/>
        </w:rPr>
        <w:t>PRACH-ResourceDedicatedBFR</w:t>
      </w:r>
      <w:r w:rsidR="007B2A95" w:rsidRPr="007B2A95">
        <w:rPr>
          <w:rFonts w:ascii="Arial" w:hAnsi="Arial" w:cs="Arial"/>
          <w:bCs/>
        </w:rPr>
        <w:t xml:space="preserve"> IE) </w:t>
      </w:r>
      <w:r w:rsidR="007B2A95">
        <w:rPr>
          <w:rFonts w:ascii="Arial" w:hAnsi="Arial" w:cs="Arial"/>
          <w:bCs/>
        </w:rPr>
        <w:t xml:space="preserve">should </w:t>
      </w:r>
      <w:r w:rsidR="007B2A95" w:rsidRPr="007B2A95">
        <w:rPr>
          <w:rFonts w:ascii="Arial" w:hAnsi="Arial" w:cs="Arial"/>
          <w:bCs/>
        </w:rPr>
        <w:t>refer to the NCD-SSB configured in that DL BWP</w:t>
      </w:r>
      <w:r>
        <w:rPr>
          <w:rFonts w:ascii="Arial" w:hAnsi="Arial" w:cs="Arial"/>
          <w:bCs/>
        </w:rPr>
        <w:t>? Please elaborate your reply.</w:t>
      </w:r>
    </w:p>
    <w:p w14:paraId="76699B96" w14:textId="77777777" w:rsidR="0077707F" w:rsidRDefault="0077707F" w:rsidP="0077707F">
      <w:pPr>
        <w:tabs>
          <w:tab w:val="left" w:pos="3920"/>
        </w:tabs>
        <w:overflowPunct/>
        <w:autoSpaceDE/>
        <w:autoSpaceDN/>
        <w:adjustRightInd/>
        <w:spacing w:line="252" w:lineRule="auto"/>
        <w:contextualSpacing/>
        <w:jc w:val="both"/>
        <w:textAlignment w:val="auto"/>
        <w:rPr>
          <w:rFonts w:ascii="Arial" w:hAnsi="Arial" w:cs="Arial"/>
          <w:bCs/>
        </w:rPr>
      </w:pPr>
    </w:p>
    <w:p w14:paraId="4C82C5A6" w14:textId="77777777" w:rsidR="0077707F" w:rsidRDefault="0077707F" w:rsidP="0077707F">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9498" w:type="dxa"/>
        <w:jc w:val="center"/>
        <w:tblLook w:val="04A0" w:firstRow="1" w:lastRow="0" w:firstColumn="1" w:lastColumn="0" w:noHBand="0" w:noVBand="1"/>
      </w:tblPr>
      <w:tblGrid>
        <w:gridCol w:w="1791"/>
        <w:gridCol w:w="1231"/>
        <w:gridCol w:w="6476"/>
      </w:tblGrid>
      <w:tr w:rsidR="0077707F" w:rsidRPr="004F6352" w14:paraId="12E0794C" w14:textId="77777777" w:rsidTr="00112160">
        <w:trPr>
          <w:jc w:val="center"/>
        </w:trPr>
        <w:tc>
          <w:tcPr>
            <w:tcW w:w="1791" w:type="dxa"/>
            <w:shd w:val="clear" w:color="auto" w:fill="A5A5A5" w:themeFill="accent3"/>
          </w:tcPr>
          <w:p w14:paraId="4FE54A65" w14:textId="77777777" w:rsidR="0077707F" w:rsidRPr="004F6352" w:rsidRDefault="0077707F" w:rsidP="00112160">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2A63DD68" w14:textId="77777777" w:rsidR="0077707F" w:rsidRDefault="0077707F" w:rsidP="00112160">
            <w:pPr>
              <w:pStyle w:val="BodyText"/>
              <w:rPr>
                <w:b/>
                <w:bCs/>
                <w:lang w:val="en-US"/>
              </w:rPr>
            </w:pPr>
            <w:r w:rsidRPr="00E15D8F">
              <w:rPr>
                <w:b/>
                <w:bCs/>
                <w:sz w:val="20"/>
                <w:szCs w:val="20"/>
                <w:lang w:val="en-US"/>
              </w:rPr>
              <w:t>Yes/No</w:t>
            </w:r>
          </w:p>
        </w:tc>
        <w:tc>
          <w:tcPr>
            <w:tcW w:w="6476" w:type="dxa"/>
            <w:shd w:val="clear" w:color="auto" w:fill="A5A5A5" w:themeFill="accent3"/>
          </w:tcPr>
          <w:p w14:paraId="5431BB04" w14:textId="77777777" w:rsidR="0077707F" w:rsidRPr="00E15D8F" w:rsidRDefault="0077707F" w:rsidP="00112160">
            <w:pPr>
              <w:pStyle w:val="BodyText"/>
              <w:rPr>
                <w:b/>
                <w:bCs/>
                <w:lang w:val="en-US"/>
              </w:rPr>
            </w:pPr>
            <w:r>
              <w:rPr>
                <w:b/>
                <w:bCs/>
                <w:lang w:val="en-US"/>
              </w:rPr>
              <w:t>Comments</w:t>
            </w:r>
          </w:p>
        </w:tc>
      </w:tr>
      <w:tr w:rsidR="0077707F" w:rsidRPr="004F6352" w14:paraId="3AD30136" w14:textId="77777777" w:rsidTr="00112160">
        <w:trPr>
          <w:jc w:val="center"/>
        </w:trPr>
        <w:tc>
          <w:tcPr>
            <w:tcW w:w="1791" w:type="dxa"/>
          </w:tcPr>
          <w:p w14:paraId="489A2137" w14:textId="3B7B4BB7" w:rsidR="0077707F" w:rsidRPr="004F6352" w:rsidRDefault="00B97AFB" w:rsidP="00112160">
            <w:pPr>
              <w:pStyle w:val="BodyText"/>
              <w:rPr>
                <w:rFonts w:eastAsia="DengXian"/>
                <w:bCs/>
                <w:sz w:val="20"/>
                <w:szCs w:val="20"/>
                <w:lang w:val="en-US"/>
              </w:rPr>
            </w:pPr>
            <w:r>
              <w:rPr>
                <w:rFonts w:eastAsia="DengXian" w:hint="eastAsia"/>
                <w:bCs/>
                <w:sz w:val="20"/>
                <w:szCs w:val="20"/>
                <w:lang w:val="en-US"/>
              </w:rPr>
              <w:t>H</w:t>
            </w:r>
            <w:r>
              <w:rPr>
                <w:rFonts w:eastAsia="DengXian"/>
                <w:bCs/>
                <w:sz w:val="20"/>
                <w:szCs w:val="20"/>
                <w:lang w:val="en-US"/>
              </w:rPr>
              <w:t>uawei, HiSilicon</w:t>
            </w:r>
          </w:p>
        </w:tc>
        <w:tc>
          <w:tcPr>
            <w:tcW w:w="1231" w:type="dxa"/>
          </w:tcPr>
          <w:p w14:paraId="5BF91531" w14:textId="7E09C44F" w:rsidR="0077707F" w:rsidRPr="004F6352" w:rsidRDefault="00B97AFB" w:rsidP="00112160">
            <w:pPr>
              <w:pStyle w:val="BodyText"/>
              <w:rPr>
                <w:rFonts w:eastAsia="SimSun"/>
                <w:lang w:val="en-US"/>
              </w:rPr>
            </w:pPr>
            <w:r>
              <w:rPr>
                <w:rFonts w:eastAsia="SimSun" w:hint="eastAsia"/>
                <w:lang w:val="en-US"/>
              </w:rPr>
              <w:t>Y</w:t>
            </w:r>
            <w:r>
              <w:rPr>
                <w:rFonts w:eastAsia="SimSun"/>
                <w:lang w:val="en-US"/>
              </w:rPr>
              <w:t>es</w:t>
            </w:r>
          </w:p>
        </w:tc>
        <w:tc>
          <w:tcPr>
            <w:tcW w:w="6476" w:type="dxa"/>
          </w:tcPr>
          <w:p w14:paraId="7DAEED50" w14:textId="4E4AD020" w:rsidR="0077707F" w:rsidRPr="004F6352" w:rsidRDefault="00B97AFB" w:rsidP="00112160">
            <w:pPr>
              <w:pStyle w:val="BodyText"/>
              <w:jc w:val="left"/>
              <w:rPr>
                <w:rFonts w:eastAsia="SimSun"/>
                <w:lang w:val="en-US"/>
              </w:rPr>
            </w:pPr>
            <w:r>
              <w:rPr>
                <w:rFonts w:eastAsiaTheme="minorEastAsia"/>
              </w:rPr>
              <w:t>NCD-SSB can be used for RO selection.</w:t>
            </w:r>
          </w:p>
        </w:tc>
      </w:tr>
      <w:tr w:rsidR="00B65C65" w:rsidRPr="004F6352" w14:paraId="1F2B11EF" w14:textId="77777777" w:rsidTr="00112160">
        <w:trPr>
          <w:jc w:val="center"/>
        </w:trPr>
        <w:tc>
          <w:tcPr>
            <w:tcW w:w="1791" w:type="dxa"/>
          </w:tcPr>
          <w:p w14:paraId="4BE244DD" w14:textId="12D2C728" w:rsidR="00B65C65" w:rsidRPr="004F6352" w:rsidRDefault="00B65C65" w:rsidP="00B65C65">
            <w:pPr>
              <w:pStyle w:val="BodyText"/>
              <w:rPr>
                <w:rFonts w:eastAsia="Malgun Gothic"/>
                <w:bCs/>
                <w:sz w:val="20"/>
                <w:szCs w:val="20"/>
                <w:lang w:val="en-US" w:eastAsia="ko-KR"/>
              </w:rPr>
            </w:pPr>
            <w:r>
              <w:rPr>
                <w:rFonts w:eastAsia="DengXian"/>
                <w:bCs/>
                <w:sz w:val="20"/>
                <w:szCs w:val="20"/>
                <w:lang w:val="en-US"/>
              </w:rPr>
              <w:t>Qualcomm</w:t>
            </w:r>
          </w:p>
        </w:tc>
        <w:tc>
          <w:tcPr>
            <w:tcW w:w="1231" w:type="dxa"/>
          </w:tcPr>
          <w:p w14:paraId="4278C0BB" w14:textId="3B2EFAAF" w:rsidR="00B65C65" w:rsidRPr="004F6352" w:rsidRDefault="00B65C65" w:rsidP="00B65C65">
            <w:pPr>
              <w:pStyle w:val="BodyText"/>
              <w:rPr>
                <w:rFonts w:eastAsia="SimSun"/>
                <w:lang w:val="en-US"/>
              </w:rPr>
            </w:pPr>
            <w:r>
              <w:rPr>
                <w:rFonts w:eastAsia="SimSun"/>
                <w:lang w:val="en-US"/>
              </w:rPr>
              <w:t>Yes</w:t>
            </w:r>
          </w:p>
        </w:tc>
        <w:tc>
          <w:tcPr>
            <w:tcW w:w="6476" w:type="dxa"/>
          </w:tcPr>
          <w:p w14:paraId="2D8695BC" w14:textId="1453EB69" w:rsidR="00B65C65" w:rsidRPr="004F6352" w:rsidRDefault="00B65C65" w:rsidP="00B65C65">
            <w:pPr>
              <w:pStyle w:val="BodyText"/>
              <w:rPr>
                <w:rFonts w:eastAsia="SimSun"/>
                <w:lang w:val="en-US"/>
              </w:rPr>
            </w:pPr>
            <w:proofErr w:type="gramStart"/>
            <w:r>
              <w:rPr>
                <w:rFonts w:eastAsia="SimSun"/>
                <w:lang w:val="en-US"/>
              </w:rPr>
              <w:t>Otherwise</w:t>
            </w:r>
            <w:proofErr w:type="gramEnd"/>
            <w:r>
              <w:rPr>
                <w:rFonts w:eastAsia="SimSun"/>
                <w:lang w:val="en-US"/>
              </w:rPr>
              <w:t xml:space="preserve"> UE has to use SSB configured in other DL BWP as QCL source for RO selection and RA search space. That may require UE to switch BWPs between steps in a RACH procedure.</w:t>
            </w:r>
          </w:p>
        </w:tc>
      </w:tr>
      <w:tr w:rsidR="00B65C65" w:rsidRPr="004F6352" w14:paraId="596041D8" w14:textId="77777777" w:rsidTr="00112160">
        <w:trPr>
          <w:jc w:val="center"/>
        </w:trPr>
        <w:tc>
          <w:tcPr>
            <w:tcW w:w="1791" w:type="dxa"/>
          </w:tcPr>
          <w:p w14:paraId="525BBFFC" w14:textId="4522914F" w:rsidR="00B65C65" w:rsidRPr="00770D4A" w:rsidRDefault="00770D4A" w:rsidP="00B65C65">
            <w:pPr>
              <w:pStyle w:val="BodyText"/>
              <w:rPr>
                <w:rFonts w:eastAsiaTheme="minorEastAsia"/>
                <w:bCs/>
                <w:sz w:val="20"/>
                <w:szCs w:val="20"/>
                <w:lang w:val="en-US"/>
              </w:rPr>
            </w:pPr>
            <w:r>
              <w:rPr>
                <w:rFonts w:eastAsiaTheme="minorEastAsia" w:hint="eastAsia"/>
                <w:bCs/>
                <w:sz w:val="20"/>
                <w:szCs w:val="20"/>
                <w:lang w:val="en-US"/>
              </w:rPr>
              <w:t>Z</w:t>
            </w:r>
            <w:r>
              <w:rPr>
                <w:rFonts w:eastAsiaTheme="minorEastAsia"/>
                <w:bCs/>
                <w:sz w:val="20"/>
                <w:szCs w:val="20"/>
                <w:lang w:val="en-US"/>
              </w:rPr>
              <w:t>TE</w:t>
            </w:r>
          </w:p>
        </w:tc>
        <w:tc>
          <w:tcPr>
            <w:tcW w:w="1231" w:type="dxa"/>
          </w:tcPr>
          <w:p w14:paraId="24E10F4C" w14:textId="1192136B" w:rsidR="00B65C65" w:rsidRPr="004F6352" w:rsidRDefault="00770D4A" w:rsidP="00B65C65">
            <w:pPr>
              <w:pStyle w:val="BodyText"/>
              <w:rPr>
                <w:rFonts w:eastAsia="SimSun"/>
                <w:lang w:val="en-US"/>
              </w:rPr>
            </w:pPr>
            <w:r>
              <w:rPr>
                <w:rFonts w:eastAsia="SimSun" w:hint="eastAsia"/>
                <w:lang w:val="en-US"/>
              </w:rPr>
              <w:t>Y</w:t>
            </w:r>
            <w:r>
              <w:rPr>
                <w:rFonts w:eastAsia="SimSun"/>
                <w:lang w:val="en-US"/>
              </w:rPr>
              <w:t>es</w:t>
            </w:r>
          </w:p>
        </w:tc>
        <w:tc>
          <w:tcPr>
            <w:tcW w:w="6476" w:type="dxa"/>
          </w:tcPr>
          <w:p w14:paraId="6914ADE6" w14:textId="77777777" w:rsidR="00B65C65" w:rsidRPr="004F6352" w:rsidRDefault="00B65C65" w:rsidP="00B65C65">
            <w:pPr>
              <w:pStyle w:val="BodyText"/>
              <w:rPr>
                <w:rFonts w:eastAsia="SimSun"/>
                <w:lang w:val="en-US"/>
              </w:rPr>
            </w:pPr>
          </w:p>
        </w:tc>
      </w:tr>
      <w:tr w:rsidR="00B71B1D" w:rsidRPr="004F6352" w14:paraId="5AACE0B9" w14:textId="77777777" w:rsidTr="00112160">
        <w:trPr>
          <w:jc w:val="center"/>
        </w:trPr>
        <w:tc>
          <w:tcPr>
            <w:tcW w:w="1791" w:type="dxa"/>
          </w:tcPr>
          <w:p w14:paraId="5CCAEDE2" w14:textId="7D1245EA" w:rsidR="00B71B1D" w:rsidRPr="004F6352" w:rsidRDefault="00B71B1D" w:rsidP="00B71B1D">
            <w:pPr>
              <w:pStyle w:val="BodyText"/>
              <w:rPr>
                <w:bCs/>
                <w:sz w:val="20"/>
                <w:szCs w:val="20"/>
                <w:lang w:val="en-US"/>
              </w:rPr>
            </w:pPr>
            <w:r>
              <w:rPr>
                <w:rFonts w:eastAsia="DengXian"/>
                <w:bCs/>
                <w:sz w:val="20"/>
                <w:szCs w:val="20"/>
                <w:lang w:val="en-US"/>
              </w:rPr>
              <w:t>Intel</w:t>
            </w:r>
          </w:p>
        </w:tc>
        <w:tc>
          <w:tcPr>
            <w:tcW w:w="1231" w:type="dxa"/>
          </w:tcPr>
          <w:p w14:paraId="7014DEF3" w14:textId="41110E34" w:rsidR="00B71B1D" w:rsidRPr="004F6352" w:rsidRDefault="00B71B1D" w:rsidP="00B71B1D">
            <w:pPr>
              <w:pStyle w:val="BodyText"/>
              <w:rPr>
                <w:rFonts w:eastAsia="SimSun"/>
                <w:lang w:val="en-US"/>
              </w:rPr>
            </w:pPr>
            <w:r>
              <w:rPr>
                <w:rFonts w:eastAsia="SimSun"/>
                <w:lang w:val="en-US"/>
              </w:rPr>
              <w:t>Yes</w:t>
            </w:r>
          </w:p>
        </w:tc>
        <w:tc>
          <w:tcPr>
            <w:tcW w:w="6476" w:type="dxa"/>
          </w:tcPr>
          <w:p w14:paraId="6BBA0709" w14:textId="465AC5D2" w:rsidR="00B71B1D" w:rsidRPr="004F6352" w:rsidRDefault="00B71B1D" w:rsidP="00B71B1D">
            <w:pPr>
              <w:pStyle w:val="BodyText"/>
              <w:rPr>
                <w:rFonts w:eastAsia="SimSun"/>
                <w:lang w:val="en-US"/>
              </w:rPr>
            </w:pPr>
            <w:r>
              <w:rPr>
                <w:rFonts w:eastAsia="SimSun"/>
                <w:lang w:val="en-US"/>
              </w:rPr>
              <w:t>Would be good to let the RRC_CONNECTED UE only check same DL BWP.</w:t>
            </w:r>
          </w:p>
        </w:tc>
      </w:tr>
      <w:tr w:rsidR="00676E5F" w:rsidRPr="004F6352" w14:paraId="12E9C450" w14:textId="77777777" w:rsidTr="00112160">
        <w:trPr>
          <w:jc w:val="center"/>
        </w:trPr>
        <w:tc>
          <w:tcPr>
            <w:tcW w:w="1791" w:type="dxa"/>
          </w:tcPr>
          <w:p w14:paraId="35360E2C" w14:textId="6CAD829A" w:rsidR="00676E5F" w:rsidRPr="001700CF" w:rsidRDefault="00676E5F" w:rsidP="00676E5F">
            <w:pPr>
              <w:pStyle w:val="BodyText"/>
              <w:rPr>
                <w:rFonts w:eastAsia="DengXian"/>
                <w:bCs/>
                <w:sz w:val="20"/>
                <w:szCs w:val="20"/>
                <w:lang w:val="en-US"/>
              </w:rPr>
            </w:pPr>
            <w:r>
              <w:rPr>
                <w:rFonts w:eastAsia="Yu Mincho" w:hint="eastAsia"/>
                <w:bCs/>
                <w:sz w:val="20"/>
                <w:szCs w:val="20"/>
                <w:lang w:val="en-US" w:eastAsia="ja-JP"/>
              </w:rPr>
              <w:t>S</w:t>
            </w:r>
            <w:r>
              <w:rPr>
                <w:rFonts w:eastAsia="Yu Mincho"/>
                <w:bCs/>
                <w:sz w:val="20"/>
                <w:szCs w:val="20"/>
                <w:lang w:val="en-US" w:eastAsia="ja-JP"/>
              </w:rPr>
              <w:t>harp</w:t>
            </w:r>
          </w:p>
        </w:tc>
        <w:tc>
          <w:tcPr>
            <w:tcW w:w="1231" w:type="dxa"/>
          </w:tcPr>
          <w:p w14:paraId="75CA7636" w14:textId="57783BF0" w:rsidR="00676E5F" w:rsidRPr="001700CF" w:rsidRDefault="00676E5F" w:rsidP="00676E5F">
            <w:pPr>
              <w:pStyle w:val="BodyText"/>
              <w:rPr>
                <w:rFonts w:eastAsia="SimSun"/>
                <w:sz w:val="20"/>
                <w:szCs w:val="20"/>
                <w:lang w:val="en-US"/>
              </w:rPr>
            </w:pPr>
            <w:r>
              <w:rPr>
                <w:rFonts w:eastAsia="Yu Mincho" w:hint="eastAsia"/>
                <w:lang w:val="en-US" w:eastAsia="ja-JP"/>
              </w:rPr>
              <w:t>Y</w:t>
            </w:r>
            <w:r>
              <w:rPr>
                <w:rFonts w:eastAsia="Yu Mincho"/>
                <w:lang w:val="en-US" w:eastAsia="ja-JP"/>
              </w:rPr>
              <w:t>es</w:t>
            </w:r>
          </w:p>
        </w:tc>
        <w:tc>
          <w:tcPr>
            <w:tcW w:w="6476" w:type="dxa"/>
          </w:tcPr>
          <w:p w14:paraId="7325F9B7" w14:textId="77777777" w:rsidR="00676E5F" w:rsidRDefault="00676E5F" w:rsidP="00676E5F">
            <w:pPr>
              <w:pStyle w:val="BodyText"/>
              <w:rPr>
                <w:rFonts w:eastAsia="SimSun"/>
                <w:lang w:val="en-US"/>
              </w:rPr>
            </w:pPr>
          </w:p>
        </w:tc>
      </w:tr>
      <w:tr w:rsidR="001D73FB" w:rsidRPr="004F6352" w14:paraId="7D757F1F" w14:textId="77777777" w:rsidTr="00112160">
        <w:trPr>
          <w:jc w:val="center"/>
        </w:trPr>
        <w:tc>
          <w:tcPr>
            <w:tcW w:w="1791" w:type="dxa"/>
          </w:tcPr>
          <w:p w14:paraId="2D1CFB05" w14:textId="7D7D0B16" w:rsidR="001D73FB" w:rsidRPr="001700CF" w:rsidRDefault="001D73FB" w:rsidP="001D73FB">
            <w:pPr>
              <w:pStyle w:val="BodyText"/>
              <w:rPr>
                <w:rFonts w:eastAsia="DengXian"/>
                <w:bCs/>
                <w:lang w:val="en-US"/>
              </w:rPr>
            </w:pPr>
            <w:r>
              <w:rPr>
                <w:rFonts w:eastAsia="Malgun Gothic"/>
                <w:bCs/>
                <w:sz w:val="20"/>
                <w:szCs w:val="20"/>
                <w:lang w:val="en-US"/>
              </w:rPr>
              <w:t>V</w:t>
            </w:r>
            <w:r>
              <w:rPr>
                <w:rFonts w:eastAsia="Malgun Gothic" w:hint="eastAsia"/>
                <w:bCs/>
                <w:sz w:val="20"/>
                <w:szCs w:val="20"/>
                <w:lang w:val="en-US"/>
              </w:rPr>
              <w:t>ivo</w:t>
            </w:r>
          </w:p>
        </w:tc>
        <w:tc>
          <w:tcPr>
            <w:tcW w:w="1231" w:type="dxa"/>
          </w:tcPr>
          <w:p w14:paraId="4BD6AD02" w14:textId="411F50E4" w:rsidR="001D73FB" w:rsidRPr="001700CF" w:rsidRDefault="001D73FB" w:rsidP="001D73FB">
            <w:pPr>
              <w:pStyle w:val="BodyText"/>
              <w:rPr>
                <w:rFonts w:eastAsia="SimSun"/>
                <w:lang w:val="en-US"/>
              </w:rPr>
            </w:pPr>
            <w:r>
              <w:rPr>
                <w:rFonts w:eastAsia="SimSun" w:hint="eastAsia"/>
                <w:lang w:val="en-US"/>
              </w:rPr>
              <w:t>Yes</w:t>
            </w:r>
          </w:p>
        </w:tc>
        <w:tc>
          <w:tcPr>
            <w:tcW w:w="6476" w:type="dxa"/>
          </w:tcPr>
          <w:p w14:paraId="05B7F66E" w14:textId="696F1C02" w:rsidR="001D73FB" w:rsidRDefault="001D73FB" w:rsidP="001D73FB">
            <w:pPr>
              <w:pStyle w:val="BodyText"/>
              <w:rPr>
                <w:rFonts w:eastAsia="SimSun"/>
              </w:rPr>
            </w:pPr>
            <w:r>
              <w:rPr>
                <w:rFonts w:eastAsia="SimSun" w:hint="eastAsia"/>
                <w:lang w:val="en-US"/>
              </w:rPr>
              <w:t>T</w:t>
            </w:r>
            <w:r>
              <w:rPr>
                <w:rFonts w:eastAsia="SimSun"/>
                <w:lang w:val="en-US"/>
              </w:rPr>
              <w:t xml:space="preserve">his is one of the </w:t>
            </w:r>
            <w:proofErr w:type="gramStart"/>
            <w:r>
              <w:rPr>
                <w:rFonts w:eastAsia="SimSun"/>
                <w:lang w:val="en-US"/>
              </w:rPr>
              <w:t>intention</w:t>
            </w:r>
            <w:proofErr w:type="gramEnd"/>
            <w:r>
              <w:rPr>
                <w:rFonts w:eastAsia="SimSun"/>
                <w:lang w:val="en-US"/>
              </w:rPr>
              <w:t xml:space="preserve"> for separate initial BWP with NCD-SSB. RACH resource selection should be based NCD-SSB to avoid frequent BWP switching during RACH procedure.</w:t>
            </w:r>
          </w:p>
        </w:tc>
      </w:tr>
      <w:tr w:rsidR="00102EEF" w:rsidRPr="004F6352" w14:paraId="3B7A918C" w14:textId="77777777" w:rsidTr="00112160">
        <w:trPr>
          <w:jc w:val="center"/>
        </w:trPr>
        <w:tc>
          <w:tcPr>
            <w:tcW w:w="1791" w:type="dxa"/>
          </w:tcPr>
          <w:p w14:paraId="1F9ACC10" w14:textId="6C1C9688" w:rsidR="00102EEF" w:rsidRDefault="00102EEF" w:rsidP="00102EEF">
            <w:pPr>
              <w:pStyle w:val="BodyText"/>
              <w:rPr>
                <w:rFonts w:eastAsiaTheme="minorEastAsia"/>
                <w:bCs/>
                <w:lang w:val="en-US" w:eastAsia="ja-JP"/>
              </w:rPr>
            </w:pPr>
            <w:r>
              <w:rPr>
                <w:rFonts w:eastAsia="DengXian" w:hint="eastAsia"/>
                <w:bCs/>
                <w:sz w:val="20"/>
                <w:szCs w:val="20"/>
                <w:lang w:val="en-US"/>
              </w:rPr>
              <w:t>Spreadtrum</w:t>
            </w:r>
          </w:p>
        </w:tc>
        <w:tc>
          <w:tcPr>
            <w:tcW w:w="1231" w:type="dxa"/>
          </w:tcPr>
          <w:p w14:paraId="109348C6" w14:textId="1FC7CE61" w:rsidR="00102EEF" w:rsidRDefault="00102EEF" w:rsidP="00102EEF">
            <w:pPr>
              <w:pStyle w:val="BodyText"/>
              <w:rPr>
                <w:rFonts w:eastAsiaTheme="minorEastAsia"/>
                <w:lang w:val="en-US" w:eastAsia="ja-JP"/>
              </w:rPr>
            </w:pPr>
            <w:r>
              <w:rPr>
                <w:rFonts w:eastAsia="SimSun" w:hint="eastAsia"/>
                <w:sz w:val="20"/>
                <w:szCs w:val="20"/>
                <w:lang w:val="en-US"/>
              </w:rPr>
              <w:t>Yes</w:t>
            </w:r>
          </w:p>
        </w:tc>
        <w:tc>
          <w:tcPr>
            <w:tcW w:w="6476" w:type="dxa"/>
          </w:tcPr>
          <w:p w14:paraId="7D5B87ED" w14:textId="77777777" w:rsidR="00102EEF" w:rsidRPr="00693E6E" w:rsidRDefault="00102EEF" w:rsidP="00102EEF">
            <w:pPr>
              <w:pStyle w:val="BodyText"/>
              <w:rPr>
                <w:rFonts w:eastAsiaTheme="minorEastAsia" w:cs="Arial"/>
                <w:bCs/>
              </w:rPr>
            </w:pPr>
          </w:p>
        </w:tc>
      </w:tr>
      <w:tr w:rsidR="00102EEF" w:rsidRPr="004F6352" w14:paraId="1150D4D6" w14:textId="77777777" w:rsidTr="00112160">
        <w:trPr>
          <w:jc w:val="center"/>
        </w:trPr>
        <w:tc>
          <w:tcPr>
            <w:tcW w:w="1791" w:type="dxa"/>
          </w:tcPr>
          <w:p w14:paraId="682E8AD6" w14:textId="4590102C" w:rsidR="00102EEF" w:rsidRDefault="00613C87" w:rsidP="00102EEF">
            <w:pPr>
              <w:pStyle w:val="BodyText"/>
              <w:rPr>
                <w:rFonts w:eastAsia="DengXian"/>
                <w:bCs/>
                <w:lang w:val="en-US"/>
              </w:rPr>
            </w:pPr>
            <w:r>
              <w:rPr>
                <w:rFonts w:eastAsia="DengXian" w:hint="eastAsia"/>
                <w:bCs/>
                <w:lang w:val="en-US"/>
              </w:rPr>
              <w:t>X</w:t>
            </w:r>
            <w:r>
              <w:rPr>
                <w:rFonts w:eastAsia="DengXian"/>
                <w:bCs/>
                <w:lang w:val="en-US"/>
              </w:rPr>
              <w:t>iaomi</w:t>
            </w:r>
          </w:p>
        </w:tc>
        <w:tc>
          <w:tcPr>
            <w:tcW w:w="1231" w:type="dxa"/>
          </w:tcPr>
          <w:p w14:paraId="5C9131EC" w14:textId="67CDF93F" w:rsidR="00102EEF" w:rsidRDefault="00613C87" w:rsidP="00102EEF">
            <w:pPr>
              <w:pStyle w:val="BodyText"/>
              <w:rPr>
                <w:rFonts w:eastAsia="SimSun"/>
                <w:lang w:val="en-US"/>
              </w:rPr>
            </w:pPr>
            <w:r>
              <w:rPr>
                <w:rFonts w:eastAsia="SimSun" w:hint="eastAsia"/>
                <w:lang w:val="en-US"/>
              </w:rPr>
              <w:t>Y</w:t>
            </w:r>
            <w:r>
              <w:rPr>
                <w:rFonts w:eastAsia="SimSun"/>
                <w:lang w:val="en-US"/>
              </w:rPr>
              <w:t>es</w:t>
            </w:r>
          </w:p>
        </w:tc>
        <w:tc>
          <w:tcPr>
            <w:tcW w:w="6476" w:type="dxa"/>
          </w:tcPr>
          <w:p w14:paraId="49350014" w14:textId="0E21BA89" w:rsidR="00102EEF" w:rsidRDefault="00102EEF" w:rsidP="00102EEF">
            <w:pPr>
              <w:pStyle w:val="BodyText"/>
              <w:rPr>
                <w:rFonts w:eastAsia="SimSun"/>
                <w:lang w:val="en-US"/>
              </w:rPr>
            </w:pPr>
          </w:p>
        </w:tc>
      </w:tr>
      <w:tr w:rsidR="00177622" w:rsidRPr="004F6352" w14:paraId="19C3134A" w14:textId="77777777" w:rsidTr="00112160">
        <w:trPr>
          <w:jc w:val="center"/>
        </w:trPr>
        <w:tc>
          <w:tcPr>
            <w:tcW w:w="1791" w:type="dxa"/>
          </w:tcPr>
          <w:p w14:paraId="31013CD9" w14:textId="66E461AB" w:rsidR="00177622" w:rsidRDefault="00177622" w:rsidP="00177622">
            <w:pPr>
              <w:pStyle w:val="BodyText"/>
              <w:rPr>
                <w:rFonts w:eastAsia="DengXian"/>
                <w:bCs/>
                <w:lang w:val="en-US"/>
              </w:rPr>
            </w:pPr>
            <w:r>
              <w:rPr>
                <w:rFonts w:eastAsiaTheme="minorEastAsia" w:hint="eastAsia"/>
                <w:bCs/>
                <w:sz w:val="20"/>
                <w:szCs w:val="20"/>
                <w:lang w:val="en-US"/>
              </w:rPr>
              <w:t>F</w:t>
            </w:r>
            <w:r>
              <w:rPr>
                <w:rFonts w:eastAsiaTheme="minorEastAsia"/>
                <w:bCs/>
                <w:sz w:val="20"/>
                <w:szCs w:val="20"/>
                <w:lang w:val="en-US"/>
              </w:rPr>
              <w:t>ujitsu</w:t>
            </w:r>
          </w:p>
        </w:tc>
        <w:tc>
          <w:tcPr>
            <w:tcW w:w="1231" w:type="dxa"/>
          </w:tcPr>
          <w:p w14:paraId="1788194A" w14:textId="6283BA55" w:rsidR="00177622" w:rsidRDefault="00177622" w:rsidP="00177622">
            <w:pPr>
              <w:pStyle w:val="BodyText"/>
              <w:rPr>
                <w:rFonts w:eastAsia="SimSun"/>
                <w:lang w:val="en-US"/>
              </w:rPr>
            </w:pPr>
            <w:r>
              <w:rPr>
                <w:rFonts w:eastAsia="SimSun" w:hint="eastAsia"/>
                <w:lang w:val="en-US"/>
              </w:rPr>
              <w:t>Y</w:t>
            </w:r>
            <w:r>
              <w:rPr>
                <w:rFonts w:eastAsia="SimSun"/>
                <w:lang w:val="en-US"/>
              </w:rPr>
              <w:t>es</w:t>
            </w:r>
          </w:p>
        </w:tc>
        <w:tc>
          <w:tcPr>
            <w:tcW w:w="6476" w:type="dxa"/>
          </w:tcPr>
          <w:p w14:paraId="5B3EF829" w14:textId="77777777" w:rsidR="00177622" w:rsidRDefault="00177622" w:rsidP="00177622">
            <w:pPr>
              <w:pStyle w:val="BodyText"/>
              <w:rPr>
                <w:rFonts w:eastAsia="SimSun"/>
                <w:lang w:val="en-US"/>
              </w:rPr>
            </w:pPr>
          </w:p>
        </w:tc>
      </w:tr>
      <w:tr w:rsidR="007D4D3D" w:rsidRPr="004F6352" w14:paraId="1725CDC8" w14:textId="77777777" w:rsidTr="00112160">
        <w:trPr>
          <w:jc w:val="center"/>
        </w:trPr>
        <w:tc>
          <w:tcPr>
            <w:tcW w:w="1791" w:type="dxa"/>
          </w:tcPr>
          <w:p w14:paraId="4F577B5B" w14:textId="4F2AAD4B" w:rsidR="007D4D3D" w:rsidRDefault="007D4D3D" w:rsidP="007D4D3D">
            <w:pPr>
              <w:pStyle w:val="BodyText"/>
              <w:rPr>
                <w:rFonts w:eastAsiaTheme="minorEastAsia"/>
                <w:bCs/>
                <w:lang w:val="en-US"/>
              </w:rPr>
            </w:pPr>
            <w:r w:rsidRPr="006E7257">
              <w:rPr>
                <w:rFonts w:eastAsia="DengXian"/>
                <w:bCs/>
                <w:sz w:val="20"/>
                <w:lang w:val="en-US"/>
              </w:rPr>
              <w:t>Samsung</w:t>
            </w:r>
          </w:p>
        </w:tc>
        <w:tc>
          <w:tcPr>
            <w:tcW w:w="1231" w:type="dxa"/>
          </w:tcPr>
          <w:p w14:paraId="6A243496" w14:textId="3346E49F" w:rsidR="007D4D3D" w:rsidRDefault="007D4D3D" w:rsidP="007D4D3D">
            <w:pPr>
              <w:pStyle w:val="BodyText"/>
              <w:rPr>
                <w:rFonts w:eastAsia="SimSun"/>
                <w:lang w:val="en-US"/>
              </w:rPr>
            </w:pPr>
            <w:r w:rsidRPr="006E7257">
              <w:rPr>
                <w:rFonts w:eastAsia="SimSun"/>
                <w:sz w:val="20"/>
                <w:lang w:val="en-US"/>
              </w:rPr>
              <w:t>Yes</w:t>
            </w:r>
          </w:p>
        </w:tc>
        <w:tc>
          <w:tcPr>
            <w:tcW w:w="6476" w:type="dxa"/>
          </w:tcPr>
          <w:p w14:paraId="0A02593A" w14:textId="41BD8173" w:rsidR="007D4D3D" w:rsidRDefault="007D4D3D" w:rsidP="007D4D3D">
            <w:pPr>
              <w:pStyle w:val="BodyText"/>
              <w:rPr>
                <w:rFonts w:eastAsia="SimSun"/>
                <w:lang w:val="en-US"/>
              </w:rPr>
            </w:pPr>
            <w:r>
              <w:rPr>
                <w:rFonts w:eastAsia="SimSun"/>
                <w:sz w:val="20"/>
                <w:lang w:val="en-US"/>
              </w:rPr>
              <w:t>Agree with Intel.</w:t>
            </w:r>
          </w:p>
        </w:tc>
      </w:tr>
      <w:tr w:rsidR="00A250C4" w:rsidRPr="004F6352" w14:paraId="111BB681" w14:textId="77777777" w:rsidTr="00A250C4">
        <w:tblPrEx>
          <w:jc w:val="left"/>
        </w:tblPrEx>
        <w:tc>
          <w:tcPr>
            <w:tcW w:w="1791" w:type="dxa"/>
          </w:tcPr>
          <w:p w14:paraId="5F6DC64E" w14:textId="77777777" w:rsidR="00A250C4" w:rsidRDefault="00A250C4" w:rsidP="00F54DFF">
            <w:pPr>
              <w:pStyle w:val="BodyText"/>
              <w:rPr>
                <w:rFonts w:eastAsiaTheme="minorEastAsia"/>
                <w:bCs/>
                <w:lang w:val="en-US"/>
              </w:rPr>
            </w:pPr>
            <w:r>
              <w:rPr>
                <w:rFonts w:eastAsia="Malgun Gothic"/>
                <w:bCs/>
                <w:sz w:val="20"/>
                <w:szCs w:val="20"/>
                <w:lang w:val="en-GB" w:eastAsia="ko-KR"/>
              </w:rPr>
              <w:t>Nokia, Nokia Shanghai Bell</w:t>
            </w:r>
          </w:p>
        </w:tc>
        <w:tc>
          <w:tcPr>
            <w:tcW w:w="1231" w:type="dxa"/>
          </w:tcPr>
          <w:p w14:paraId="115D9447" w14:textId="77777777" w:rsidR="00A250C4" w:rsidRDefault="00A250C4" w:rsidP="00F54DFF">
            <w:pPr>
              <w:pStyle w:val="BodyText"/>
              <w:rPr>
                <w:rFonts w:eastAsia="SimSun"/>
                <w:lang w:val="en-US"/>
              </w:rPr>
            </w:pPr>
            <w:r w:rsidRPr="00945D3A">
              <w:rPr>
                <w:rFonts w:eastAsia="SimSun"/>
                <w:sz w:val="20"/>
                <w:lang w:val="en-US"/>
              </w:rPr>
              <w:t>Yes</w:t>
            </w:r>
          </w:p>
        </w:tc>
        <w:tc>
          <w:tcPr>
            <w:tcW w:w="6476" w:type="dxa"/>
          </w:tcPr>
          <w:p w14:paraId="4E0E2E86" w14:textId="77777777" w:rsidR="00A250C4" w:rsidRDefault="00A250C4" w:rsidP="00F54DFF">
            <w:pPr>
              <w:pStyle w:val="BodyText"/>
              <w:rPr>
                <w:rFonts w:eastAsia="SimSun"/>
                <w:lang w:val="en-US"/>
              </w:rPr>
            </w:pPr>
          </w:p>
        </w:tc>
      </w:tr>
      <w:tr w:rsidR="00D160EE" w:rsidRPr="004F6352" w14:paraId="3DB54F2E" w14:textId="77777777" w:rsidTr="00A250C4">
        <w:tblPrEx>
          <w:jc w:val="left"/>
        </w:tblPrEx>
        <w:tc>
          <w:tcPr>
            <w:tcW w:w="1791" w:type="dxa"/>
          </w:tcPr>
          <w:p w14:paraId="0C1E3CCC" w14:textId="7929AB90" w:rsidR="00D160EE" w:rsidRDefault="00D160EE" w:rsidP="00D160EE">
            <w:pPr>
              <w:pStyle w:val="BodyText"/>
              <w:rPr>
                <w:rFonts w:eastAsia="Malgun Gothic"/>
                <w:bCs/>
                <w:lang w:eastAsia="ko-KR"/>
              </w:rPr>
            </w:pPr>
            <w:r>
              <w:rPr>
                <w:rFonts w:eastAsia="Yu Mincho" w:hint="eastAsia"/>
                <w:bCs/>
                <w:lang w:val="en-US" w:eastAsia="ja-JP"/>
              </w:rPr>
              <w:t>DENSO</w:t>
            </w:r>
          </w:p>
        </w:tc>
        <w:tc>
          <w:tcPr>
            <w:tcW w:w="1231" w:type="dxa"/>
          </w:tcPr>
          <w:p w14:paraId="7F0F1088" w14:textId="4EA7BEFA" w:rsidR="00D160EE" w:rsidRPr="00945D3A" w:rsidRDefault="00D160EE" w:rsidP="00D160EE">
            <w:pPr>
              <w:pStyle w:val="BodyText"/>
              <w:rPr>
                <w:rFonts w:eastAsia="SimSun"/>
                <w:lang w:val="en-US"/>
              </w:rPr>
            </w:pPr>
            <w:r>
              <w:rPr>
                <w:rFonts w:eastAsia="Yu Mincho" w:hint="eastAsia"/>
                <w:lang w:val="en-US" w:eastAsia="ja-JP"/>
              </w:rPr>
              <w:t>Yes</w:t>
            </w:r>
          </w:p>
        </w:tc>
        <w:tc>
          <w:tcPr>
            <w:tcW w:w="6476" w:type="dxa"/>
          </w:tcPr>
          <w:p w14:paraId="7FFA3AF9" w14:textId="14566CD7" w:rsidR="00D160EE" w:rsidRDefault="00D160EE" w:rsidP="00D160EE">
            <w:pPr>
              <w:pStyle w:val="BodyText"/>
              <w:rPr>
                <w:rFonts w:eastAsia="SimSun"/>
                <w:lang w:val="en-US"/>
              </w:rPr>
            </w:pPr>
            <w:r>
              <w:rPr>
                <w:rFonts w:eastAsia="Yu Mincho" w:cs="Arial"/>
                <w:bCs/>
                <w:lang w:eastAsia="ja-JP"/>
              </w:rPr>
              <w:t>T</w:t>
            </w:r>
            <w:r>
              <w:rPr>
                <w:rFonts w:eastAsia="Yu Mincho" w:cs="Arial" w:hint="eastAsia"/>
                <w:bCs/>
                <w:lang w:eastAsia="ja-JP"/>
              </w:rPr>
              <w:t>o a</w:t>
            </w:r>
            <w:r>
              <w:rPr>
                <w:rFonts w:eastAsia="Yu Mincho" w:cs="Arial"/>
                <w:bCs/>
                <w:lang w:eastAsia="ja-JP"/>
              </w:rPr>
              <w:t>void BWP switching.</w:t>
            </w:r>
          </w:p>
        </w:tc>
      </w:tr>
      <w:tr w:rsidR="00740F90" w:rsidRPr="004F6352" w14:paraId="6075F9A8" w14:textId="77777777" w:rsidTr="00A250C4">
        <w:tblPrEx>
          <w:jc w:val="left"/>
        </w:tblPrEx>
        <w:tc>
          <w:tcPr>
            <w:tcW w:w="1791" w:type="dxa"/>
          </w:tcPr>
          <w:p w14:paraId="665D8AA2" w14:textId="28F79127" w:rsidR="00740F90" w:rsidRPr="00740F90" w:rsidRDefault="00740F90" w:rsidP="00D160EE">
            <w:pPr>
              <w:pStyle w:val="BodyText"/>
              <w:rPr>
                <w:rFonts w:eastAsia="Malgun Gothic"/>
                <w:bCs/>
                <w:lang w:val="en-US" w:eastAsia="ko-KR"/>
              </w:rPr>
            </w:pPr>
            <w:r>
              <w:rPr>
                <w:rFonts w:eastAsia="Malgun Gothic" w:hint="eastAsia"/>
                <w:bCs/>
                <w:lang w:val="en-US" w:eastAsia="ko-KR"/>
              </w:rPr>
              <w:t>LGE</w:t>
            </w:r>
          </w:p>
        </w:tc>
        <w:tc>
          <w:tcPr>
            <w:tcW w:w="1231" w:type="dxa"/>
          </w:tcPr>
          <w:p w14:paraId="2D9C604A" w14:textId="3C8846F5" w:rsidR="00740F90" w:rsidRPr="00740F90" w:rsidRDefault="00740F90" w:rsidP="00D160EE">
            <w:pPr>
              <w:pStyle w:val="BodyText"/>
              <w:rPr>
                <w:rFonts w:eastAsia="Malgun Gothic"/>
                <w:lang w:val="en-US" w:eastAsia="ko-KR"/>
              </w:rPr>
            </w:pPr>
            <w:r>
              <w:rPr>
                <w:rFonts w:eastAsia="Malgun Gothic" w:hint="eastAsia"/>
                <w:lang w:val="en-US" w:eastAsia="ko-KR"/>
              </w:rPr>
              <w:t>Yes</w:t>
            </w:r>
          </w:p>
        </w:tc>
        <w:tc>
          <w:tcPr>
            <w:tcW w:w="6476" w:type="dxa"/>
          </w:tcPr>
          <w:p w14:paraId="6326BEE3" w14:textId="77777777" w:rsidR="00740F90" w:rsidRDefault="00740F90" w:rsidP="00D160EE">
            <w:pPr>
              <w:pStyle w:val="BodyText"/>
              <w:rPr>
                <w:rFonts w:eastAsia="Yu Mincho" w:cs="Arial"/>
                <w:bCs/>
                <w:lang w:eastAsia="ja-JP"/>
              </w:rPr>
            </w:pPr>
          </w:p>
        </w:tc>
      </w:tr>
      <w:tr w:rsidR="00540016" w:rsidRPr="004F6352" w14:paraId="66F2D0BD" w14:textId="77777777" w:rsidTr="00A250C4">
        <w:tblPrEx>
          <w:jc w:val="left"/>
        </w:tblPrEx>
        <w:tc>
          <w:tcPr>
            <w:tcW w:w="1791" w:type="dxa"/>
          </w:tcPr>
          <w:p w14:paraId="6B116D2D" w14:textId="13512120" w:rsidR="00540016" w:rsidRDefault="00540016" w:rsidP="00540016">
            <w:pPr>
              <w:pStyle w:val="BodyText"/>
              <w:rPr>
                <w:rFonts w:eastAsia="Malgun Gothic"/>
                <w:bCs/>
                <w:lang w:val="en-US" w:eastAsia="ko-KR"/>
              </w:rPr>
            </w:pPr>
            <w:r>
              <w:rPr>
                <w:rFonts w:eastAsiaTheme="minorEastAsia" w:hint="eastAsia"/>
                <w:bCs/>
                <w:lang w:val="en-US"/>
              </w:rPr>
              <w:t>O</w:t>
            </w:r>
            <w:r>
              <w:rPr>
                <w:rFonts w:eastAsiaTheme="minorEastAsia"/>
                <w:bCs/>
                <w:lang w:val="en-US"/>
              </w:rPr>
              <w:t>PPO</w:t>
            </w:r>
          </w:p>
        </w:tc>
        <w:tc>
          <w:tcPr>
            <w:tcW w:w="1231" w:type="dxa"/>
          </w:tcPr>
          <w:p w14:paraId="16964CFD" w14:textId="2A709474" w:rsidR="00540016" w:rsidRDefault="00540016" w:rsidP="00540016">
            <w:pPr>
              <w:pStyle w:val="BodyText"/>
              <w:rPr>
                <w:rFonts w:eastAsia="Malgun Gothic"/>
                <w:lang w:val="en-US" w:eastAsia="ko-KR"/>
              </w:rPr>
            </w:pPr>
            <w:r>
              <w:rPr>
                <w:rFonts w:eastAsiaTheme="minorEastAsia" w:hint="eastAsia"/>
                <w:lang w:val="en-US"/>
              </w:rPr>
              <w:t>Y</w:t>
            </w:r>
            <w:r>
              <w:rPr>
                <w:rFonts w:eastAsiaTheme="minorEastAsia"/>
                <w:lang w:val="en-US"/>
              </w:rPr>
              <w:t>es</w:t>
            </w:r>
          </w:p>
        </w:tc>
        <w:tc>
          <w:tcPr>
            <w:tcW w:w="6476" w:type="dxa"/>
          </w:tcPr>
          <w:p w14:paraId="1F144048" w14:textId="77777777" w:rsidR="00540016" w:rsidRDefault="00540016" w:rsidP="00540016">
            <w:pPr>
              <w:pStyle w:val="BodyText"/>
              <w:rPr>
                <w:rFonts w:eastAsia="Yu Mincho" w:cs="Arial"/>
                <w:bCs/>
                <w:lang w:eastAsia="ja-JP"/>
              </w:rPr>
            </w:pPr>
          </w:p>
        </w:tc>
      </w:tr>
      <w:tr w:rsidR="005432C3" w14:paraId="4300CEB4" w14:textId="77777777" w:rsidTr="005432C3">
        <w:tblPrEx>
          <w:jc w:val="left"/>
        </w:tblPrEx>
        <w:tc>
          <w:tcPr>
            <w:tcW w:w="1791" w:type="dxa"/>
          </w:tcPr>
          <w:p w14:paraId="67B158A3" w14:textId="77777777" w:rsidR="005432C3" w:rsidRDefault="005432C3" w:rsidP="00F54DFF">
            <w:pPr>
              <w:pStyle w:val="BodyText"/>
              <w:rPr>
                <w:rFonts w:eastAsia="Yu Mincho"/>
                <w:bCs/>
                <w:lang w:val="en-US" w:eastAsia="ja-JP"/>
              </w:rPr>
            </w:pPr>
            <w:r>
              <w:rPr>
                <w:rFonts w:eastAsia="Yu Mincho"/>
                <w:bCs/>
                <w:lang w:val="en-US" w:eastAsia="ja-JP"/>
              </w:rPr>
              <w:t>MediaTek</w:t>
            </w:r>
          </w:p>
        </w:tc>
        <w:tc>
          <w:tcPr>
            <w:tcW w:w="1231" w:type="dxa"/>
          </w:tcPr>
          <w:p w14:paraId="19A24F9E" w14:textId="77777777" w:rsidR="005432C3" w:rsidRDefault="005432C3" w:rsidP="00F54DFF">
            <w:pPr>
              <w:pStyle w:val="BodyText"/>
              <w:rPr>
                <w:rFonts w:eastAsia="Yu Mincho"/>
                <w:lang w:val="en-US" w:eastAsia="ja-JP"/>
              </w:rPr>
            </w:pPr>
            <w:r>
              <w:rPr>
                <w:rFonts w:eastAsia="Yu Mincho"/>
                <w:lang w:val="en-US" w:eastAsia="ja-JP"/>
              </w:rPr>
              <w:t>Yes</w:t>
            </w:r>
          </w:p>
        </w:tc>
        <w:tc>
          <w:tcPr>
            <w:tcW w:w="6476" w:type="dxa"/>
          </w:tcPr>
          <w:p w14:paraId="02D5112E" w14:textId="77777777" w:rsidR="005432C3" w:rsidRDefault="005432C3" w:rsidP="00F54DFF">
            <w:pPr>
              <w:pStyle w:val="BodyText"/>
              <w:rPr>
                <w:rFonts w:eastAsia="Yu Mincho" w:cs="Arial"/>
                <w:bCs/>
                <w:lang w:eastAsia="ja-JP"/>
              </w:rPr>
            </w:pPr>
            <w:r>
              <w:rPr>
                <w:rFonts w:eastAsia="Yu Mincho" w:cs="Arial"/>
                <w:bCs/>
                <w:lang w:eastAsia="ja-JP"/>
              </w:rPr>
              <w:t>To avoid unnecessary BWP switching</w:t>
            </w:r>
          </w:p>
        </w:tc>
      </w:tr>
      <w:tr w:rsidR="005432C3" w14:paraId="69876F2E" w14:textId="77777777" w:rsidTr="005432C3">
        <w:tblPrEx>
          <w:jc w:val="left"/>
        </w:tblPrEx>
        <w:tc>
          <w:tcPr>
            <w:tcW w:w="1791" w:type="dxa"/>
          </w:tcPr>
          <w:p w14:paraId="1106A3B1" w14:textId="17AED845" w:rsidR="005432C3" w:rsidRDefault="00D26432" w:rsidP="00F54DFF">
            <w:pPr>
              <w:pStyle w:val="BodyText"/>
              <w:rPr>
                <w:rFonts w:eastAsia="Yu Mincho"/>
                <w:bCs/>
                <w:lang w:val="en-US" w:eastAsia="ja-JP"/>
              </w:rPr>
            </w:pPr>
            <w:r>
              <w:rPr>
                <w:rFonts w:eastAsia="Yu Mincho"/>
                <w:bCs/>
                <w:lang w:val="en-US" w:eastAsia="ja-JP"/>
              </w:rPr>
              <w:t>Apple</w:t>
            </w:r>
          </w:p>
        </w:tc>
        <w:tc>
          <w:tcPr>
            <w:tcW w:w="1231" w:type="dxa"/>
          </w:tcPr>
          <w:p w14:paraId="46C26EAE" w14:textId="553B3D9B" w:rsidR="005432C3" w:rsidRDefault="00D26432" w:rsidP="00F54DFF">
            <w:pPr>
              <w:pStyle w:val="BodyText"/>
              <w:rPr>
                <w:rFonts w:eastAsia="Yu Mincho"/>
                <w:lang w:val="en-US" w:eastAsia="ja-JP"/>
              </w:rPr>
            </w:pPr>
            <w:r>
              <w:rPr>
                <w:rFonts w:eastAsia="Yu Mincho"/>
                <w:lang w:val="en-US" w:eastAsia="ja-JP"/>
              </w:rPr>
              <w:t>Yes</w:t>
            </w:r>
          </w:p>
        </w:tc>
        <w:tc>
          <w:tcPr>
            <w:tcW w:w="6476" w:type="dxa"/>
          </w:tcPr>
          <w:p w14:paraId="2C1CD796" w14:textId="77777777" w:rsidR="005432C3" w:rsidRDefault="005432C3" w:rsidP="00F54DFF">
            <w:pPr>
              <w:pStyle w:val="BodyText"/>
              <w:rPr>
                <w:rFonts w:eastAsia="Yu Mincho" w:cs="Arial"/>
                <w:bCs/>
                <w:lang w:eastAsia="ja-JP"/>
              </w:rPr>
            </w:pPr>
          </w:p>
        </w:tc>
      </w:tr>
      <w:tr w:rsidR="000C6CF0" w14:paraId="2A3AEE2E" w14:textId="77777777" w:rsidTr="005432C3">
        <w:tblPrEx>
          <w:jc w:val="left"/>
        </w:tblPrEx>
        <w:tc>
          <w:tcPr>
            <w:tcW w:w="1791" w:type="dxa"/>
          </w:tcPr>
          <w:p w14:paraId="42C61BA8" w14:textId="759CA620" w:rsidR="000C6CF0" w:rsidRDefault="000C6CF0" w:rsidP="00F54DFF">
            <w:pPr>
              <w:pStyle w:val="BodyText"/>
              <w:rPr>
                <w:rFonts w:eastAsia="Yu Mincho"/>
                <w:bCs/>
                <w:lang w:val="en-US" w:eastAsia="ja-JP"/>
              </w:rPr>
            </w:pPr>
            <w:r>
              <w:rPr>
                <w:rFonts w:eastAsia="Yu Mincho"/>
                <w:bCs/>
                <w:lang w:val="en-US" w:eastAsia="ja-JP"/>
              </w:rPr>
              <w:t>Ericsson</w:t>
            </w:r>
          </w:p>
        </w:tc>
        <w:tc>
          <w:tcPr>
            <w:tcW w:w="1231" w:type="dxa"/>
          </w:tcPr>
          <w:p w14:paraId="451FE412" w14:textId="2119FF80" w:rsidR="000C6CF0" w:rsidRDefault="000C6CF0" w:rsidP="00F54DFF">
            <w:pPr>
              <w:pStyle w:val="BodyText"/>
              <w:rPr>
                <w:rFonts w:eastAsia="Yu Mincho"/>
                <w:lang w:val="en-US" w:eastAsia="ja-JP"/>
              </w:rPr>
            </w:pPr>
            <w:r>
              <w:rPr>
                <w:rFonts w:eastAsia="Yu Mincho"/>
                <w:lang w:val="en-US" w:eastAsia="ja-JP"/>
              </w:rPr>
              <w:t>Yes</w:t>
            </w:r>
          </w:p>
        </w:tc>
        <w:tc>
          <w:tcPr>
            <w:tcW w:w="6476" w:type="dxa"/>
          </w:tcPr>
          <w:p w14:paraId="737D5536" w14:textId="77777777" w:rsidR="000C6CF0" w:rsidRDefault="000C6CF0" w:rsidP="00F54DFF">
            <w:pPr>
              <w:pStyle w:val="BodyText"/>
              <w:rPr>
                <w:rFonts w:eastAsia="Yu Mincho" w:cs="Arial"/>
                <w:bCs/>
                <w:lang w:eastAsia="ja-JP"/>
              </w:rPr>
            </w:pPr>
          </w:p>
        </w:tc>
      </w:tr>
    </w:tbl>
    <w:p w14:paraId="6501D9DA" w14:textId="70448BF5" w:rsidR="0077707F" w:rsidRDefault="0077707F" w:rsidP="0077707F">
      <w:pPr>
        <w:overflowPunct/>
        <w:autoSpaceDE/>
        <w:autoSpaceDN/>
        <w:adjustRightInd/>
        <w:spacing w:line="252" w:lineRule="auto"/>
        <w:contextualSpacing/>
        <w:jc w:val="both"/>
        <w:textAlignment w:val="auto"/>
        <w:rPr>
          <w:rFonts w:ascii="Arial" w:hAnsi="Arial" w:cs="Arial"/>
          <w:bCs/>
        </w:rPr>
      </w:pPr>
    </w:p>
    <w:p w14:paraId="10BA19A9" w14:textId="77777777" w:rsidR="00BE0005" w:rsidRDefault="00BE0005" w:rsidP="0077707F">
      <w:pPr>
        <w:overflowPunct/>
        <w:autoSpaceDE/>
        <w:autoSpaceDN/>
        <w:adjustRightInd/>
        <w:spacing w:line="252" w:lineRule="auto"/>
        <w:contextualSpacing/>
        <w:jc w:val="both"/>
        <w:textAlignment w:val="auto"/>
        <w:rPr>
          <w:rFonts w:ascii="Arial" w:hAnsi="Arial" w:cs="Arial"/>
          <w:bCs/>
        </w:rPr>
      </w:pPr>
    </w:p>
    <w:p w14:paraId="130F5E4F" w14:textId="77777777" w:rsidR="0077707F" w:rsidRDefault="0077707F" w:rsidP="0077707F">
      <w:pPr>
        <w:overflowPunct/>
        <w:autoSpaceDE/>
        <w:autoSpaceDN/>
        <w:adjustRightInd/>
        <w:spacing w:line="252" w:lineRule="auto"/>
        <w:contextualSpacing/>
        <w:jc w:val="both"/>
        <w:textAlignment w:val="auto"/>
        <w:rPr>
          <w:rFonts w:ascii="Arial" w:hAnsi="Arial" w:cs="Arial"/>
          <w:bCs/>
        </w:rPr>
      </w:pPr>
    </w:p>
    <w:p w14:paraId="4FA1B592" w14:textId="2783F992" w:rsidR="0077707F" w:rsidRPr="00C63DE3" w:rsidRDefault="0077707F" w:rsidP="0077707F">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lastRenderedPageBreak/>
        <w:t>Summary</w:t>
      </w:r>
      <w:r>
        <w:rPr>
          <w:rFonts w:ascii="Arial" w:hAnsi="Arial" w:cs="Arial"/>
          <w:b/>
        </w:rPr>
        <w:t xml:space="preserve"> – Q 2.2.6</w:t>
      </w:r>
    </w:p>
    <w:p w14:paraId="4DD364E3" w14:textId="77777777" w:rsidR="00BE0005" w:rsidRDefault="00BE0005" w:rsidP="00BE0005">
      <w:pPr>
        <w:overflowPunct/>
        <w:autoSpaceDE/>
        <w:autoSpaceDN/>
        <w:adjustRightInd/>
        <w:spacing w:line="252" w:lineRule="auto"/>
        <w:contextualSpacing/>
        <w:jc w:val="both"/>
        <w:textAlignment w:val="auto"/>
        <w:rPr>
          <w:rFonts w:ascii="Arial" w:hAnsi="Arial" w:cs="Arial"/>
          <w:bCs/>
        </w:rPr>
      </w:pPr>
    </w:p>
    <w:p w14:paraId="1EE4E2E2" w14:textId="07461F5D" w:rsidR="00BE0005" w:rsidRDefault="00BE0005" w:rsidP="00BE0005">
      <w:pPr>
        <w:overflowPunct/>
        <w:autoSpaceDE/>
        <w:autoSpaceDN/>
        <w:adjustRightInd/>
        <w:spacing w:line="252" w:lineRule="auto"/>
        <w:contextualSpacing/>
        <w:jc w:val="both"/>
        <w:textAlignment w:val="auto"/>
        <w:rPr>
          <w:rFonts w:ascii="Arial" w:hAnsi="Arial" w:cs="Arial"/>
          <w:bCs/>
        </w:rPr>
      </w:pPr>
      <w:r>
        <w:rPr>
          <w:rFonts w:ascii="Arial" w:hAnsi="Arial" w:cs="Arial"/>
          <w:bCs/>
        </w:rPr>
        <w:t>In total 17 companies responded to this question; all companies which responded think that f</w:t>
      </w:r>
      <w:r w:rsidRPr="00AA009C">
        <w:rPr>
          <w:rFonts w:ascii="Arial" w:hAnsi="Arial" w:cs="Arial"/>
          <w:bCs/>
        </w:rPr>
        <w:t xml:space="preserve">or connected mode operation </w:t>
      </w:r>
      <w:r>
        <w:rPr>
          <w:rFonts w:ascii="Arial" w:hAnsi="Arial" w:cs="Arial"/>
          <w:bCs/>
        </w:rPr>
        <w:t>i</w:t>
      </w:r>
      <w:r w:rsidRPr="007B2A95">
        <w:rPr>
          <w:rFonts w:ascii="Arial" w:hAnsi="Arial" w:cs="Arial"/>
          <w:bCs/>
        </w:rPr>
        <w:t xml:space="preserve">f NCD-SSB is configured in a dedicated DL BWP whose paired UL BWP is configured with </w:t>
      </w:r>
      <w:r w:rsidRPr="007B2A95">
        <w:rPr>
          <w:rFonts w:ascii="Arial" w:hAnsi="Arial" w:cs="Arial"/>
          <w:bCs/>
          <w:i/>
          <w:iCs/>
        </w:rPr>
        <w:t>RACH-ConfigDedicated</w:t>
      </w:r>
      <w:r w:rsidRPr="007B2A95">
        <w:rPr>
          <w:rFonts w:ascii="Arial" w:hAnsi="Arial" w:cs="Arial"/>
          <w:bCs/>
        </w:rPr>
        <w:t xml:space="preserve">, </w:t>
      </w:r>
      <w:r w:rsidRPr="007B2A95">
        <w:rPr>
          <w:rFonts w:ascii="Arial" w:hAnsi="Arial" w:cs="Arial"/>
          <w:bCs/>
          <w:i/>
          <w:iCs/>
        </w:rPr>
        <w:t>RACH-ConfigCommon</w:t>
      </w:r>
      <w:r w:rsidRPr="007B2A95">
        <w:rPr>
          <w:rFonts w:ascii="Arial" w:hAnsi="Arial" w:cs="Arial"/>
          <w:bCs/>
        </w:rPr>
        <w:t xml:space="preserve"> or </w:t>
      </w:r>
      <w:r w:rsidRPr="007B2A95">
        <w:rPr>
          <w:rFonts w:ascii="Arial" w:hAnsi="Arial" w:cs="Arial"/>
          <w:bCs/>
          <w:i/>
          <w:iCs/>
        </w:rPr>
        <w:t>BeamFailureRecovery Config</w:t>
      </w:r>
      <w:r w:rsidRPr="007B2A95">
        <w:rPr>
          <w:rFonts w:ascii="Arial" w:hAnsi="Arial" w:cs="Arial"/>
          <w:bCs/>
        </w:rPr>
        <w:t xml:space="preserve">, SSB in that RACH configuration (e.g., in </w:t>
      </w:r>
      <w:r w:rsidRPr="007B2A95">
        <w:rPr>
          <w:rFonts w:ascii="Arial" w:hAnsi="Arial" w:cs="Arial"/>
          <w:bCs/>
          <w:i/>
          <w:iCs/>
        </w:rPr>
        <w:t>CFRA-SSB-Resource</w:t>
      </w:r>
      <w:r w:rsidRPr="007B2A95">
        <w:rPr>
          <w:rFonts w:ascii="Arial" w:hAnsi="Arial" w:cs="Arial"/>
          <w:bCs/>
        </w:rPr>
        <w:t xml:space="preserve"> IE or in </w:t>
      </w:r>
      <w:r w:rsidRPr="007B2A95">
        <w:rPr>
          <w:rFonts w:ascii="Arial" w:hAnsi="Arial" w:cs="Arial"/>
          <w:bCs/>
          <w:i/>
          <w:iCs/>
        </w:rPr>
        <w:t>PRACH-ResourceDedicatedBFR</w:t>
      </w:r>
      <w:r w:rsidRPr="007B2A95">
        <w:rPr>
          <w:rFonts w:ascii="Arial" w:hAnsi="Arial" w:cs="Arial"/>
          <w:bCs/>
        </w:rPr>
        <w:t xml:space="preserve"> IE) </w:t>
      </w:r>
      <w:r>
        <w:rPr>
          <w:rFonts w:ascii="Arial" w:hAnsi="Arial" w:cs="Arial"/>
          <w:bCs/>
        </w:rPr>
        <w:t xml:space="preserve">should </w:t>
      </w:r>
      <w:r w:rsidRPr="007B2A95">
        <w:rPr>
          <w:rFonts w:ascii="Arial" w:hAnsi="Arial" w:cs="Arial"/>
          <w:bCs/>
        </w:rPr>
        <w:t>refer to the NCD-SSB configured in that DL BWP</w:t>
      </w:r>
      <w:r>
        <w:rPr>
          <w:rFonts w:ascii="Arial" w:hAnsi="Arial" w:cs="Arial"/>
          <w:bCs/>
        </w:rPr>
        <w:t>.</w:t>
      </w:r>
    </w:p>
    <w:p w14:paraId="4DE0C56D" w14:textId="77777777" w:rsidR="00BE0005" w:rsidRDefault="00BE0005" w:rsidP="00BE0005">
      <w:pPr>
        <w:overflowPunct/>
        <w:autoSpaceDE/>
        <w:autoSpaceDN/>
        <w:adjustRightInd/>
        <w:spacing w:line="252" w:lineRule="auto"/>
        <w:contextualSpacing/>
        <w:jc w:val="both"/>
        <w:textAlignment w:val="auto"/>
        <w:rPr>
          <w:rFonts w:ascii="Arial" w:hAnsi="Arial" w:cs="Arial"/>
          <w:bCs/>
        </w:rPr>
      </w:pPr>
    </w:p>
    <w:p w14:paraId="4302D1D2" w14:textId="77777777" w:rsidR="00BE0005" w:rsidRDefault="00BE0005" w:rsidP="00BE0005">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observations above, the rapporteur proposes the following:</w:t>
      </w:r>
    </w:p>
    <w:p w14:paraId="5E383C5B" w14:textId="77777777" w:rsidR="00BE0005" w:rsidRPr="00BF47BC" w:rsidRDefault="00BE0005" w:rsidP="00BE0005">
      <w:pPr>
        <w:jc w:val="both"/>
        <w:rPr>
          <w:rFonts w:ascii="Arial" w:hAnsi="Arial" w:cs="Arial"/>
        </w:rPr>
      </w:pPr>
    </w:p>
    <w:p w14:paraId="2E704B72" w14:textId="385DA1BB" w:rsidR="00BE0005" w:rsidRPr="00991992" w:rsidRDefault="00BE0005" w:rsidP="00BE0005">
      <w:pPr>
        <w:pStyle w:val="Proposal"/>
      </w:pPr>
      <w:bookmarkStart w:id="39" w:name="_Toc93533254"/>
      <w:r>
        <w:t>F</w:t>
      </w:r>
      <w:r w:rsidRPr="00AA009C">
        <w:rPr>
          <w:rFonts w:cs="Arial"/>
          <w:bCs w:val="0"/>
        </w:rPr>
        <w:t xml:space="preserve">or connected mode operation </w:t>
      </w:r>
      <w:r>
        <w:rPr>
          <w:rFonts w:cs="Arial"/>
          <w:bCs w:val="0"/>
        </w:rPr>
        <w:t>i</w:t>
      </w:r>
      <w:r w:rsidRPr="007B2A95">
        <w:rPr>
          <w:rFonts w:cs="Arial"/>
          <w:bCs w:val="0"/>
        </w:rPr>
        <w:t xml:space="preserve">f NCD-SSB is configured in a dedicated DL BWP whose paired UL BWP is configured with </w:t>
      </w:r>
      <w:r w:rsidRPr="007B2A95">
        <w:rPr>
          <w:rFonts w:cs="Arial"/>
          <w:bCs w:val="0"/>
          <w:i/>
          <w:iCs/>
        </w:rPr>
        <w:t>RACH-ConfigDedicated</w:t>
      </w:r>
      <w:r w:rsidRPr="007B2A95">
        <w:rPr>
          <w:rFonts w:cs="Arial"/>
          <w:bCs w:val="0"/>
        </w:rPr>
        <w:t xml:space="preserve">, </w:t>
      </w:r>
      <w:r w:rsidRPr="007B2A95">
        <w:rPr>
          <w:rFonts w:cs="Arial"/>
          <w:bCs w:val="0"/>
          <w:i/>
          <w:iCs/>
        </w:rPr>
        <w:t>RACH-ConfigCommon</w:t>
      </w:r>
      <w:r w:rsidRPr="007B2A95">
        <w:rPr>
          <w:rFonts w:cs="Arial"/>
          <w:bCs w:val="0"/>
        </w:rPr>
        <w:t xml:space="preserve"> or </w:t>
      </w:r>
      <w:r w:rsidRPr="007B2A95">
        <w:rPr>
          <w:rFonts w:cs="Arial"/>
          <w:bCs w:val="0"/>
          <w:i/>
          <w:iCs/>
        </w:rPr>
        <w:t>BeamFailureRecovery Config</w:t>
      </w:r>
      <w:r w:rsidRPr="007B2A95">
        <w:rPr>
          <w:rFonts w:cs="Arial"/>
          <w:bCs w:val="0"/>
        </w:rPr>
        <w:t xml:space="preserve">, SSB in that RACH configuration (e.g., in </w:t>
      </w:r>
      <w:r w:rsidRPr="007B2A95">
        <w:rPr>
          <w:rFonts w:cs="Arial"/>
          <w:bCs w:val="0"/>
          <w:i/>
          <w:iCs/>
        </w:rPr>
        <w:t>CFRA-SSB-Resource</w:t>
      </w:r>
      <w:r w:rsidRPr="007B2A95">
        <w:rPr>
          <w:rFonts w:cs="Arial"/>
          <w:bCs w:val="0"/>
        </w:rPr>
        <w:t xml:space="preserve"> IE or in </w:t>
      </w:r>
      <w:r w:rsidRPr="007B2A95">
        <w:rPr>
          <w:rFonts w:cs="Arial"/>
          <w:bCs w:val="0"/>
          <w:i/>
          <w:iCs/>
        </w:rPr>
        <w:t>PRACH-ResourceDedicatedBFR</w:t>
      </w:r>
      <w:r w:rsidRPr="007B2A95">
        <w:rPr>
          <w:rFonts w:cs="Arial"/>
          <w:bCs w:val="0"/>
        </w:rPr>
        <w:t xml:space="preserve"> IE) refer</w:t>
      </w:r>
      <w:r>
        <w:rPr>
          <w:rFonts w:cs="Arial"/>
          <w:bCs w:val="0"/>
        </w:rPr>
        <w:t>s</w:t>
      </w:r>
      <w:r w:rsidRPr="007B2A95">
        <w:rPr>
          <w:rFonts w:cs="Arial"/>
          <w:bCs w:val="0"/>
        </w:rPr>
        <w:t xml:space="preserve"> to the NCD-SSB configured in that DL BWP</w:t>
      </w:r>
      <w:r>
        <w:t>.</w:t>
      </w:r>
      <w:bookmarkEnd w:id="39"/>
    </w:p>
    <w:p w14:paraId="250B2CD5" w14:textId="77777777" w:rsidR="00BE0005" w:rsidRDefault="00BE0005" w:rsidP="00BE0005">
      <w:pPr>
        <w:pStyle w:val="BodyText"/>
        <w:rPr>
          <w:rFonts w:eastAsiaTheme="minorHAnsi"/>
        </w:rPr>
      </w:pPr>
    </w:p>
    <w:p w14:paraId="6293D101" w14:textId="77777777" w:rsidR="0077707F" w:rsidRDefault="0077707F" w:rsidP="0077707F">
      <w:pPr>
        <w:pStyle w:val="BodyText"/>
        <w:rPr>
          <w:rFonts w:eastAsiaTheme="minorHAnsi"/>
        </w:rPr>
      </w:pPr>
    </w:p>
    <w:p w14:paraId="5BC5EC01" w14:textId="0ABC76F6" w:rsidR="0077707F" w:rsidRPr="004E4065" w:rsidRDefault="0077707F" w:rsidP="0077707F">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
        </w:rPr>
        <w:t>Q</w:t>
      </w:r>
      <w:r w:rsidRPr="003C1D63">
        <w:rPr>
          <w:rFonts w:ascii="Arial" w:hAnsi="Arial" w:cs="Arial"/>
          <w:b/>
        </w:rPr>
        <w:t xml:space="preserve"> 2.</w:t>
      </w:r>
      <w:r>
        <w:rPr>
          <w:rFonts w:ascii="Arial" w:hAnsi="Arial" w:cs="Arial"/>
          <w:b/>
        </w:rPr>
        <w:t>2</w:t>
      </w:r>
      <w:r w:rsidRPr="003C1D63">
        <w:rPr>
          <w:rFonts w:ascii="Arial" w:hAnsi="Arial" w:cs="Arial"/>
          <w:b/>
        </w:rPr>
        <w:t>.</w:t>
      </w:r>
      <w:r w:rsidR="007B2A95">
        <w:rPr>
          <w:rFonts w:ascii="Arial" w:hAnsi="Arial" w:cs="Arial"/>
          <w:b/>
        </w:rPr>
        <w:t>7</w:t>
      </w:r>
      <w:r>
        <w:rPr>
          <w:rFonts w:ascii="Arial" w:hAnsi="Arial" w:cs="Arial"/>
          <w:bCs/>
        </w:rPr>
        <w:t xml:space="preserve"> F</w:t>
      </w:r>
      <w:r w:rsidRPr="00AA009C">
        <w:rPr>
          <w:rFonts w:ascii="Arial" w:hAnsi="Arial" w:cs="Arial"/>
          <w:bCs/>
        </w:rPr>
        <w:t xml:space="preserve">or connected mode operation </w:t>
      </w:r>
      <w:r>
        <w:rPr>
          <w:rFonts w:ascii="Arial" w:hAnsi="Arial" w:cs="Arial"/>
          <w:bCs/>
        </w:rPr>
        <w:t xml:space="preserve">do you think </w:t>
      </w:r>
      <w:r w:rsidR="007B2A95" w:rsidRPr="007B2A95">
        <w:rPr>
          <w:rFonts w:ascii="Arial" w:hAnsi="Arial" w:cs="Arial"/>
          <w:bCs/>
        </w:rPr>
        <w:t>neighbo</w:t>
      </w:r>
      <w:r w:rsidR="007B2A95">
        <w:rPr>
          <w:rFonts w:ascii="Arial" w:hAnsi="Arial" w:cs="Arial"/>
          <w:bCs/>
        </w:rPr>
        <w:t>u</w:t>
      </w:r>
      <w:r w:rsidR="007B2A95" w:rsidRPr="007B2A95">
        <w:rPr>
          <w:rFonts w:ascii="Arial" w:hAnsi="Arial" w:cs="Arial"/>
          <w:bCs/>
        </w:rPr>
        <w:t xml:space="preserve">r cell measurements based on NCD-SSB </w:t>
      </w:r>
      <w:r w:rsidR="00132C43">
        <w:rPr>
          <w:rFonts w:ascii="Arial" w:hAnsi="Arial" w:cs="Arial"/>
          <w:bCs/>
        </w:rPr>
        <w:t xml:space="preserve">should be </w:t>
      </w:r>
      <w:r w:rsidR="007B2A95" w:rsidRPr="007B2A95">
        <w:rPr>
          <w:rFonts w:ascii="Arial" w:hAnsi="Arial" w:cs="Arial"/>
          <w:bCs/>
        </w:rPr>
        <w:t>support</w:t>
      </w:r>
      <w:r w:rsidR="00132C43">
        <w:rPr>
          <w:rFonts w:ascii="Arial" w:hAnsi="Arial" w:cs="Arial"/>
          <w:bCs/>
        </w:rPr>
        <w:t>ed</w:t>
      </w:r>
      <w:r w:rsidR="007B2A95" w:rsidRPr="007B2A95">
        <w:rPr>
          <w:rFonts w:ascii="Arial" w:hAnsi="Arial" w:cs="Arial"/>
          <w:bCs/>
        </w:rPr>
        <w:t xml:space="preserve"> for RedCap UEs</w:t>
      </w:r>
      <w:r>
        <w:rPr>
          <w:rFonts w:ascii="Arial" w:hAnsi="Arial" w:cs="Arial"/>
          <w:bCs/>
        </w:rPr>
        <w:t>? Please elaborate your reply.</w:t>
      </w:r>
    </w:p>
    <w:p w14:paraId="52FBB7A1" w14:textId="77777777" w:rsidR="0077707F" w:rsidRDefault="0077707F" w:rsidP="0077707F">
      <w:pPr>
        <w:tabs>
          <w:tab w:val="left" w:pos="3920"/>
        </w:tabs>
        <w:overflowPunct/>
        <w:autoSpaceDE/>
        <w:autoSpaceDN/>
        <w:adjustRightInd/>
        <w:spacing w:line="252" w:lineRule="auto"/>
        <w:contextualSpacing/>
        <w:jc w:val="both"/>
        <w:textAlignment w:val="auto"/>
        <w:rPr>
          <w:rFonts w:ascii="Arial" w:hAnsi="Arial" w:cs="Arial"/>
          <w:bCs/>
        </w:rPr>
      </w:pPr>
    </w:p>
    <w:p w14:paraId="1DC09074" w14:textId="77777777" w:rsidR="0077707F" w:rsidRDefault="0077707F" w:rsidP="0077707F">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9498" w:type="dxa"/>
        <w:jc w:val="center"/>
        <w:tblLook w:val="04A0" w:firstRow="1" w:lastRow="0" w:firstColumn="1" w:lastColumn="0" w:noHBand="0" w:noVBand="1"/>
      </w:tblPr>
      <w:tblGrid>
        <w:gridCol w:w="1791"/>
        <w:gridCol w:w="1231"/>
        <w:gridCol w:w="6476"/>
      </w:tblGrid>
      <w:tr w:rsidR="0077707F" w:rsidRPr="004F6352" w14:paraId="6D9C4FB8" w14:textId="77777777" w:rsidTr="00112160">
        <w:trPr>
          <w:jc w:val="center"/>
        </w:trPr>
        <w:tc>
          <w:tcPr>
            <w:tcW w:w="1791" w:type="dxa"/>
            <w:shd w:val="clear" w:color="auto" w:fill="A5A5A5" w:themeFill="accent3"/>
          </w:tcPr>
          <w:p w14:paraId="7F727A5E" w14:textId="77777777" w:rsidR="0077707F" w:rsidRPr="004F6352" w:rsidRDefault="0077707F" w:rsidP="00112160">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65CD6C3F" w14:textId="77777777" w:rsidR="0077707F" w:rsidRDefault="0077707F" w:rsidP="00112160">
            <w:pPr>
              <w:pStyle w:val="BodyText"/>
              <w:rPr>
                <w:b/>
                <w:bCs/>
                <w:lang w:val="en-US"/>
              </w:rPr>
            </w:pPr>
            <w:r w:rsidRPr="00E15D8F">
              <w:rPr>
                <w:b/>
                <w:bCs/>
                <w:sz w:val="20"/>
                <w:szCs w:val="20"/>
                <w:lang w:val="en-US"/>
              </w:rPr>
              <w:t>Yes/No</w:t>
            </w:r>
          </w:p>
        </w:tc>
        <w:tc>
          <w:tcPr>
            <w:tcW w:w="6476" w:type="dxa"/>
            <w:shd w:val="clear" w:color="auto" w:fill="A5A5A5" w:themeFill="accent3"/>
          </w:tcPr>
          <w:p w14:paraId="14BE8FB8" w14:textId="77777777" w:rsidR="0077707F" w:rsidRPr="00E15D8F" w:rsidRDefault="0077707F" w:rsidP="00112160">
            <w:pPr>
              <w:pStyle w:val="BodyText"/>
              <w:rPr>
                <w:b/>
                <w:bCs/>
                <w:lang w:val="en-US"/>
              </w:rPr>
            </w:pPr>
            <w:r>
              <w:rPr>
                <w:b/>
                <w:bCs/>
                <w:lang w:val="en-US"/>
              </w:rPr>
              <w:t>Comments</w:t>
            </w:r>
          </w:p>
        </w:tc>
      </w:tr>
      <w:tr w:rsidR="0077707F" w:rsidRPr="004F6352" w14:paraId="27510DDE" w14:textId="77777777" w:rsidTr="00112160">
        <w:trPr>
          <w:jc w:val="center"/>
        </w:trPr>
        <w:tc>
          <w:tcPr>
            <w:tcW w:w="1791" w:type="dxa"/>
          </w:tcPr>
          <w:p w14:paraId="20AB49CB" w14:textId="0F7AD9B3" w:rsidR="0077707F" w:rsidRPr="004F6352" w:rsidRDefault="00E50123" w:rsidP="00112160">
            <w:pPr>
              <w:pStyle w:val="BodyText"/>
              <w:rPr>
                <w:rFonts w:eastAsia="DengXian"/>
                <w:bCs/>
                <w:sz w:val="20"/>
                <w:szCs w:val="20"/>
                <w:lang w:val="en-US"/>
              </w:rPr>
            </w:pPr>
            <w:r>
              <w:rPr>
                <w:rFonts w:eastAsia="DengXian" w:hint="eastAsia"/>
                <w:bCs/>
                <w:sz w:val="20"/>
                <w:szCs w:val="20"/>
                <w:lang w:val="en-US"/>
              </w:rPr>
              <w:t>H</w:t>
            </w:r>
            <w:r>
              <w:rPr>
                <w:rFonts w:eastAsia="DengXian"/>
                <w:bCs/>
                <w:sz w:val="20"/>
                <w:szCs w:val="20"/>
                <w:lang w:val="en-US"/>
              </w:rPr>
              <w:t>uawei, HiSilicon</w:t>
            </w:r>
          </w:p>
        </w:tc>
        <w:tc>
          <w:tcPr>
            <w:tcW w:w="1231" w:type="dxa"/>
          </w:tcPr>
          <w:p w14:paraId="663AC5A3" w14:textId="1873653E" w:rsidR="0077707F" w:rsidRPr="004F6352" w:rsidRDefault="00E50123" w:rsidP="00112160">
            <w:pPr>
              <w:pStyle w:val="BodyText"/>
              <w:rPr>
                <w:rFonts w:eastAsia="SimSun"/>
                <w:lang w:val="en-US"/>
              </w:rPr>
            </w:pPr>
            <w:r>
              <w:rPr>
                <w:rFonts w:eastAsia="SimSun" w:hint="eastAsia"/>
                <w:lang w:val="en-US"/>
              </w:rPr>
              <w:t>N</w:t>
            </w:r>
            <w:r>
              <w:rPr>
                <w:rFonts w:eastAsia="SimSun"/>
                <w:lang w:val="en-US"/>
              </w:rPr>
              <w:t>o</w:t>
            </w:r>
          </w:p>
        </w:tc>
        <w:tc>
          <w:tcPr>
            <w:tcW w:w="6476" w:type="dxa"/>
          </w:tcPr>
          <w:p w14:paraId="15707BA9" w14:textId="6362638F" w:rsidR="0077707F" w:rsidRDefault="00E50123" w:rsidP="00112160">
            <w:pPr>
              <w:pStyle w:val="BodyText"/>
              <w:jc w:val="left"/>
              <w:rPr>
                <w:rFonts w:cs="Arial"/>
                <w:bCs/>
                <w:iCs/>
              </w:rPr>
            </w:pPr>
            <w:r>
              <w:rPr>
                <w:rFonts w:eastAsia="SimSun" w:hint="eastAsia"/>
                <w:lang w:val="en-US"/>
              </w:rPr>
              <w:t>1</w:t>
            </w:r>
            <w:r w:rsidRPr="00E50123">
              <w:rPr>
                <w:rFonts w:eastAsia="SimSun"/>
                <w:vertAlign w:val="superscript"/>
                <w:lang w:val="en-US"/>
              </w:rPr>
              <w:t>st</w:t>
            </w:r>
            <w:r>
              <w:rPr>
                <w:rFonts w:eastAsia="SimSun"/>
                <w:lang w:val="en-US"/>
              </w:rPr>
              <w:t>, there is no guarantee that all the neighbor cell</w:t>
            </w:r>
            <w:r w:rsidR="007E307C">
              <w:rPr>
                <w:rFonts w:eastAsia="SimSun"/>
                <w:lang w:val="en-US"/>
              </w:rPr>
              <w:t>s</w:t>
            </w:r>
            <w:r>
              <w:rPr>
                <w:rFonts w:eastAsia="SimSun"/>
                <w:lang w:val="en-US"/>
              </w:rPr>
              <w:t xml:space="preserve"> ha</w:t>
            </w:r>
            <w:r w:rsidR="007E307C">
              <w:rPr>
                <w:rFonts w:eastAsia="SimSun"/>
                <w:lang w:val="en-US"/>
              </w:rPr>
              <w:t>ve</w:t>
            </w:r>
            <w:r>
              <w:rPr>
                <w:rFonts w:eastAsia="SimSun"/>
                <w:lang w:val="en-US"/>
              </w:rPr>
              <w:t xml:space="preserve"> NCD-SSB and all the NCD-SSB of neighbor cells will be in the same </w:t>
            </w:r>
            <w:r w:rsidRPr="00C034B6">
              <w:rPr>
                <w:rFonts w:cs="Arial"/>
                <w:bCs/>
                <w:i/>
                <w:iCs/>
              </w:rPr>
              <w:t>absoluteFrequencySSB</w:t>
            </w:r>
            <w:r>
              <w:rPr>
                <w:rFonts w:cs="Arial"/>
                <w:bCs/>
                <w:iCs/>
              </w:rPr>
              <w:t xml:space="preserve">. So, in normal cases, UE has to switch to CD-SSB for some measurement of neighbor cells. In that case, there is no </w:t>
            </w:r>
            <w:r w:rsidR="007E307C">
              <w:rPr>
                <w:rFonts w:cs="Arial"/>
                <w:bCs/>
                <w:iCs/>
              </w:rPr>
              <w:t>benefit</w:t>
            </w:r>
            <w:r>
              <w:rPr>
                <w:rFonts w:cs="Arial"/>
                <w:bCs/>
                <w:iCs/>
              </w:rPr>
              <w:t xml:space="preserve"> of power saving to support this NCD-SSB based measurement, if CD-SSB based measurement is anyway required. </w:t>
            </w:r>
          </w:p>
          <w:p w14:paraId="77BCF6B2" w14:textId="3A56071E" w:rsidR="00E50123" w:rsidRPr="00E50123" w:rsidRDefault="00E50123" w:rsidP="000D248C">
            <w:pPr>
              <w:pStyle w:val="BodyText"/>
              <w:jc w:val="left"/>
              <w:rPr>
                <w:rFonts w:eastAsia="SimSun"/>
                <w:lang w:val="en-US"/>
              </w:rPr>
            </w:pPr>
            <w:r>
              <w:rPr>
                <w:rFonts w:cs="Arial"/>
                <w:bCs/>
                <w:iCs/>
              </w:rPr>
              <w:t>2</w:t>
            </w:r>
            <w:r w:rsidR="001200B4">
              <w:rPr>
                <w:rFonts w:cs="Arial"/>
                <w:bCs/>
                <w:iCs/>
              </w:rPr>
              <w:t>nd</w:t>
            </w:r>
            <w:r>
              <w:rPr>
                <w:rFonts w:cs="Arial"/>
                <w:bCs/>
                <w:iCs/>
              </w:rPr>
              <w:t xml:space="preserve">, it is not clear how the UE maintain the </w:t>
            </w:r>
            <w:r w:rsidRPr="00E50123">
              <w:rPr>
                <w:rFonts w:cs="Arial"/>
                <w:bCs/>
                <w:iCs/>
              </w:rPr>
              <w:t>intra-frequency cells list</w:t>
            </w:r>
            <w:r>
              <w:rPr>
                <w:rFonts w:cs="Arial"/>
                <w:bCs/>
                <w:iCs/>
              </w:rPr>
              <w:t>, if the NCD-SSB is on the same frequ</w:t>
            </w:r>
            <w:r w:rsidR="004B6B59">
              <w:rPr>
                <w:rFonts w:cs="Arial"/>
                <w:bCs/>
                <w:iCs/>
              </w:rPr>
              <w:t>e</w:t>
            </w:r>
            <w:r>
              <w:rPr>
                <w:rFonts w:cs="Arial"/>
                <w:bCs/>
                <w:iCs/>
              </w:rPr>
              <w:t>ncy but the CD-SSB is on different frequ</w:t>
            </w:r>
            <w:r w:rsidR="004B6B59">
              <w:rPr>
                <w:rFonts w:cs="Arial"/>
                <w:bCs/>
                <w:iCs/>
              </w:rPr>
              <w:t>e</w:t>
            </w:r>
            <w:r>
              <w:rPr>
                <w:rFonts w:cs="Arial"/>
                <w:bCs/>
                <w:iCs/>
              </w:rPr>
              <w:t>ncy of one neigbor cell, especially when UE performs BWP switch.</w:t>
            </w:r>
          </w:p>
        </w:tc>
      </w:tr>
      <w:tr w:rsidR="00173298" w:rsidRPr="004F6352" w14:paraId="7C1136A4" w14:textId="77777777" w:rsidTr="00112160">
        <w:trPr>
          <w:jc w:val="center"/>
        </w:trPr>
        <w:tc>
          <w:tcPr>
            <w:tcW w:w="1791" w:type="dxa"/>
          </w:tcPr>
          <w:p w14:paraId="6B8DB338" w14:textId="53265B8B" w:rsidR="00173298" w:rsidRPr="004F6352" w:rsidRDefault="00173298" w:rsidP="00173298">
            <w:pPr>
              <w:pStyle w:val="BodyText"/>
              <w:rPr>
                <w:rFonts w:eastAsia="Malgun Gothic"/>
                <w:bCs/>
                <w:sz w:val="20"/>
                <w:szCs w:val="20"/>
                <w:lang w:val="en-US" w:eastAsia="ko-KR"/>
              </w:rPr>
            </w:pPr>
            <w:r>
              <w:rPr>
                <w:rFonts w:eastAsia="DengXian"/>
                <w:bCs/>
                <w:sz w:val="20"/>
                <w:szCs w:val="20"/>
                <w:lang w:val="en-US"/>
              </w:rPr>
              <w:t>Qualcomm</w:t>
            </w:r>
          </w:p>
        </w:tc>
        <w:tc>
          <w:tcPr>
            <w:tcW w:w="1231" w:type="dxa"/>
          </w:tcPr>
          <w:p w14:paraId="362166AD" w14:textId="0192C8CE" w:rsidR="00173298" w:rsidRPr="004F6352" w:rsidRDefault="00173298" w:rsidP="00173298">
            <w:pPr>
              <w:pStyle w:val="BodyText"/>
              <w:rPr>
                <w:rFonts w:eastAsia="SimSun"/>
                <w:lang w:val="en-US"/>
              </w:rPr>
            </w:pPr>
            <w:r>
              <w:rPr>
                <w:rFonts w:eastAsia="SimSun"/>
                <w:lang w:val="en-US"/>
              </w:rPr>
              <w:t>No</w:t>
            </w:r>
          </w:p>
        </w:tc>
        <w:tc>
          <w:tcPr>
            <w:tcW w:w="6476" w:type="dxa"/>
          </w:tcPr>
          <w:p w14:paraId="3A6CD417" w14:textId="772E2A20" w:rsidR="00173298" w:rsidRPr="004F6352" w:rsidRDefault="00173298" w:rsidP="00173298">
            <w:pPr>
              <w:pStyle w:val="BodyText"/>
              <w:rPr>
                <w:rFonts w:eastAsia="SimSun"/>
                <w:lang w:val="en-US"/>
              </w:rPr>
            </w:pPr>
            <w:r>
              <w:rPr>
                <w:rFonts w:eastAsia="SimSun"/>
                <w:lang w:val="en-US"/>
              </w:rPr>
              <w:t>Although it is up to network configuration, we don’t see the need to do so.</w:t>
            </w:r>
          </w:p>
        </w:tc>
      </w:tr>
      <w:tr w:rsidR="00173298" w:rsidRPr="004F6352" w14:paraId="4B026E95" w14:textId="77777777" w:rsidTr="00112160">
        <w:trPr>
          <w:jc w:val="center"/>
        </w:trPr>
        <w:tc>
          <w:tcPr>
            <w:tcW w:w="1791" w:type="dxa"/>
          </w:tcPr>
          <w:p w14:paraId="3B6A2BF0" w14:textId="664FDA08" w:rsidR="00173298" w:rsidRPr="00770D4A" w:rsidRDefault="00770D4A" w:rsidP="00173298">
            <w:pPr>
              <w:pStyle w:val="BodyText"/>
              <w:rPr>
                <w:rFonts w:eastAsiaTheme="minorEastAsia"/>
                <w:bCs/>
                <w:sz w:val="20"/>
                <w:szCs w:val="20"/>
                <w:lang w:val="en-US"/>
              </w:rPr>
            </w:pPr>
            <w:r>
              <w:rPr>
                <w:rFonts w:eastAsiaTheme="minorEastAsia" w:hint="eastAsia"/>
                <w:bCs/>
                <w:sz w:val="20"/>
                <w:szCs w:val="20"/>
                <w:lang w:val="en-US"/>
              </w:rPr>
              <w:t>Z</w:t>
            </w:r>
            <w:r>
              <w:rPr>
                <w:rFonts w:eastAsiaTheme="minorEastAsia"/>
                <w:bCs/>
                <w:sz w:val="20"/>
                <w:szCs w:val="20"/>
                <w:lang w:val="en-US"/>
              </w:rPr>
              <w:t>TE</w:t>
            </w:r>
          </w:p>
        </w:tc>
        <w:tc>
          <w:tcPr>
            <w:tcW w:w="1231" w:type="dxa"/>
          </w:tcPr>
          <w:p w14:paraId="7324617D" w14:textId="53999C31" w:rsidR="00173298" w:rsidRPr="004F6352" w:rsidRDefault="00770D4A" w:rsidP="00173298">
            <w:pPr>
              <w:pStyle w:val="BodyText"/>
              <w:rPr>
                <w:rFonts w:eastAsia="SimSun"/>
                <w:lang w:val="en-US"/>
              </w:rPr>
            </w:pPr>
            <w:r>
              <w:rPr>
                <w:rFonts w:eastAsia="SimSun"/>
                <w:lang w:val="en-US"/>
              </w:rPr>
              <w:t>Yes</w:t>
            </w:r>
          </w:p>
        </w:tc>
        <w:tc>
          <w:tcPr>
            <w:tcW w:w="6476" w:type="dxa"/>
          </w:tcPr>
          <w:p w14:paraId="05382859" w14:textId="77777777" w:rsidR="00770D4A" w:rsidRDefault="00770D4A" w:rsidP="00770D4A">
            <w:pPr>
              <w:pStyle w:val="BodyText"/>
              <w:rPr>
                <w:rFonts w:eastAsia="SimSun"/>
                <w:lang w:val="en-US"/>
              </w:rPr>
            </w:pPr>
            <w:r>
              <w:rPr>
                <w:rFonts w:eastAsia="SimSun" w:hint="eastAsia"/>
                <w:lang w:val="en-US"/>
              </w:rPr>
              <w:t>T</w:t>
            </w:r>
            <w:r>
              <w:rPr>
                <w:rFonts w:eastAsia="SimSun"/>
                <w:lang w:val="en-US"/>
              </w:rPr>
              <w:t xml:space="preserve">his has been supported since Rel-15, so don’t understand why restriction is needed. </w:t>
            </w:r>
          </w:p>
          <w:p w14:paraId="56708751" w14:textId="6B6A63F0" w:rsidR="00770D4A" w:rsidRPr="00106A5C" w:rsidRDefault="00770D4A" w:rsidP="00770D4A">
            <w:pPr>
              <w:pStyle w:val="BodyText"/>
              <w:rPr>
                <w:rFonts w:eastAsiaTheme="minorEastAsia"/>
                <w:bCs/>
                <w:color w:val="000000" w:themeColor="text1"/>
                <w:lang w:val="en-US"/>
              </w:rPr>
            </w:pPr>
            <w:r>
              <w:rPr>
                <w:rFonts w:eastAsiaTheme="minorEastAsia"/>
                <w:bCs/>
                <w:color w:val="000000" w:themeColor="text1"/>
                <w:lang w:val="en-US"/>
              </w:rPr>
              <w:t>F</w:t>
            </w:r>
            <w:r w:rsidRPr="00106A5C">
              <w:rPr>
                <w:rFonts w:eastAsiaTheme="minorEastAsia"/>
                <w:bCs/>
                <w:color w:val="000000" w:themeColor="text1"/>
                <w:lang w:val="en-US"/>
              </w:rPr>
              <w:t xml:space="preserve">rom UE’s perspective, the UE does not </w:t>
            </w:r>
            <w:r>
              <w:rPr>
                <w:rFonts w:eastAsiaTheme="minorEastAsia"/>
                <w:bCs/>
                <w:color w:val="000000" w:themeColor="text1"/>
                <w:lang w:val="en-US"/>
              </w:rPr>
              <w:t xml:space="preserve">need to </w:t>
            </w:r>
            <w:r w:rsidRPr="00106A5C">
              <w:rPr>
                <w:rFonts w:eastAsiaTheme="minorEastAsia"/>
                <w:bCs/>
                <w:color w:val="000000" w:themeColor="text1"/>
                <w:lang w:val="en-US"/>
              </w:rPr>
              <w:t xml:space="preserve">care whether </w:t>
            </w:r>
            <w:r>
              <w:rPr>
                <w:rFonts w:eastAsiaTheme="minorEastAsia"/>
                <w:bCs/>
                <w:color w:val="000000" w:themeColor="text1"/>
                <w:lang w:val="en-US"/>
              </w:rPr>
              <w:t xml:space="preserve">the measured SSB </w:t>
            </w:r>
            <w:r w:rsidRPr="00106A5C">
              <w:rPr>
                <w:rFonts w:eastAsiaTheme="minorEastAsia"/>
                <w:bCs/>
                <w:color w:val="000000" w:themeColor="text1"/>
                <w:lang w:val="en-US"/>
              </w:rPr>
              <w:t>is</w:t>
            </w:r>
            <w:r>
              <w:rPr>
                <w:rFonts w:eastAsiaTheme="minorEastAsia"/>
                <w:bCs/>
                <w:color w:val="000000" w:themeColor="text1"/>
                <w:lang w:val="en-US"/>
              </w:rPr>
              <w:t xml:space="preserve"> CD-SSB or NCD-SSB when performing</w:t>
            </w:r>
            <w:r w:rsidRPr="00106A5C">
              <w:rPr>
                <w:rFonts w:eastAsiaTheme="minorEastAsia"/>
                <w:bCs/>
                <w:color w:val="000000" w:themeColor="text1"/>
                <w:lang w:val="en-US"/>
              </w:rPr>
              <w:t xml:space="preserve"> neighbo</w:t>
            </w:r>
            <w:r>
              <w:rPr>
                <w:rFonts w:eastAsiaTheme="minorEastAsia"/>
                <w:bCs/>
                <w:color w:val="000000" w:themeColor="text1"/>
                <w:lang w:val="en-US"/>
              </w:rPr>
              <w:t>u</w:t>
            </w:r>
            <w:r w:rsidRPr="00106A5C">
              <w:rPr>
                <w:rFonts w:eastAsiaTheme="minorEastAsia"/>
                <w:bCs/>
                <w:color w:val="000000" w:themeColor="text1"/>
                <w:lang w:val="en-US"/>
              </w:rPr>
              <w:t xml:space="preserve">r cell measurements. </w:t>
            </w:r>
          </w:p>
          <w:p w14:paraId="00EF467E" w14:textId="77777777" w:rsidR="00770D4A" w:rsidRDefault="00770D4A" w:rsidP="00770D4A">
            <w:pPr>
              <w:pStyle w:val="BodyText"/>
              <w:rPr>
                <w:rFonts w:eastAsiaTheme="minorEastAsia"/>
                <w:bCs/>
                <w:color w:val="000000" w:themeColor="text1"/>
                <w:lang w:val="en-US"/>
              </w:rPr>
            </w:pPr>
            <w:r w:rsidRPr="00106A5C">
              <w:rPr>
                <w:rFonts w:eastAsiaTheme="minorEastAsia"/>
                <w:bCs/>
                <w:color w:val="000000" w:themeColor="text1"/>
                <w:lang w:val="en-US"/>
              </w:rPr>
              <w:t>Whether NCD-SSB can be configured for neighbour cell measurement can be up to network implementation (as in legacy).</w:t>
            </w:r>
            <w:r>
              <w:rPr>
                <w:rFonts w:eastAsiaTheme="minorEastAsia"/>
                <w:bCs/>
                <w:color w:val="000000" w:themeColor="text1"/>
                <w:lang w:val="en-US"/>
              </w:rPr>
              <w:t xml:space="preserve"> And it is up to network to decide whether handover to target cell can be triggered after receiving the measurement report. </w:t>
            </w:r>
          </w:p>
          <w:p w14:paraId="55BCE74E" w14:textId="3297DC87" w:rsidR="00173298" w:rsidRPr="004F6352" w:rsidRDefault="00770D4A" w:rsidP="00770D4A">
            <w:pPr>
              <w:pStyle w:val="BodyText"/>
              <w:rPr>
                <w:rFonts w:eastAsia="SimSun"/>
                <w:lang w:val="en-US"/>
              </w:rPr>
            </w:pPr>
            <w:r>
              <w:rPr>
                <w:rFonts w:eastAsiaTheme="minorEastAsia"/>
                <w:bCs/>
                <w:color w:val="000000" w:themeColor="text1"/>
                <w:lang w:val="en-US"/>
              </w:rPr>
              <w:t>Please note that the current spec allows the network to configure RRM on one SSB frequency but trigger handover towards another SSB frequency (for wideband cc case).</w:t>
            </w:r>
          </w:p>
        </w:tc>
      </w:tr>
      <w:tr w:rsidR="00B71B1D" w:rsidRPr="004F6352" w14:paraId="07510AF8" w14:textId="77777777" w:rsidTr="00112160">
        <w:trPr>
          <w:jc w:val="center"/>
        </w:trPr>
        <w:tc>
          <w:tcPr>
            <w:tcW w:w="1791" w:type="dxa"/>
          </w:tcPr>
          <w:p w14:paraId="37591C67" w14:textId="0CD0D773" w:rsidR="00B71B1D" w:rsidRPr="004F6352" w:rsidRDefault="00B71B1D" w:rsidP="00B71B1D">
            <w:pPr>
              <w:pStyle w:val="BodyText"/>
              <w:rPr>
                <w:bCs/>
                <w:sz w:val="20"/>
                <w:szCs w:val="20"/>
                <w:lang w:val="en-US"/>
              </w:rPr>
            </w:pPr>
            <w:r>
              <w:rPr>
                <w:rFonts w:eastAsia="DengXian"/>
                <w:bCs/>
                <w:sz w:val="20"/>
                <w:szCs w:val="20"/>
                <w:lang w:val="en-US"/>
              </w:rPr>
              <w:t>Intel</w:t>
            </w:r>
          </w:p>
        </w:tc>
        <w:tc>
          <w:tcPr>
            <w:tcW w:w="1231" w:type="dxa"/>
          </w:tcPr>
          <w:p w14:paraId="70A35FD3" w14:textId="42E60455" w:rsidR="00B71B1D" w:rsidRPr="004F6352" w:rsidRDefault="00B71B1D" w:rsidP="00B71B1D">
            <w:pPr>
              <w:pStyle w:val="BodyText"/>
              <w:rPr>
                <w:rFonts w:eastAsia="SimSun"/>
                <w:lang w:val="en-US"/>
              </w:rPr>
            </w:pPr>
            <w:r>
              <w:rPr>
                <w:rFonts w:eastAsia="SimSun"/>
                <w:lang w:val="en-US"/>
              </w:rPr>
              <w:t>Yes</w:t>
            </w:r>
          </w:p>
        </w:tc>
        <w:tc>
          <w:tcPr>
            <w:tcW w:w="6476" w:type="dxa"/>
          </w:tcPr>
          <w:p w14:paraId="46A01BA3" w14:textId="0D411B81" w:rsidR="00B71B1D" w:rsidRPr="004F6352" w:rsidRDefault="00B71B1D" w:rsidP="00B71B1D">
            <w:pPr>
              <w:pStyle w:val="BodyText"/>
              <w:rPr>
                <w:rFonts w:eastAsia="SimSun"/>
                <w:lang w:val="en-US"/>
              </w:rPr>
            </w:pPr>
            <w:r>
              <w:rPr>
                <w:rFonts w:eastAsia="SimSun"/>
                <w:lang w:val="en-US"/>
              </w:rPr>
              <w:t>We do not see the problem to support it for neighbour cell.</w:t>
            </w:r>
          </w:p>
        </w:tc>
      </w:tr>
      <w:tr w:rsidR="00B71B1D" w:rsidRPr="004F6352" w14:paraId="7D2A6F83" w14:textId="77777777" w:rsidTr="00112160">
        <w:trPr>
          <w:jc w:val="center"/>
        </w:trPr>
        <w:tc>
          <w:tcPr>
            <w:tcW w:w="1791" w:type="dxa"/>
          </w:tcPr>
          <w:p w14:paraId="4B1E7BE6" w14:textId="10465C35" w:rsidR="00B71B1D" w:rsidRPr="001700CF" w:rsidRDefault="00676E5F" w:rsidP="00B71B1D">
            <w:pPr>
              <w:pStyle w:val="BodyText"/>
              <w:rPr>
                <w:rFonts w:eastAsia="DengXian"/>
                <w:bCs/>
                <w:sz w:val="20"/>
                <w:szCs w:val="20"/>
                <w:lang w:val="en-US"/>
              </w:rPr>
            </w:pPr>
            <w:r>
              <w:rPr>
                <w:rFonts w:eastAsia="DengXian" w:hint="eastAsia"/>
                <w:bCs/>
                <w:sz w:val="20"/>
                <w:szCs w:val="20"/>
                <w:lang w:val="en-US"/>
              </w:rPr>
              <w:lastRenderedPageBreak/>
              <w:t>S</w:t>
            </w:r>
            <w:r>
              <w:rPr>
                <w:rFonts w:eastAsia="DengXian"/>
                <w:bCs/>
                <w:sz w:val="20"/>
                <w:szCs w:val="20"/>
                <w:lang w:val="en-US"/>
              </w:rPr>
              <w:t>harp</w:t>
            </w:r>
          </w:p>
        </w:tc>
        <w:tc>
          <w:tcPr>
            <w:tcW w:w="1231" w:type="dxa"/>
          </w:tcPr>
          <w:p w14:paraId="6B83FC0C" w14:textId="41CB337A" w:rsidR="00B71B1D" w:rsidRPr="001700CF" w:rsidRDefault="00676E5F" w:rsidP="00B71B1D">
            <w:pPr>
              <w:pStyle w:val="BodyText"/>
              <w:rPr>
                <w:rFonts w:eastAsia="SimSun"/>
                <w:sz w:val="20"/>
                <w:szCs w:val="20"/>
                <w:lang w:val="en-US"/>
              </w:rPr>
            </w:pPr>
            <w:r>
              <w:rPr>
                <w:rFonts w:eastAsia="SimSun" w:hint="eastAsia"/>
                <w:sz w:val="20"/>
                <w:szCs w:val="20"/>
                <w:lang w:val="en-US"/>
              </w:rPr>
              <w:t>Y</w:t>
            </w:r>
            <w:r>
              <w:rPr>
                <w:rFonts w:eastAsia="SimSun"/>
                <w:sz w:val="20"/>
                <w:szCs w:val="20"/>
                <w:lang w:val="en-US"/>
              </w:rPr>
              <w:t>es</w:t>
            </w:r>
          </w:p>
        </w:tc>
        <w:tc>
          <w:tcPr>
            <w:tcW w:w="6476" w:type="dxa"/>
          </w:tcPr>
          <w:p w14:paraId="41693BDD" w14:textId="3766DBAB" w:rsidR="00B71B1D" w:rsidRDefault="00676E5F" w:rsidP="00B71B1D">
            <w:pPr>
              <w:pStyle w:val="BodyText"/>
              <w:rPr>
                <w:rFonts w:eastAsia="SimSun"/>
                <w:lang w:val="en-US"/>
              </w:rPr>
            </w:pPr>
            <w:r>
              <w:rPr>
                <w:rFonts w:eastAsia="SimSun" w:hint="eastAsia"/>
                <w:lang w:val="en-US"/>
              </w:rPr>
              <w:t>U</w:t>
            </w:r>
            <w:r>
              <w:rPr>
                <w:rFonts w:eastAsia="SimSun"/>
                <w:lang w:val="en-US"/>
              </w:rPr>
              <w:t>p to NW’s configuration</w:t>
            </w:r>
          </w:p>
        </w:tc>
      </w:tr>
      <w:tr w:rsidR="001D73FB" w:rsidRPr="004F6352" w14:paraId="165B6CEF" w14:textId="77777777" w:rsidTr="00112160">
        <w:trPr>
          <w:jc w:val="center"/>
        </w:trPr>
        <w:tc>
          <w:tcPr>
            <w:tcW w:w="1791" w:type="dxa"/>
          </w:tcPr>
          <w:p w14:paraId="6004F9D0" w14:textId="1898DABA" w:rsidR="001D73FB" w:rsidRPr="001700CF" w:rsidRDefault="001D73FB" w:rsidP="001D73FB">
            <w:pPr>
              <w:pStyle w:val="BodyText"/>
              <w:rPr>
                <w:rFonts w:eastAsia="DengXian"/>
                <w:bCs/>
                <w:lang w:val="en-US"/>
              </w:rPr>
            </w:pPr>
            <w:r>
              <w:rPr>
                <w:rFonts w:eastAsia="Malgun Gothic" w:hint="eastAsia"/>
                <w:bCs/>
                <w:sz w:val="20"/>
                <w:szCs w:val="20"/>
                <w:lang w:val="en-US"/>
              </w:rPr>
              <w:t>v</w:t>
            </w:r>
            <w:r>
              <w:rPr>
                <w:rFonts w:eastAsia="Malgun Gothic"/>
                <w:bCs/>
                <w:sz w:val="20"/>
                <w:szCs w:val="20"/>
                <w:lang w:val="en-US"/>
              </w:rPr>
              <w:t>ivo</w:t>
            </w:r>
          </w:p>
        </w:tc>
        <w:tc>
          <w:tcPr>
            <w:tcW w:w="1231" w:type="dxa"/>
          </w:tcPr>
          <w:p w14:paraId="39F078E7" w14:textId="3B0BCA11" w:rsidR="001D73FB" w:rsidRPr="001700CF" w:rsidRDefault="001D73FB" w:rsidP="001D73FB">
            <w:pPr>
              <w:pStyle w:val="BodyText"/>
              <w:rPr>
                <w:rFonts w:eastAsia="SimSun"/>
                <w:lang w:val="en-US"/>
              </w:rPr>
            </w:pPr>
            <w:r>
              <w:rPr>
                <w:rFonts w:eastAsia="SimSun" w:hint="eastAsia"/>
                <w:lang w:val="en-US"/>
              </w:rPr>
              <w:t>Yes</w:t>
            </w:r>
          </w:p>
        </w:tc>
        <w:tc>
          <w:tcPr>
            <w:tcW w:w="6476" w:type="dxa"/>
          </w:tcPr>
          <w:p w14:paraId="4E53C65E" w14:textId="77777777" w:rsidR="001D73FB" w:rsidRDefault="001D73FB" w:rsidP="001D73FB">
            <w:pPr>
              <w:pStyle w:val="BodyText"/>
              <w:rPr>
                <w:rFonts w:eastAsia="SimSun"/>
                <w:lang w:val="en-US"/>
              </w:rPr>
            </w:pPr>
            <w:r w:rsidRPr="0045152F">
              <w:rPr>
                <w:rFonts w:eastAsia="SimSun"/>
                <w:lang w:val="en-US"/>
              </w:rPr>
              <w:t>From signal structure point of view, the signal structure of the NCD-SSB is identical as that of CD-SSB. For all measurements depends on the detection of the signal strength, there should be no difference to obtain signal strength for different purpose (</w:t>
            </w:r>
            <w:r>
              <w:rPr>
                <w:rFonts w:eastAsia="SimSun"/>
                <w:lang w:val="en-US"/>
              </w:rPr>
              <w:t>including</w:t>
            </w:r>
            <w:r w:rsidRPr="0045152F">
              <w:rPr>
                <w:rFonts w:eastAsia="SimSun"/>
                <w:lang w:val="en-US"/>
              </w:rPr>
              <w:t xml:space="preserve"> RRM) and mobility by using either NCD-SSB or CD-SSB from UE perspective. </w:t>
            </w:r>
          </w:p>
          <w:p w14:paraId="595B15AD" w14:textId="7EEDD5F7" w:rsidR="001D73FB" w:rsidRDefault="001D73FB" w:rsidP="001D73FB">
            <w:pPr>
              <w:pStyle w:val="BodyText"/>
              <w:rPr>
                <w:rFonts w:eastAsia="SimSun"/>
              </w:rPr>
            </w:pPr>
            <w:r w:rsidRPr="0045152F">
              <w:rPr>
                <w:rFonts w:eastAsia="SimSun"/>
                <w:lang w:val="en-US"/>
              </w:rPr>
              <w:t xml:space="preserve">Thus, there is </w:t>
            </w:r>
            <w:proofErr w:type="gramStart"/>
            <w:r w:rsidRPr="0045152F">
              <w:rPr>
                <w:rFonts w:eastAsia="SimSun"/>
                <w:lang w:val="en-US"/>
              </w:rPr>
              <w:t>no</w:t>
            </w:r>
            <w:proofErr w:type="gramEnd"/>
            <w:r w:rsidRPr="0045152F">
              <w:rPr>
                <w:rFonts w:eastAsia="SimSun"/>
                <w:lang w:val="en-US"/>
              </w:rPr>
              <w:t xml:space="preserve"> any problem to use NCD-SSB for serving and </w:t>
            </w:r>
            <w:r>
              <w:rPr>
                <w:rFonts w:eastAsia="SimSun"/>
                <w:lang w:val="en-US"/>
              </w:rPr>
              <w:t>neighboring</w:t>
            </w:r>
            <w:r w:rsidRPr="0045152F">
              <w:rPr>
                <w:rFonts w:eastAsia="SimSun"/>
                <w:lang w:val="en-US"/>
              </w:rPr>
              <w:t xml:space="preserve"> cell measurements for connected mode.</w:t>
            </w:r>
          </w:p>
        </w:tc>
      </w:tr>
      <w:tr w:rsidR="00102EEF" w:rsidRPr="004F6352" w14:paraId="45A6A937" w14:textId="77777777" w:rsidTr="00112160">
        <w:trPr>
          <w:jc w:val="center"/>
        </w:trPr>
        <w:tc>
          <w:tcPr>
            <w:tcW w:w="1791" w:type="dxa"/>
          </w:tcPr>
          <w:p w14:paraId="4C6ED38E" w14:textId="59DCA21F" w:rsidR="00102EEF" w:rsidRDefault="00102EEF" w:rsidP="00102EEF">
            <w:pPr>
              <w:pStyle w:val="BodyText"/>
              <w:rPr>
                <w:rFonts w:eastAsiaTheme="minorEastAsia"/>
                <w:bCs/>
                <w:lang w:val="en-US" w:eastAsia="ja-JP"/>
              </w:rPr>
            </w:pPr>
            <w:r>
              <w:rPr>
                <w:rFonts w:eastAsia="DengXian" w:hint="eastAsia"/>
                <w:bCs/>
                <w:sz w:val="20"/>
                <w:szCs w:val="20"/>
                <w:lang w:val="en-US"/>
              </w:rPr>
              <w:t>Spreadtrum</w:t>
            </w:r>
          </w:p>
        </w:tc>
        <w:tc>
          <w:tcPr>
            <w:tcW w:w="1231" w:type="dxa"/>
          </w:tcPr>
          <w:p w14:paraId="52B6DA68" w14:textId="00446FBC" w:rsidR="00102EEF" w:rsidRDefault="00102EEF" w:rsidP="00102EEF">
            <w:pPr>
              <w:pStyle w:val="BodyText"/>
              <w:rPr>
                <w:rFonts w:eastAsiaTheme="minorEastAsia"/>
                <w:lang w:val="en-US" w:eastAsia="ja-JP"/>
              </w:rPr>
            </w:pPr>
            <w:r>
              <w:rPr>
                <w:rFonts w:eastAsia="SimSun" w:hint="eastAsia"/>
                <w:sz w:val="20"/>
                <w:szCs w:val="20"/>
                <w:lang w:val="en-US"/>
              </w:rPr>
              <w:t>Yes</w:t>
            </w:r>
          </w:p>
        </w:tc>
        <w:tc>
          <w:tcPr>
            <w:tcW w:w="6476" w:type="dxa"/>
          </w:tcPr>
          <w:p w14:paraId="4BE5B03B" w14:textId="5C7F250F" w:rsidR="00102EEF" w:rsidRPr="00693E6E" w:rsidRDefault="00102EEF" w:rsidP="00102EEF">
            <w:pPr>
              <w:pStyle w:val="BodyText"/>
              <w:rPr>
                <w:rFonts w:eastAsiaTheme="minorEastAsia" w:cs="Arial"/>
                <w:bCs/>
              </w:rPr>
            </w:pPr>
            <w:r>
              <w:rPr>
                <w:rFonts w:eastAsia="SimSun" w:hint="eastAsia"/>
                <w:lang w:val="en-US"/>
              </w:rPr>
              <w:t>It can be configured by network.</w:t>
            </w:r>
          </w:p>
        </w:tc>
      </w:tr>
      <w:tr w:rsidR="00613C87" w:rsidRPr="004F6352" w14:paraId="229A4FF6" w14:textId="77777777" w:rsidTr="00112160">
        <w:trPr>
          <w:jc w:val="center"/>
        </w:trPr>
        <w:tc>
          <w:tcPr>
            <w:tcW w:w="1791" w:type="dxa"/>
          </w:tcPr>
          <w:p w14:paraId="25B67E65" w14:textId="62DF2B13" w:rsidR="00613C87" w:rsidRDefault="00613C87" w:rsidP="00613C87">
            <w:pPr>
              <w:pStyle w:val="BodyText"/>
              <w:rPr>
                <w:rFonts w:eastAsia="DengXian"/>
                <w:bCs/>
                <w:lang w:val="en-US"/>
              </w:rPr>
            </w:pPr>
            <w:r>
              <w:rPr>
                <w:rFonts w:eastAsia="DengXian" w:hint="eastAsia"/>
                <w:bCs/>
                <w:sz w:val="20"/>
                <w:szCs w:val="20"/>
                <w:lang w:val="en-US"/>
              </w:rPr>
              <w:t>X</w:t>
            </w:r>
            <w:r>
              <w:rPr>
                <w:rFonts w:eastAsia="DengXian"/>
                <w:bCs/>
                <w:sz w:val="20"/>
                <w:szCs w:val="20"/>
                <w:lang w:val="en-US"/>
              </w:rPr>
              <w:t>iaomi</w:t>
            </w:r>
          </w:p>
        </w:tc>
        <w:tc>
          <w:tcPr>
            <w:tcW w:w="1231" w:type="dxa"/>
          </w:tcPr>
          <w:p w14:paraId="651BB33E" w14:textId="268475DC" w:rsidR="00613C87" w:rsidRDefault="00613C87" w:rsidP="00613C87">
            <w:pPr>
              <w:pStyle w:val="BodyText"/>
              <w:rPr>
                <w:rFonts w:eastAsia="SimSun"/>
                <w:lang w:val="en-US"/>
              </w:rPr>
            </w:pPr>
            <w:r>
              <w:rPr>
                <w:rFonts w:eastAsia="SimSun" w:hint="eastAsia"/>
                <w:sz w:val="20"/>
                <w:szCs w:val="20"/>
                <w:lang w:val="en-US"/>
              </w:rPr>
              <w:t>N</w:t>
            </w:r>
            <w:r>
              <w:rPr>
                <w:rFonts w:eastAsia="SimSun"/>
                <w:sz w:val="20"/>
                <w:szCs w:val="20"/>
                <w:lang w:val="en-US"/>
              </w:rPr>
              <w:t>o</w:t>
            </w:r>
          </w:p>
        </w:tc>
        <w:tc>
          <w:tcPr>
            <w:tcW w:w="6476" w:type="dxa"/>
          </w:tcPr>
          <w:p w14:paraId="42AA395C" w14:textId="77777777" w:rsidR="00613C87" w:rsidRDefault="00613C87" w:rsidP="00613C87">
            <w:pPr>
              <w:pStyle w:val="BodyText"/>
              <w:rPr>
                <w:rFonts w:cs="Arial"/>
                <w:bCs/>
                <w:iCs/>
              </w:rPr>
            </w:pPr>
            <w:r>
              <w:rPr>
                <w:rFonts w:eastAsia="SimSun" w:hint="eastAsia"/>
                <w:lang w:val="en-US"/>
              </w:rPr>
              <w:t>It</w:t>
            </w:r>
            <w:r>
              <w:rPr>
                <w:rFonts w:eastAsia="SimSun"/>
                <w:lang w:val="en-US"/>
              </w:rPr>
              <w:t xml:space="preserve"> is very difficult for the UE to</w:t>
            </w:r>
            <w:r>
              <w:rPr>
                <w:rFonts w:cs="Arial"/>
                <w:bCs/>
                <w:iCs/>
              </w:rPr>
              <w:t xml:space="preserve"> maintain the </w:t>
            </w:r>
            <w:r w:rsidRPr="00E50123">
              <w:rPr>
                <w:rFonts w:cs="Arial"/>
                <w:bCs/>
                <w:iCs/>
              </w:rPr>
              <w:t>intra-frequency cells</w:t>
            </w:r>
            <w:r>
              <w:rPr>
                <w:rFonts w:cs="Arial"/>
                <w:bCs/>
                <w:iCs/>
              </w:rPr>
              <w:t xml:space="preserve">. </w:t>
            </w:r>
          </w:p>
          <w:p w14:paraId="1767605B" w14:textId="77777777" w:rsidR="00613C87" w:rsidRPr="004A3089" w:rsidRDefault="00613C87" w:rsidP="00613C87">
            <w:pPr>
              <w:pStyle w:val="BodyText"/>
              <w:rPr>
                <w:rFonts w:eastAsia="SimSun"/>
                <w:lang w:val="en-US"/>
              </w:rPr>
            </w:pPr>
            <w:r>
              <w:rPr>
                <w:rFonts w:eastAsia="SimSun"/>
                <w:lang w:val="en-US"/>
              </w:rPr>
              <w:t xml:space="preserve">If </w:t>
            </w:r>
            <w:r w:rsidRPr="004A3089">
              <w:rPr>
                <w:rFonts w:eastAsia="SimSun"/>
                <w:lang w:val="en-US"/>
              </w:rPr>
              <w:t>intra-freq</w:t>
            </w:r>
            <w:r>
              <w:rPr>
                <w:rFonts w:eastAsia="SimSun"/>
                <w:lang w:val="en-US"/>
              </w:rPr>
              <w:t>uency</w:t>
            </w:r>
            <w:r w:rsidRPr="004A3089">
              <w:rPr>
                <w:rFonts w:eastAsia="SimSun"/>
                <w:lang w:val="en-US"/>
              </w:rPr>
              <w:t xml:space="preserve"> neighbor cells are measured based on NCD-SSB or CD-SSB? </w:t>
            </w:r>
          </w:p>
          <w:p w14:paraId="72B84775" w14:textId="77777777" w:rsidR="00613C87" w:rsidRDefault="00613C87" w:rsidP="00613C87">
            <w:pPr>
              <w:pStyle w:val="BodyText"/>
              <w:rPr>
                <w:rFonts w:eastAsia="SimSun"/>
                <w:lang w:val="en-US"/>
              </w:rPr>
            </w:pPr>
          </w:p>
        </w:tc>
      </w:tr>
      <w:tr w:rsidR="00177622" w:rsidRPr="004F6352" w14:paraId="25223C4D" w14:textId="77777777" w:rsidTr="00112160">
        <w:trPr>
          <w:jc w:val="center"/>
        </w:trPr>
        <w:tc>
          <w:tcPr>
            <w:tcW w:w="1791" w:type="dxa"/>
          </w:tcPr>
          <w:p w14:paraId="2AF121EA" w14:textId="418AD6DC" w:rsidR="00177622" w:rsidRDefault="00177622" w:rsidP="00177622">
            <w:pPr>
              <w:pStyle w:val="BodyText"/>
              <w:rPr>
                <w:rFonts w:eastAsia="DengXian"/>
                <w:bCs/>
                <w:lang w:val="en-US"/>
              </w:rPr>
            </w:pPr>
            <w:r>
              <w:rPr>
                <w:rFonts w:eastAsiaTheme="minorEastAsia" w:hint="eastAsia"/>
                <w:bCs/>
                <w:sz w:val="20"/>
                <w:szCs w:val="20"/>
                <w:lang w:val="en-US"/>
              </w:rPr>
              <w:t>F</w:t>
            </w:r>
            <w:r>
              <w:rPr>
                <w:rFonts w:eastAsiaTheme="minorEastAsia"/>
                <w:bCs/>
                <w:sz w:val="20"/>
                <w:szCs w:val="20"/>
                <w:lang w:val="en-US"/>
              </w:rPr>
              <w:t>ujitsu</w:t>
            </w:r>
          </w:p>
        </w:tc>
        <w:tc>
          <w:tcPr>
            <w:tcW w:w="1231" w:type="dxa"/>
          </w:tcPr>
          <w:p w14:paraId="7FAECA65" w14:textId="00C1B5F5" w:rsidR="00177622" w:rsidRDefault="00177622" w:rsidP="00177622">
            <w:pPr>
              <w:pStyle w:val="BodyText"/>
              <w:rPr>
                <w:rFonts w:eastAsia="SimSun"/>
                <w:lang w:val="en-US"/>
              </w:rPr>
            </w:pPr>
            <w:r>
              <w:rPr>
                <w:rFonts w:eastAsia="SimSun" w:hint="eastAsia"/>
                <w:lang w:val="en-US"/>
              </w:rPr>
              <w:t>Y</w:t>
            </w:r>
            <w:r>
              <w:rPr>
                <w:rFonts w:eastAsia="SimSun"/>
                <w:lang w:val="en-US"/>
              </w:rPr>
              <w:t>es</w:t>
            </w:r>
          </w:p>
        </w:tc>
        <w:tc>
          <w:tcPr>
            <w:tcW w:w="6476" w:type="dxa"/>
          </w:tcPr>
          <w:p w14:paraId="6F979454" w14:textId="65231C8C" w:rsidR="00177622" w:rsidRDefault="00177622" w:rsidP="00177622">
            <w:pPr>
              <w:pStyle w:val="BodyText"/>
              <w:rPr>
                <w:rFonts w:eastAsia="SimSun"/>
                <w:lang w:val="en-US"/>
              </w:rPr>
            </w:pPr>
            <w:r>
              <w:rPr>
                <w:rFonts w:eastAsia="SimSun" w:hint="eastAsia"/>
                <w:lang w:val="en-US"/>
              </w:rPr>
              <w:t>I</w:t>
            </w:r>
            <w:r>
              <w:rPr>
                <w:rFonts w:eastAsia="SimSun"/>
                <w:lang w:val="en-US"/>
              </w:rPr>
              <w:t>t’s up to NW configuration that NCD-SSB or CD-SSB is configured as the neighbor cell measurement object. We think there may be limited specification impact for supporting NCD-SSB based neighbor cell measurements.</w:t>
            </w:r>
          </w:p>
        </w:tc>
      </w:tr>
      <w:tr w:rsidR="007D4D3D" w:rsidRPr="004F6352" w14:paraId="50398C66" w14:textId="77777777" w:rsidTr="00112160">
        <w:trPr>
          <w:jc w:val="center"/>
        </w:trPr>
        <w:tc>
          <w:tcPr>
            <w:tcW w:w="1791" w:type="dxa"/>
          </w:tcPr>
          <w:p w14:paraId="2CCBE5DA" w14:textId="007B9A24" w:rsidR="007D4D3D" w:rsidRDefault="007D4D3D" w:rsidP="007D4D3D">
            <w:pPr>
              <w:pStyle w:val="BodyText"/>
              <w:rPr>
                <w:rFonts w:eastAsiaTheme="minorEastAsia"/>
                <w:bCs/>
                <w:lang w:val="en-US"/>
              </w:rPr>
            </w:pPr>
            <w:r w:rsidRPr="006E7257">
              <w:rPr>
                <w:rFonts w:eastAsia="DengXian"/>
                <w:bCs/>
                <w:sz w:val="20"/>
                <w:lang w:val="en-US"/>
              </w:rPr>
              <w:t>Samsung</w:t>
            </w:r>
          </w:p>
        </w:tc>
        <w:tc>
          <w:tcPr>
            <w:tcW w:w="1231" w:type="dxa"/>
          </w:tcPr>
          <w:p w14:paraId="253D9F1C" w14:textId="20D50E4D" w:rsidR="007D4D3D" w:rsidRDefault="007D4D3D" w:rsidP="007D4D3D">
            <w:pPr>
              <w:pStyle w:val="BodyText"/>
              <w:rPr>
                <w:rFonts w:eastAsia="SimSun"/>
                <w:lang w:val="en-US"/>
              </w:rPr>
            </w:pPr>
            <w:r w:rsidRPr="006E7257">
              <w:rPr>
                <w:rFonts w:eastAsia="SimSun"/>
                <w:sz w:val="20"/>
                <w:lang w:val="en-US"/>
              </w:rPr>
              <w:t>Yes</w:t>
            </w:r>
          </w:p>
        </w:tc>
        <w:tc>
          <w:tcPr>
            <w:tcW w:w="6476" w:type="dxa"/>
          </w:tcPr>
          <w:p w14:paraId="480DB084" w14:textId="289274CB" w:rsidR="007D4D3D" w:rsidRDefault="007D4D3D" w:rsidP="007D4D3D">
            <w:pPr>
              <w:pStyle w:val="BodyText"/>
              <w:rPr>
                <w:rFonts w:eastAsia="SimSun"/>
                <w:lang w:val="en-US"/>
              </w:rPr>
            </w:pPr>
            <w:r>
              <w:rPr>
                <w:rFonts w:eastAsia="SimSun"/>
                <w:sz w:val="20"/>
                <w:lang w:val="en-US"/>
              </w:rPr>
              <w:t xml:space="preserve">It is up to </w:t>
            </w:r>
            <w:proofErr w:type="gramStart"/>
            <w:r>
              <w:rPr>
                <w:rFonts w:eastAsia="SimSun"/>
                <w:sz w:val="20"/>
                <w:lang w:val="en-US"/>
              </w:rPr>
              <w:t>network, and</w:t>
            </w:r>
            <w:proofErr w:type="gramEnd"/>
            <w:r>
              <w:rPr>
                <w:rFonts w:eastAsia="SimSun"/>
                <w:sz w:val="20"/>
                <w:lang w:val="en-US"/>
              </w:rPr>
              <w:t xml:space="preserve"> would not bring additional UE complexity since the feature was supported from Rel-15.</w:t>
            </w:r>
          </w:p>
        </w:tc>
      </w:tr>
      <w:tr w:rsidR="00D160EE" w:rsidRPr="004F6352" w14:paraId="48E0CAA3" w14:textId="77777777" w:rsidTr="00112160">
        <w:trPr>
          <w:jc w:val="center"/>
        </w:trPr>
        <w:tc>
          <w:tcPr>
            <w:tcW w:w="1791" w:type="dxa"/>
          </w:tcPr>
          <w:p w14:paraId="4E624770" w14:textId="1DC35220" w:rsidR="00D160EE" w:rsidRPr="006E7257" w:rsidRDefault="00D160EE" w:rsidP="00D160EE">
            <w:pPr>
              <w:pStyle w:val="BodyText"/>
              <w:rPr>
                <w:rFonts w:eastAsia="DengXian"/>
                <w:bCs/>
                <w:lang w:val="en-US"/>
              </w:rPr>
            </w:pPr>
            <w:r>
              <w:rPr>
                <w:rFonts w:eastAsia="Yu Mincho" w:hint="eastAsia"/>
                <w:bCs/>
                <w:lang w:val="en-US" w:eastAsia="ja-JP"/>
              </w:rPr>
              <w:t>DENSO</w:t>
            </w:r>
          </w:p>
        </w:tc>
        <w:tc>
          <w:tcPr>
            <w:tcW w:w="1231" w:type="dxa"/>
          </w:tcPr>
          <w:p w14:paraId="2B5B71CD" w14:textId="693263D9" w:rsidR="00D160EE" w:rsidRPr="006E7257" w:rsidRDefault="00D160EE" w:rsidP="00D160EE">
            <w:pPr>
              <w:pStyle w:val="BodyText"/>
              <w:rPr>
                <w:rFonts w:eastAsia="SimSun"/>
                <w:lang w:val="en-US"/>
              </w:rPr>
            </w:pPr>
            <w:r>
              <w:rPr>
                <w:rFonts w:eastAsia="Yu Mincho" w:hint="eastAsia"/>
                <w:lang w:val="en-US" w:eastAsia="ja-JP"/>
              </w:rPr>
              <w:t>Yes</w:t>
            </w:r>
          </w:p>
        </w:tc>
        <w:tc>
          <w:tcPr>
            <w:tcW w:w="6476" w:type="dxa"/>
          </w:tcPr>
          <w:p w14:paraId="6E297E57" w14:textId="4D2D6DF3" w:rsidR="00D160EE" w:rsidRDefault="00D160EE" w:rsidP="00D160EE">
            <w:pPr>
              <w:pStyle w:val="BodyText"/>
              <w:rPr>
                <w:rFonts w:eastAsia="SimSun"/>
                <w:lang w:val="en-US"/>
              </w:rPr>
            </w:pPr>
            <w:r>
              <w:rPr>
                <w:rFonts w:eastAsia="Yu Mincho" w:cs="Arial" w:hint="eastAsia"/>
                <w:bCs/>
                <w:lang w:eastAsia="ja-JP"/>
              </w:rPr>
              <w:t xml:space="preserve">No problem is foreseen, since the RRM measurement over NCD-SSB is supported since Rel-15. </w:t>
            </w:r>
            <w:r>
              <w:rPr>
                <w:rFonts w:eastAsia="Yu Mincho" w:cs="Arial"/>
                <w:bCs/>
                <w:lang w:eastAsia="ja-JP"/>
              </w:rPr>
              <w:t>Agree that it does not matter whether SSB is cell-definign or not from measurement viewpoint.</w:t>
            </w:r>
          </w:p>
        </w:tc>
      </w:tr>
      <w:tr w:rsidR="00740F90" w:rsidRPr="004F6352" w14:paraId="1AC9C242" w14:textId="77777777" w:rsidTr="00112160">
        <w:trPr>
          <w:jc w:val="center"/>
        </w:trPr>
        <w:tc>
          <w:tcPr>
            <w:tcW w:w="1791" w:type="dxa"/>
          </w:tcPr>
          <w:p w14:paraId="2B759FE2" w14:textId="492E0F94" w:rsidR="00740F90" w:rsidRPr="00740F90" w:rsidRDefault="00740F90" w:rsidP="00D160EE">
            <w:pPr>
              <w:pStyle w:val="BodyText"/>
              <w:rPr>
                <w:rFonts w:eastAsia="Malgun Gothic"/>
                <w:bCs/>
                <w:lang w:val="en-US" w:eastAsia="ko-KR"/>
              </w:rPr>
            </w:pPr>
            <w:r>
              <w:rPr>
                <w:rFonts w:eastAsia="Malgun Gothic" w:hint="eastAsia"/>
                <w:bCs/>
                <w:lang w:val="en-US" w:eastAsia="ko-KR"/>
              </w:rPr>
              <w:t>LGE</w:t>
            </w:r>
          </w:p>
        </w:tc>
        <w:tc>
          <w:tcPr>
            <w:tcW w:w="1231" w:type="dxa"/>
          </w:tcPr>
          <w:p w14:paraId="5A837CE3" w14:textId="7C267E3E" w:rsidR="00740F90" w:rsidRPr="00740F90" w:rsidRDefault="00740F90" w:rsidP="00D160EE">
            <w:pPr>
              <w:pStyle w:val="BodyText"/>
              <w:rPr>
                <w:rFonts w:eastAsia="Malgun Gothic"/>
                <w:lang w:val="en-US" w:eastAsia="ko-KR"/>
              </w:rPr>
            </w:pPr>
            <w:r>
              <w:rPr>
                <w:rFonts w:eastAsia="Malgun Gothic"/>
                <w:lang w:val="en-US" w:eastAsia="ko-KR"/>
              </w:rPr>
              <w:t>Yes</w:t>
            </w:r>
          </w:p>
        </w:tc>
        <w:tc>
          <w:tcPr>
            <w:tcW w:w="6476" w:type="dxa"/>
          </w:tcPr>
          <w:p w14:paraId="015AFDDD" w14:textId="7CB906F7" w:rsidR="00740F90" w:rsidRPr="00740F90" w:rsidRDefault="00740F90" w:rsidP="00D160EE">
            <w:pPr>
              <w:pStyle w:val="BodyText"/>
              <w:rPr>
                <w:rFonts w:eastAsia="Malgun Gothic" w:cs="Arial"/>
                <w:bCs/>
                <w:lang w:eastAsia="ko-KR"/>
              </w:rPr>
            </w:pPr>
            <w:r>
              <w:rPr>
                <w:rFonts w:eastAsia="Malgun Gothic" w:cs="Arial"/>
                <w:bCs/>
                <w:lang w:eastAsia="ko-KR"/>
              </w:rPr>
              <w:t>We do not see</w:t>
            </w:r>
            <w:r>
              <w:rPr>
                <w:rFonts w:eastAsia="Malgun Gothic" w:cs="Arial" w:hint="eastAsia"/>
                <w:bCs/>
                <w:lang w:eastAsia="ko-KR"/>
              </w:rPr>
              <w:t xml:space="preserve"> additional UE complexity. </w:t>
            </w:r>
          </w:p>
        </w:tc>
      </w:tr>
      <w:tr w:rsidR="00540016" w:rsidRPr="004F6352" w14:paraId="38E42A77" w14:textId="77777777" w:rsidTr="00112160">
        <w:trPr>
          <w:jc w:val="center"/>
        </w:trPr>
        <w:tc>
          <w:tcPr>
            <w:tcW w:w="1791" w:type="dxa"/>
          </w:tcPr>
          <w:p w14:paraId="6CAF4414" w14:textId="32BD2BD1" w:rsidR="00540016" w:rsidRDefault="00540016" w:rsidP="00540016">
            <w:pPr>
              <w:pStyle w:val="BodyText"/>
              <w:rPr>
                <w:rFonts w:eastAsia="Malgun Gothic"/>
                <w:bCs/>
                <w:lang w:val="en-US" w:eastAsia="ko-KR"/>
              </w:rPr>
            </w:pPr>
            <w:r>
              <w:rPr>
                <w:rFonts w:eastAsiaTheme="minorEastAsia" w:hint="eastAsia"/>
                <w:bCs/>
                <w:lang w:val="en-US"/>
              </w:rPr>
              <w:t>O</w:t>
            </w:r>
            <w:r>
              <w:rPr>
                <w:rFonts w:eastAsiaTheme="minorEastAsia"/>
                <w:bCs/>
                <w:lang w:val="en-US"/>
              </w:rPr>
              <w:t>PPO</w:t>
            </w:r>
          </w:p>
        </w:tc>
        <w:tc>
          <w:tcPr>
            <w:tcW w:w="1231" w:type="dxa"/>
          </w:tcPr>
          <w:p w14:paraId="1AD3B5DE" w14:textId="1E46B33D" w:rsidR="00540016" w:rsidRDefault="00540016" w:rsidP="00540016">
            <w:pPr>
              <w:pStyle w:val="BodyText"/>
              <w:rPr>
                <w:rFonts w:eastAsia="Malgun Gothic"/>
                <w:lang w:val="en-US" w:eastAsia="ko-KR"/>
              </w:rPr>
            </w:pPr>
            <w:r>
              <w:rPr>
                <w:rFonts w:eastAsiaTheme="minorEastAsia" w:hint="eastAsia"/>
                <w:lang w:val="en-US"/>
              </w:rPr>
              <w:t>Yes</w:t>
            </w:r>
          </w:p>
        </w:tc>
        <w:tc>
          <w:tcPr>
            <w:tcW w:w="6476" w:type="dxa"/>
          </w:tcPr>
          <w:p w14:paraId="46F4D034" w14:textId="1956FB7C" w:rsidR="00540016" w:rsidRDefault="00540016" w:rsidP="00540016">
            <w:pPr>
              <w:pStyle w:val="BodyText"/>
              <w:rPr>
                <w:rFonts w:eastAsia="Malgun Gothic" w:cs="Arial"/>
                <w:bCs/>
                <w:lang w:eastAsia="ko-KR"/>
              </w:rPr>
            </w:pPr>
            <w:r>
              <w:rPr>
                <w:rFonts w:eastAsiaTheme="minorEastAsia" w:cs="Arial"/>
                <w:bCs/>
              </w:rPr>
              <w:t>Already supported by legacy spec.</w:t>
            </w:r>
          </w:p>
        </w:tc>
      </w:tr>
      <w:tr w:rsidR="005432C3" w14:paraId="49B1D31E" w14:textId="77777777" w:rsidTr="005432C3">
        <w:tblPrEx>
          <w:jc w:val="left"/>
        </w:tblPrEx>
        <w:tc>
          <w:tcPr>
            <w:tcW w:w="1791" w:type="dxa"/>
          </w:tcPr>
          <w:p w14:paraId="2A265C54" w14:textId="77777777" w:rsidR="005432C3" w:rsidRDefault="005432C3" w:rsidP="00F54DFF">
            <w:pPr>
              <w:pStyle w:val="BodyText"/>
              <w:rPr>
                <w:rFonts w:eastAsia="Yu Mincho"/>
                <w:bCs/>
                <w:lang w:val="en-US" w:eastAsia="ja-JP"/>
              </w:rPr>
            </w:pPr>
            <w:r>
              <w:rPr>
                <w:rFonts w:eastAsia="Yu Mincho"/>
                <w:bCs/>
                <w:lang w:val="en-US" w:eastAsia="ja-JP"/>
              </w:rPr>
              <w:t>MediaTek</w:t>
            </w:r>
          </w:p>
        </w:tc>
        <w:tc>
          <w:tcPr>
            <w:tcW w:w="1231" w:type="dxa"/>
          </w:tcPr>
          <w:p w14:paraId="1CB0D863" w14:textId="77777777" w:rsidR="005432C3" w:rsidRDefault="005432C3" w:rsidP="00F54DFF">
            <w:pPr>
              <w:pStyle w:val="BodyText"/>
              <w:rPr>
                <w:rFonts w:eastAsia="Yu Mincho"/>
                <w:lang w:val="en-US" w:eastAsia="ja-JP"/>
              </w:rPr>
            </w:pPr>
            <w:r>
              <w:rPr>
                <w:rFonts w:eastAsia="Yu Mincho"/>
                <w:lang w:val="en-US" w:eastAsia="ja-JP"/>
              </w:rPr>
              <w:t>Yes</w:t>
            </w:r>
          </w:p>
        </w:tc>
        <w:tc>
          <w:tcPr>
            <w:tcW w:w="6476" w:type="dxa"/>
          </w:tcPr>
          <w:p w14:paraId="476A0796" w14:textId="77777777" w:rsidR="005432C3" w:rsidRDefault="005432C3" w:rsidP="00F54DFF">
            <w:pPr>
              <w:pStyle w:val="BodyText"/>
              <w:rPr>
                <w:rFonts w:eastAsia="Yu Mincho" w:cs="Arial"/>
                <w:bCs/>
                <w:lang w:eastAsia="ja-JP"/>
              </w:rPr>
            </w:pPr>
            <w:r>
              <w:rPr>
                <w:rFonts w:eastAsia="Yu Mincho" w:cs="Arial"/>
                <w:bCs/>
                <w:lang w:eastAsia="ja-JP"/>
              </w:rPr>
              <w:t>We do not see any issues supporting this case. If configured thusly, we avoid the need for measurement gaps</w:t>
            </w:r>
          </w:p>
        </w:tc>
      </w:tr>
      <w:tr w:rsidR="005432C3" w14:paraId="301DB4F3" w14:textId="77777777" w:rsidTr="005432C3">
        <w:tblPrEx>
          <w:jc w:val="left"/>
        </w:tblPrEx>
        <w:tc>
          <w:tcPr>
            <w:tcW w:w="1791" w:type="dxa"/>
          </w:tcPr>
          <w:p w14:paraId="45FD06A1" w14:textId="720EDF31" w:rsidR="005432C3" w:rsidRDefault="00D26432" w:rsidP="00F54DFF">
            <w:pPr>
              <w:pStyle w:val="BodyText"/>
              <w:rPr>
                <w:rFonts w:eastAsia="Yu Mincho"/>
                <w:bCs/>
                <w:lang w:val="en-US" w:eastAsia="ja-JP"/>
              </w:rPr>
            </w:pPr>
            <w:r>
              <w:rPr>
                <w:rFonts w:eastAsia="Yu Mincho"/>
                <w:bCs/>
                <w:lang w:val="en-US" w:eastAsia="ja-JP"/>
              </w:rPr>
              <w:t>Apple</w:t>
            </w:r>
          </w:p>
        </w:tc>
        <w:tc>
          <w:tcPr>
            <w:tcW w:w="1231" w:type="dxa"/>
          </w:tcPr>
          <w:p w14:paraId="16F43B70" w14:textId="4BB08D3F" w:rsidR="005432C3" w:rsidRDefault="00D26432" w:rsidP="00F54DFF">
            <w:pPr>
              <w:pStyle w:val="BodyText"/>
              <w:rPr>
                <w:rFonts w:eastAsia="Yu Mincho"/>
                <w:lang w:val="en-US" w:eastAsia="ja-JP"/>
              </w:rPr>
            </w:pPr>
            <w:r>
              <w:rPr>
                <w:rFonts w:eastAsia="Yu Mincho"/>
                <w:lang w:val="en-US" w:eastAsia="ja-JP"/>
              </w:rPr>
              <w:t>Yes</w:t>
            </w:r>
          </w:p>
        </w:tc>
        <w:tc>
          <w:tcPr>
            <w:tcW w:w="6476" w:type="dxa"/>
          </w:tcPr>
          <w:p w14:paraId="3298EF36" w14:textId="2B0F2F9F" w:rsidR="005432C3" w:rsidRDefault="00D26432" w:rsidP="00F54DFF">
            <w:pPr>
              <w:pStyle w:val="BodyText"/>
              <w:rPr>
                <w:rFonts w:eastAsia="Yu Mincho" w:cs="Arial"/>
                <w:bCs/>
                <w:lang w:eastAsia="ja-JP"/>
              </w:rPr>
            </w:pPr>
            <w:r>
              <w:rPr>
                <w:rFonts w:eastAsia="Yu Mincho" w:cs="Arial"/>
                <w:bCs/>
                <w:lang w:eastAsia="ja-JP"/>
              </w:rPr>
              <w:t>Measurments should not be restricted.</w:t>
            </w:r>
          </w:p>
        </w:tc>
      </w:tr>
      <w:tr w:rsidR="000C6CF0" w14:paraId="4BA1A600" w14:textId="77777777" w:rsidTr="005432C3">
        <w:tblPrEx>
          <w:jc w:val="left"/>
        </w:tblPrEx>
        <w:tc>
          <w:tcPr>
            <w:tcW w:w="1791" w:type="dxa"/>
          </w:tcPr>
          <w:p w14:paraId="64DC4018" w14:textId="529F026A" w:rsidR="000C6CF0" w:rsidRDefault="000C6CF0" w:rsidP="00F54DFF">
            <w:pPr>
              <w:pStyle w:val="BodyText"/>
              <w:rPr>
                <w:rFonts w:eastAsia="Yu Mincho"/>
                <w:bCs/>
                <w:lang w:val="en-US" w:eastAsia="ja-JP"/>
              </w:rPr>
            </w:pPr>
            <w:r>
              <w:rPr>
                <w:rFonts w:eastAsia="Yu Mincho"/>
                <w:bCs/>
                <w:lang w:val="en-US" w:eastAsia="ja-JP"/>
              </w:rPr>
              <w:t>Ericsson</w:t>
            </w:r>
          </w:p>
        </w:tc>
        <w:tc>
          <w:tcPr>
            <w:tcW w:w="1231" w:type="dxa"/>
          </w:tcPr>
          <w:p w14:paraId="7093CB6E" w14:textId="1E00A0E7" w:rsidR="000C6CF0" w:rsidRDefault="000C6CF0" w:rsidP="00F54DFF">
            <w:pPr>
              <w:pStyle w:val="BodyText"/>
              <w:rPr>
                <w:rFonts w:eastAsia="Yu Mincho"/>
                <w:lang w:val="en-US" w:eastAsia="ja-JP"/>
              </w:rPr>
            </w:pPr>
            <w:r>
              <w:rPr>
                <w:rFonts w:eastAsia="Yu Mincho"/>
                <w:lang w:val="en-US" w:eastAsia="ja-JP"/>
              </w:rPr>
              <w:t>Yes</w:t>
            </w:r>
          </w:p>
        </w:tc>
        <w:tc>
          <w:tcPr>
            <w:tcW w:w="6476" w:type="dxa"/>
          </w:tcPr>
          <w:p w14:paraId="70F03EAF" w14:textId="19298DDF" w:rsidR="000C6CF0" w:rsidRDefault="000C6CF0" w:rsidP="00F54DFF">
            <w:pPr>
              <w:pStyle w:val="BodyText"/>
              <w:rPr>
                <w:rFonts w:eastAsia="Yu Mincho" w:cs="Arial"/>
                <w:bCs/>
                <w:lang w:eastAsia="ja-JP"/>
              </w:rPr>
            </w:pPr>
            <w:r>
              <w:rPr>
                <w:rFonts w:eastAsia="SimSun"/>
                <w:lang w:val="en-US"/>
              </w:rPr>
              <w:t xml:space="preserve">This is already supported since Rel-15. The network can request a UE to perform RRM measurements on neighbor cells based on NCD-SSB. The UE does not necessarily need to know </w:t>
            </w:r>
            <w:r w:rsidRPr="00106A5C">
              <w:rPr>
                <w:rFonts w:eastAsiaTheme="minorEastAsia"/>
                <w:bCs/>
                <w:color w:val="000000" w:themeColor="text1"/>
                <w:lang w:val="en-US"/>
              </w:rPr>
              <w:t xml:space="preserve">whether </w:t>
            </w:r>
            <w:r>
              <w:rPr>
                <w:rFonts w:eastAsiaTheme="minorEastAsia"/>
                <w:bCs/>
                <w:color w:val="000000" w:themeColor="text1"/>
                <w:lang w:val="en-US"/>
              </w:rPr>
              <w:t xml:space="preserve">the measured SSB </w:t>
            </w:r>
            <w:r w:rsidRPr="00106A5C">
              <w:rPr>
                <w:rFonts w:eastAsiaTheme="minorEastAsia"/>
                <w:bCs/>
                <w:color w:val="000000" w:themeColor="text1"/>
                <w:lang w:val="en-US"/>
              </w:rPr>
              <w:t>is</w:t>
            </w:r>
            <w:r>
              <w:rPr>
                <w:rFonts w:eastAsiaTheme="minorEastAsia"/>
                <w:bCs/>
                <w:color w:val="000000" w:themeColor="text1"/>
                <w:lang w:val="en-US"/>
              </w:rPr>
              <w:t xml:space="preserve"> CD or NCD when performing</w:t>
            </w:r>
            <w:r w:rsidRPr="00106A5C">
              <w:rPr>
                <w:rFonts w:eastAsiaTheme="minorEastAsia"/>
                <w:bCs/>
                <w:color w:val="000000" w:themeColor="text1"/>
                <w:lang w:val="en-US"/>
              </w:rPr>
              <w:t xml:space="preserve"> </w:t>
            </w:r>
            <w:r>
              <w:rPr>
                <w:rFonts w:eastAsiaTheme="minorEastAsia"/>
                <w:bCs/>
                <w:color w:val="000000" w:themeColor="text1"/>
                <w:lang w:val="en-US"/>
              </w:rPr>
              <w:t xml:space="preserve">the </w:t>
            </w:r>
            <w:r w:rsidRPr="00106A5C">
              <w:rPr>
                <w:rFonts w:eastAsiaTheme="minorEastAsia"/>
                <w:bCs/>
                <w:color w:val="000000" w:themeColor="text1"/>
                <w:lang w:val="en-US"/>
              </w:rPr>
              <w:t>neighbor cell measurements</w:t>
            </w:r>
            <w:r>
              <w:rPr>
                <w:rFonts w:eastAsiaTheme="minorEastAsia"/>
                <w:bCs/>
                <w:color w:val="000000" w:themeColor="text1"/>
                <w:lang w:val="en-US"/>
              </w:rPr>
              <w:t>. This should be up to the network.</w:t>
            </w:r>
          </w:p>
        </w:tc>
      </w:tr>
    </w:tbl>
    <w:p w14:paraId="14FA5EF8" w14:textId="77777777" w:rsidR="0077707F" w:rsidRDefault="0077707F" w:rsidP="0077707F">
      <w:pPr>
        <w:overflowPunct/>
        <w:autoSpaceDE/>
        <w:autoSpaceDN/>
        <w:adjustRightInd/>
        <w:spacing w:line="252" w:lineRule="auto"/>
        <w:contextualSpacing/>
        <w:jc w:val="both"/>
        <w:textAlignment w:val="auto"/>
        <w:rPr>
          <w:rFonts w:ascii="Arial" w:hAnsi="Arial" w:cs="Arial"/>
          <w:bCs/>
        </w:rPr>
      </w:pPr>
    </w:p>
    <w:p w14:paraId="641A1853" w14:textId="77777777" w:rsidR="0077707F" w:rsidRDefault="0077707F" w:rsidP="0077707F">
      <w:pPr>
        <w:overflowPunct/>
        <w:autoSpaceDE/>
        <w:autoSpaceDN/>
        <w:adjustRightInd/>
        <w:spacing w:line="252" w:lineRule="auto"/>
        <w:contextualSpacing/>
        <w:jc w:val="both"/>
        <w:textAlignment w:val="auto"/>
        <w:rPr>
          <w:rFonts w:ascii="Arial" w:hAnsi="Arial" w:cs="Arial"/>
          <w:bCs/>
        </w:rPr>
      </w:pPr>
    </w:p>
    <w:p w14:paraId="582405E3" w14:textId="24FEA886" w:rsidR="0077707F" w:rsidRPr="00C63DE3" w:rsidRDefault="0077707F" w:rsidP="0077707F">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 2.2.</w:t>
      </w:r>
      <w:r w:rsidR="007B2A95">
        <w:rPr>
          <w:rFonts w:ascii="Arial" w:hAnsi="Arial" w:cs="Arial"/>
          <w:b/>
        </w:rPr>
        <w:t>7</w:t>
      </w:r>
    </w:p>
    <w:p w14:paraId="7902B838" w14:textId="77777777" w:rsidR="0077707F" w:rsidRDefault="0077707F" w:rsidP="0077707F">
      <w:pPr>
        <w:overflowPunct/>
        <w:autoSpaceDE/>
        <w:autoSpaceDN/>
        <w:adjustRightInd/>
        <w:spacing w:line="252" w:lineRule="auto"/>
        <w:contextualSpacing/>
        <w:jc w:val="both"/>
        <w:textAlignment w:val="auto"/>
        <w:rPr>
          <w:rFonts w:ascii="Arial" w:hAnsi="Arial" w:cs="Arial"/>
          <w:bCs/>
        </w:rPr>
      </w:pPr>
    </w:p>
    <w:p w14:paraId="1C72B456" w14:textId="052E7095" w:rsidR="00D54E3F" w:rsidRDefault="00D54E3F" w:rsidP="00D54E3F">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In total 17 companies responded to this question; 15 of those companies think that </w:t>
      </w:r>
      <w:r w:rsidRPr="007B2A95">
        <w:rPr>
          <w:rFonts w:ascii="Arial" w:hAnsi="Arial" w:cs="Arial"/>
          <w:bCs/>
        </w:rPr>
        <w:t>neighbo</w:t>
      </w:r>
      <w:r>
        <w:rPr>
          <w:rFonts w:ascii="Arial" w:hAnsi="Arial" w:cs="Arial"/>
          <w:bCs/>
        </w:rPr>
        <w:t>u</w:t>
      </w:r>
      <w:r w:rsidRPr="007B2A95">
        <w:rPr>
          <w:rFonts w:ascii="Arial" w:hAnsi="Arial" w:cs="Arial"/>
          <w:bCs/>
        </w:rPr>
        <w:t xml:space="preserve">r cell measurements based on NCD-SSB </w:t>
      </w:r>
      <w:r>
        <w:rPr>
          <w:rFonts w:ascii="Arial" w:hAnsi="Arial" w:cs="Arial"/>
          <w:bCs/>
        </w:rPr>
        <w:t xml:space="preserve">should be </w:t>
      </w:r>
      <w:r w:rsidRPr="007B2A95">
        <w:rPr>
          <w:rFonts w:ascii="Arial" w:hAnsi="Arial" w:cs="Arial"/>
          <w:bCs/>
        </w:rPr>
        <w:t>support</w:t>
      </w:r>
      <w:r>
        <w:rPr>
          <w:rFonts w:ascii="Arial" w:hAnsi="Arial" w:cs="Arial"/>
          <w:bCs/>
        </w:rPr>
        <w:t>ed</w:t>
      </w:r>
      <w:r w:rsidRPr="007B2A95">
        <w:rPr>
          <w:rFonts w:ascii="Arial" w:hAnsi="Arial" w:cs="Arial"/>
          <w:bCs/>
        </w:rPr>
        <w:t xml:space="preserve"> for RedCap UEs</w:t>
      </w:r>
      <w:r>
        <w:rPr>
          <w:rFonts w:ascii="Arial" w:hAnsi="Arial" w:cs="Arial"/>
          <w:bCs/>
        </w:rPr>
        <w:t xml:space="preserve"> whereas 2 companies do not think there is a need </w:t>
      </w:r>
      <w:r w:rsidR="00A75CDB">
        <w:rPr>
          <w:rFonts w:ascii="Arial" w:hAnsi="Arial" w:cs="Arial"/>
          <w:bCs/>
        </w:rPr>
        <w:t>to do so. Out of those 15 companies that are supportive, 5 companies indicated that this is already supported since Rel-15.</w:t>
      </w:r>
    </w:p>
    <w:p w14:paraId="777D0AC0" w14:textId="77777777" w:rsidR="00D54E3F" w:rsidRDefault="00D54E3F" w:rsidP="00D54E3F">
      <w:pPr>
        <w:overflowPunct/>
        <w:autoSpaceDE/>
        <w:autoSpaceDN/>
        <w:adjustRightInd/>
        <w:spacing w:line="252" w:lineRule="auto"/>
        <w:contextualSpacing/>
        <w:jc w:val="both"/>
        <w:textAlignment w:val="auto"/>
        <w:rPr>
          <w:rFonts w:ascii="Arial" w:hAnsi="Arial" w:cs="Arial"/>
          <w:bCs/>
        </w:rPr>
      </w:pPr>
    </w:p>
    <w:p w14:paraId="13125AD8" w14:textId="77777777" w:rsidR="00D54E3F" w:rsidRDefault="00D54E3F" w:rsidP="00D54E3F">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observations above, the rapporteur proposes the following:</w:t>
      </w:r>
    </w:p>
    <w:p w14:paraId="4233C3F2" w14:textId="77777777" w:rsidR="00D54E3F" w:rsidRPr="00BF47BC" w:rsidRDefault="00D54E3F" w:rsidP="00D54E3F">
      <w:pPr>
        <w:jc w:val="both"/>
        <w:rPr>
          <w:rFonts w:ascii="Arial" w:hAnsi="Arial" w:cs="Arial"/>
        </w:rPr>
      </w:pPr>
    </w:p>
    <w:p w14:paraId="56F0EC96" w14:textId="0F35DC89" w:rsidR="00D54E3F" w:rsidRPr="00991992" w:rsidRDefault="00A75CDB" w:rsidP="00D54E3F">
      <w:pPr>
        <w:pStyle w:val="Proposal"/>
      </w:pPr>
      <w:bookmarkStart w:id="40" w:name="_Toc93142699"/>
      <w:bookmarkStart w:id="41" w:name="_Toc93533255"/>
      <w:r>
        <w:t>In connected mode neighbor cell measurements based on NCD-SSB is supported for RedCap UEs</w:t>
      </w:r>
      <w:bookmarkEnd w:id="40"/>
      <w:r w:rsidR="00D54E3F">
        <w:t>.</w:t>
      </w:r>
      <w:bookmarkEnd w:id="41"/>
    </w:p>
    <w:p w14:paraId="73B10FE1" w14:textId="77777777" w:rsidR="00D54E3F" w:rsidRDefault="00D54E3F" w:rsidP="00D54E3F">
      <w:pPr>
        <w:pStyle w:val="BodyText"/>
        <w:rPr>
          <w:rFonts w:eastAsiaTheme="minorHAnsi"/>
        </w:rPr>
      </w:pPr>
    </w:p>
    <w:p w14:paraId="54E1CDB0" w14:textId="759CC235" w:rsidR="00BB461C" w:rsidRDefault="00BB461C" w:rsidP="0077707F">
      <w:pPr>
        <w:pStyle w:val="BodyText"/>
        <w:rPr>
          <w:rFonts w:eastAsiaTheme="minorHAnsi"/>
        </w:rPr>
      </w:pPr>
    </w:p>
    <w:p w14:paraId="775F0613" w14:textId="7804F7B6" w:rsidR="00BB461C" w:rsidRPr="00975C64" w:rsidRDefault="00BB461C" w:rsidP="00BB461C">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
        </w:rPr>
        <w:lastRenderedPageBreak/>
        <w:t>Q</w:t>
      </w:r>
      <w:r w:rsidRPr="003C1D63">
        <w:rPr>
          <w:rFonts w:ascii="Arial" w:hAnsi="Arial" w:cs="Arial"/>
          <w:b/>
        </w:rPr>
        <w:t xml:space="preserve"> 2.</w:t>
      </w:r>
      <w:r>
        <w:rPr>
          <w:rFonts w:ascii="Arial" w:hAnsi="Arial" w:cs="Arial"/>
          <w:b/>
        </w:rPr>
        <w:t>2</w:t>
      </w:r>
      <w:r w:rsidRPr="003C1D63">
        <w:rPr>
          <w:rFonts w:ascii="Arial" w:hAnsi="Arial" w:cs="Arial"/>
          <w:b/>
        </w:rPr>
        <w:t>.</w:t>
      </w:r>
      <w:r>
        <w:rPr>
          <w:rFonts w:ascii="Arial" w:hAnsi="Arial" w:cs="Arial"/>
          <w:b/>
        </w:rPr>
        <w:t>8</w:t>
      </w:r>
      <w:r>
        <w:rPr>
          <w:rFonts w:ascii="Arial" w:hAnsi="Arial" w:cs="Arial"/>
          <w:bCs/>
        </w:rPr>
        <w:t xml:space="preserve"> </w:t>
      </w:r>
      <w:r w:rsidRPr="00BB461C">
        <w:rPr>
          <w:rFonts w:ascii="Arial" w:hAnsi="Arial" w:cs="Arial"/>
          <w:bCs/>
        </w:rPr>
        <w:t>For serving cell measurement based on NCD-SSB</w:t>
      </w:r>
      <w:r>
        <w:rPr>
          <w:rFonts w:ascii="Arial" w:hAnsi="Arial" w:cs="Arial"/>
          <w:bCs/>
        </w:rPr>
        <w:t xml:space="preserve"> in connected mode; do you think</w:t>
      </w:r>
    </w:p>
    <w:p w14:paraId="13791186" w14:textId="644FA52E" w:rsidR="00BB461C" w:rsidRDefault="00BB461C" w:rsidP="00BB461C">
      <w:pPr>
        <w:pStyle w:val="ListParagraph"/>
        <w:numPr>
          <w:ilvl w:val="0"/>
          <w:numId w:val="40"/>
        </w:numPr>
        <w:tabs>
          <w:tab w:val="left" w:pos="3920"/>
          <w:tab w:val="left" w:pos="4980"/>
        </w:tabs>
        <w:overflowPunct/>
        <w:autoSpaceDE/>
        <w:autoSpaceDN/>
        <w:adjustRightInd/>
        <w:spacing w:after="120" w:line="252" w:lineRule="auto"/>
        <w:ind w:left="714" w:hanging="357"/>
        <w:contextualSpacing/>
        <w:jc w:val="both"/>
        <w:textAlignment w:val="auto"/>
        <w:rPr>
          <w:rFonts w:ascii="Arial" w:hAnsi="Arial" w:cs="Arial"/>
          <w:bCs/>
          <w:sz w:val="20"/>
          <w:szCs w:val="20"/>
        </w:rPr>
      </w:pPr>
      <w:r w:rsidRPr="00975C64">
        <w:rPr>
          <w:rFonts w:ascii="Arial" w:hAnsi="Arial" w:cs="Arial"/>
          <w:bCs/>
          <w:sz w:val="20"/>
          <w:szCs w:val="20"/>
        </w:rPr>
        <w:t>(</w:t>
      </w:r>
      <w:r w:rsidRPr="00975C64">
        <w:rPr>
          <w:rFonts w:ascii="Arial" w:hAnsi="Arial" w:cs="Arial"/>
          <w:b/>
          <w:sz w:val="20"/>
          <w:szCs w:val="20"/>
        </w:rPr>
        <w:t>Option 1</w:t>
      </w:r>
      <w:r w:rsidRPr="00975C64">
        <w:rPr>
          <w:rFonts w:ascii="Arial" w:hAnsi="Arial" w:cs="Arial"/>
          <w:bCs/>
          <w:sz w:val="20"/>
          <w:szCs w:val="20"/>
        </w:rPr>
        <w:t>)</w:t>
      </w:r>
      <w:r w:rsidRPr="005C360C">
        <w:rPr>
          <w:rFonts w:ascii="Arial" w:hAnsi="Arial" w:cs="Arial"/>
          <w:bCs/>
          <w:sz w:val="20"/>
          <w:szCs w:val="20"/>
          <w:lang w:val="en-GB"/>
        </w:rPr>
        <w:t xml:space="preserve"> </w:t>
      </w:r>
      <w:r w:rsidRPr="00BB461C">
        <w:rPr>
          <w:rFonts w:ascii="Arial" w:hAnsi="Arial" w:cs="Arial"/>
          <w:bCs/>
          <w:i/>
          <w:iCs/>
          <w:sz w:val="20"/>
          <w:szCs w:val="20"/>
          <w:lang w:val="en-GB"/>
        </w:rPr>
        <w:t>MeasObjectId</w:t>
      </w:r>
      <w:r w:rsidRPr="00BB461C">
        <w:rPr>
          <w:rFonts w:ascii="Arial" w:hAnsi="Arial" w:cs="Arial"/>
          <w:bCs/>
          <w:sz w:val="20"/>
          <w:szCs w:val="20"/>
          <w:lang w:val="en-GB"/>
        </w:rPr>
        <w:t xml:space="preserve"> </w:t>
      </w:r>
      <w:r>
        <w:rPr>
          <w:rFonts w:ascii="Arial" w:hAnsi="Arial" w:cs="Arial"/>
          <w:bCs/>
          <w:sz w:val="20"/>
          <w:szCs w:val="20"/>
          <w:lang w:val="en-GB"/>
        </w:rPr>
        <w:t xml:space="preserve">should be </w:t>
      </w:r>
      <w:r w:rsidRPr="00BB461C">
        <w:rPr>
          <w:rFonts w:ascii="Arial" w:hAnsi="Arial" w:cs="Arial"/>
          <w:bCs/>
          <w:sz w:val="20"/>
          <w:szCs w:val="20"/>
          <w:lang w:val="en-GB"/>
        </w:rPr>
        <w:t>configured for each NCD-SSB</w:t>
      </w:r>
      <w:r w:rsidRPr="00975C64">
        <w:rPr>
          <w:rFonts w:ascii="Arial" w:hAnsi="Arial" w:cs="Arial"/>
          <w:bCs/>
          <w:sz w:val="20"/>
          <w:szCs w:val="20"/>
        </w:rPr>
        <w:t>, or</w:t>
      </w:r>
    </w:p>
    <w:p w14:paraId="26A1F6A8" w14:textId="77777777" w:rsidR="00BB461C" w:rsidRDefault="00BB461C" w:rsidP="00BB461C">
      <w:pPr>
        <w:pStyle w:val="ListParagraph"/>
        <w:tabs>
          <w:tab w:val="left" w:pos="3920"/>
          <w:tab w:val="left" w:pos="4980"/>
        </w:tabs>
        <w:overflowPunct/>
        <w:autoSpaceDE/>
        <w:autoSpaceDN/>
        <w:adjustRightInd/>
        <w:spacing w:after="120" w:line="252" w:lineRule="auto"/>
        <w:ind w:left="714"/>
        <w:contextualSpacing/>
        <w:jc w:val="both"/>
        <w:textAlignment w:val="auto"/>
        <w:rPr>
          <w:rFonts w:ascii="Arial" w:hAnsi="Arial" w:cs="Arial"/>
          <w:bCs/>
          <w:sz w:val="20"/>
          <w:szCs w:val="20"/>
        </w:rPr>
      </w:pPr>
    </w:p>
    <w:p w14:paraId="2E804E9E" w14:textId="5E80D0AB" w:rsidR="00BB461C" w:rsidRPr="00975C64" w:rsidRDefault="00BB461C" w:rsidP="00BB461C">
      <w:pPr>
        <w:pStyle w:val="ListParagraph"/>
        <w:numPr>
          <w:ilvl w:val="0"/>
          <w:numId w:val="40"/>
        </w:numPr>
        <w:tabs>
          <w:tab w:val="left" w:pos="3920"/>
          <w:tab w:val="left" w:pos="4980"/>
        </w:tabs>
        <w:overflowPunct/>
        <w:autoSpaceDE/>
        <w:autoSpaceDN/>
        <w:adjustRightInd/>
        <w:spacing w:line="252" w:lineRule="auto"/>
        <w:ind w:left="714" w:hanging="357"/>
        <w:contextualSpacing/>
        <w:jc w:val="both"/>
        <w:textAlignment w:val="auto"/>
        <w:rPr>
          <w:rFonts w:ascii="Arial" w:hAnsi="Arial" w:cs="Arial"/>
          <w:bCs/>
          <w:sz w:val="20"/>
          <w:szCs w:val="20"/>
        </w:rPr>
      </w:pPr>
      <w:r w:rsidRPr="00975C64">
        <w:rPr>
          <w:rFonts w:ascii="Arial" w:hAnsi="Arial" w:cs="Arial"/>
          <w:bCs/>
          <w:sz w:val="20"/>
          <w:szCs w:val="20"/>
        </w:rPr>
        <w:t>(</w:t>
      </w:r>
      <w:r w:rsidRPr="00975C64">
        <w:rPr>
          <w:rFonts w:ascii="Arial" w:hAnsi="Arial" w:cs="Arial"/>
          <w:b/>
          <w:sz w:val="20"/>
          <w:szCs w:val="20"/>
        </w:rPr>
        <w:t xml:space="preserve">Option </w:t>
      </w:r>
      <w:r w:rsidRPr="005C360C">
        <w:rPr>
          <w:rFonts w:ascii="Arial" w:hAnsi="Arial" w:cs="Arial"/>
          <w:b/>
          <w:sz w:val="20"/>
          <w:szCs w:val="20"/>
          <w:lang w:val="en-GB"/>
        </w:rPr>
        <w:t>2</w:t>
      </w:r>
      <w:r w:rsidRPr="00975C64">
        <w:rPr>
          <w:rFonts w:ascii="Arial" w:hAnsi="Arial" w:cs="Arial"/>
          <w:bCs/>
          <w:sz w:val="20"/>
          <w:szCs w:val="20"/>
        </w:rPr>
        <w:t>)</w:t>
      </w:r>
      <w:r w:rsidRPr="005C360C">
        <w:rPr>
          <w:rFonts w:ascii="Arial" w:hAnsi="Arial" w:cs="Arial"/>
          <w:bCs/>
          <w:sz w:val="20"/>
          <w:szCs w:val="20"/>
          <w:lang w:val="en-GB"/>
        </w:rPr>
        <w:t xml:space="preserve"> </w:t>
      </w:r>
      <w:r w:rsidRPr="00BB461C">
        <w:rPr>
          <w:rFonts w:ascii="Arial" w:hAnsi="Arial" w:cs="Arial"/>
          <w:bCs/>
          <w:i/>
          <w:iCs/>
          <w:sz w:val="20"/>
          <w:szCs w:val="20"/>
          <w:lang w:val="en-GB"/>
        </w:rPr>
        <w:t>MeasObjectNR</w:t>
      </w:r>
      <w:r w:rsidRPr="00BB461C">
        <w:rPr>
          <w:rFonts w:ascii="Arial" w:hAnsi="Arial" w:cs="Arial"/>
          <w:bCs/>
          <w:sz w:val="20"/>
          <w:szCs w:val="20"/>
          <w:lang w:val="en-GB"/>
        </w:rPr>
        <w:t xml:space="preserve"> is extended to include </w:t>
      </w:r>
      <w:r w:rsidRPr="00BB461C">
        <w:rPr>
          <w:rFonts w:ascii="Arial" w:hAnsi="Arial" w:cs="Arial"/>
          <w:bCs/>
          <w:i/>
          <w:iCs/>
          <w:sz w:val="20"/>
          <w:szCs w:val="20"/>
          <w:lang w:val="en-GB"/>
        </w:rPr>
        <w:t>ssbFrequency</w:t>
      </w:r>
      <w:r w:rsidRPr="00BB461C">
        <w:rPr>
          <w:rFonts w:ascii="Arial" w:hAnsi="Arial" w:cs="Arial"/>
          <w:bCs/>
          <w:sz w:val="20"/>
          <w:szCs w:val="20"/>
          <w:lang w:val="en-GB"/>
        </w:rPr>
        <w:t xml:space="preserve"> for each NCD-SSB</w:t>
      </w:r>
      <w:r w:rsidRPr="00975C64">
        <w:rPr>
          <w:rFonts w:ascii="Arial" w:hAnsi="Arial" w:cs="Arial"/>
          <w:bCs/>
        </w:rPr>
        <w:t xml:space="preserve">? </w:t>
      </w:r>
    </w:p>
    <w:p w14:paraId="0B54D719" w14:textId="77777777" w:rsidR="00BB461C" w:rsidRDefault="00BB461C" w:rsidP="00BB461C">
      <w:pPr>
        <w:tabs>
          <w:tab w:val="left" w:pos="3920"/>
        </w:tabs>
        <w:overflowPunct/>
        <w:autoSpaceDE/>
        <w:autoSpaceDN/>
        <w:adjustRightInd/>
        <w:spacing w:line="252" w:lineRule="auto"/>
        <w:contextualSpacing/>
        <w:jc w:val="both"/>
        <w:textAlignment w:val="auto"/>
        <w:rPr>
          <w:rFonts w:ascii="Arial" w:hAnsi="Arial" w:cs="Arial"/>
          <w:bCs/>
          <w:lang w:val="x-none"/>
        </w:rPr>
      </w:pPr>
    </w:p>
    <w:p w14:paraId="50CC8970" w14:textId="77777777" w:rsidR="00BB461C" w:rsidRPr="00975C64" w:rsidRDefault="00BB461C" w:rsidP="00BB461C">
      <w:pPr>
        <w:tabs>
          <w:tab w:val="left" w:pos="3920"/>
        </w:tabs>
        <w:overflowPunct/>
        <w:autoSpaceDE/>
        <w:autoSpaceDN/>
        <w:adjustRightInd/>
        <w:spacing w:line="252" w:lineRule="auto"/>
        <w:ind w:left="360"/>
        <w:contextualSpacing/>
        <w:jc w:val="both"/>
        <w:textAlignment w:val="auto"/>
        <w:rPr>
          <w:rFonts w:ascii="Arial" w:hAnsi="Arial" w:cs="Arial"/>
          <w:bCs/>
          <w:lang w:val="x-none"/>
        </w:rPr>
      </w:pPr>
      <w:r w:rsidRPr="00975C64">
        <w:rPr>
          <w:rFonts w:ascii="Arial" w:hAnsi="Arial" w:cs="Arial"/>
          <w:bCs/>
        </w:rPr>
        <w:t>Please elaborate your reply.</w:t>
      </w:r>
    </w:p>
    <w:p w14:paraId="51C15FBC" w14:textId="77777777" w:rsidR="00BB461C" w:rsidRPr="00975C64" w:rsidRDefault="00BB461C" w:rsidP="00BB461C">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9498" w:type="dxa"/>
        <w:jc w:val="center"/>
        <w:tblLook w:val="04A0" w:firstRow="1" w:lastRow="0" w:firstColumn="1" w:lastColumn="0" w:noHBand="0" w:noVBand="1"/>
      </w:tblPr>
      <w:tblGrid>
        <w:gridCol w:w="1791"/>
        <w:gridCol w:w="1231"/>
        <w:gridCol w:w="6476"/>
      </w:tblGrid>
      <w:tr w:rsidR="00BB461C" w:rsidRPr="004F6352" w14:paraId="5AE9BD8A" w14:textId="77777777" w:rsidTr="00112160">
        <w:trPr>
          <w:jc w:val="center"/>
        </w:trPr>
        <w:tc>
          <w:tcPr>
            <w:tcW w:w="1791" w:type="dxa"/>
            <w:shd w:val="clear" w:color="auto" w:fill="A5A5A5" w:themeFill="accent3"/>
          </w:tcPr>
          <w:p w14:paraId="0282852B" w14:textId="77777777" w:rsidR="00BB461C" w:rsidRPr="004F6352" w:rsidRDefault="00BB461C" w:rsidP="00112160">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643B7C3D" w14:textId="0ED20CBC" w:rsidR="00BB461C" w:rsidRDefault="00BB461C" w:rsidP="00112160">
            <w:pPr>
              <w:pStyle w:val="BodyText"/>
              <w:jc w:val="center"/>
              <w:rPr>
                <w:b/>
                <w:bCs/>
                <w:lang w:val="en-US"/>
              </w:rPr>
            </w:pPr>
            <w:r>
              <w:rPr>
                <w:b/>
                <w:bCs/>
                <w:sz w:val="20"/>
                <w:szCs w:val="20"/>
                <w:lang w:val="en-US"/>
              </w:rPr>
              <w:t xml:space="preserve">Option </w:t>
            </w:r>
          </w:p>
        </w:tc>
        <w:tc>
          <w:tcPr>
            <w:tcW w:w="6476" w:type="dxa"/>
            <w:shd w:val="clear" w:color="auto" w:fill="A5A5A5" w:themeFill="accent3"/>
          </w:tcPr>
          <w:p w14:paraId="591A2426" w14:textId="77777777" w:rsidR="00BB461C" w:rsidRPr="00E15D8F" w:rsidRDefault="00BB461C" w:rsidP="00112160">
            <w:pPr>
              <w:pStyle w:val="BodyText"/>
              <w:rPr>
                <w:b/>
                <w:bCs/>
                <w:lang w:val="en-US"/>
              </w:rPr>
            </w:pPr>
            <w:r>
              <w:rPr>
                <w:b/>
                <w:bCs/>
                <w:lang w:val="en-US"/>
              </w:rPr>
              <w:t>Comments</w:t>
            </w:r>
          </w:p>
        </w:tc>
      </w:tr>
      <w:tr w:rsidR="00BB461C" w:rsidRPr="004F6352" w14:paraId="6C1AB3A2" w14:textId="77777777" w:rsidTr="00112160">
        <w:trPr>
          <w:jc w:val="center"/>
        </w:trPr>
        <w:tc>
          <w:tcPr>
            <w:tcW w:w="1791" w:type="dxa"/>
          </w:tcPr>
          <w:p w14:paraId="54193B03" w14:textId="5E844DCC" w:rsidR="00BB461C" w:rsidRPr="004F6352" w:rsidRDefault="000D248C" w:rsidP="00112160">
            <w:pPr>
              <w:pStyle w:val="BodyText"/>
              <w:rPr>
                <w:rFonts w:eastAsia="DengXian"/>
                <w:bCs/>
                <w:sz w:val="20"/>
                <w:szCs w:val="20"/>
                <w:lang w:val="en-US"/>
              </w:rPr>
            </w:pPr>
            <w:r>
              <w:rPr>
                <w:rFonts w:eastAsia="DengXian" w:hint="eastAsia"/>
                <w:bCs/>
                <w:sz w:val="20"/>
                <w:szCs w:val="20"/>
                <w:lang w:val="en-US"/>
              </w:rPr>
              <w:t>H</w:t>
            </w:r>
            <w:r>
              <w:rPr>
                <w:rFonts w:eastAsia="DengXian"/>
                <w:bCs/>
                <w:sz w:val="20"/>
                <w:szCs w:val="20"/>
                <w:lang w:val="en-US"/>
              </w:rPr>
              <w:t>uawei, HiSilicon</w:t>
            </w:r>
          </w:p>
        </w:tc>
        <w:tc>
          <w:tcPr>
            <w:tcW w:w="1231" w:type="dxa"/>
          </w:tcPr>
          <w:p w14:paraId="66F9C0CC" w14:textId="631FCD19" w:rsidR="00BB461C" w:rsidRPr="004F6352" w:rsidRDefault="000D248C" w:rsidP="00112160">
            <w:pPr>
              <w:pStyle w:val="BodyText"/>
              <w:rPr>
                <w:rFonts w:eastAsia="SimSun"/>
                <w:lang w:val="en-US"/>
              </w:rPr>
            </w:pPr>
            <w:r>
              <w:rPr>
                <w:rFonts w:eastAsia="SimSun" w:hint="eastAsia"/>
                <w:lang w:val="en-US"/>
              </w:rPr>
              <w:t>O</w:t>
            </w:r>
            <w:r>
              <w:rPr>
                <w:rFonts w:eastAsia="SimSun"/>
                <w:lang w:val="en-US"/>
              </w:rPr>
              <w:t>ption 1, but no strong view</w:t>
            </w:r>
          </w:p>
        </w:tc>
        <w:tc>
          <w:tcPr>
            <w:tcW w:w="6476" w:type="dxa"/>
          </w:tcPr>
          <w:p w14:paraId="166642BB" w14:textId="69D05661" w:rsidR="000D248C" w:rsidRPr="000D248C" w:rsidRDefault="000D248C" w:rsidP="00E72783">
            <w:pPr>
              <w:pStyle w:val="BodyText"/>
              <w:jc w:val="left"/>
              <w:rPr>
                <w:rFonts w:eastAsia="SimSun"/>
              </w:rPr>
            </w:pPr>
            <w:r>
              <w:rPr>
                <w:rFonts w:eastAsia="SimSun"/>
                <w:lang w:val="en-US"/>
              </w:rPr>
              <w:t xml:space="preserve">The intention is to indicate the </w:t>
            </w:r>
            <w:r w:rsidRPr="000D248C">
              <w:rPr>
                <w:rFonts w:eastAsia="SimSun"/>
                <w:lang w:val="en-US"/>
              </w:rPr>
              <w:t xml:space="preserve">ssbFrequency for each NCD-SSB of BWP. In case of BWP </w:t>
            </w:r>
            <w:r w:rsidR="008C25E8" w:rsidRPr="000D248C">
              <w:rPr>
                <w:rFonts w:eastAsia="SimSun"/>
                <w:lang w:val="en-US"/>
              </w:rPr>
              <w:t>switch</w:t>
            </w:r>
            <w:r w:rsidRPr="000D248C">
              <w:rPr>
                <w:rFonts w:eastAsia="SimSun"/>
                <w:lang w:val="en-US"/>
              </w:rPr>
              <w:t>, for serving cell measurement based on NCD-SSB, UE’s serving cell measurement object is the ssbFrequency associated with the NCD-SSB of its active BWP.</w:t>
            </w:r>
            <w:r>
              <w:rPr>
                <w:rFonts w:eastAsia="SimSun"/>
                <w:lang w:val="en-US"/>
              </w:rPr>
              <w:t xml:space="preserve"> Therefore, the RRC measurement configuration should provide the </w:t>
            </w:r>
            <w:r w:rsidRPr="008C25E8">
              <w:rPr>
                <w:rFonts w:eastAsia="SimSun"/>
                <w:lang w:val="en-US"/>
              </w:rPr>
              <w:t xml:space="preserve">ssbFrequency of all </w:t>
            </w:r>
            <w:r w:rsidR="005616A2" w:rsidRPr="008C25E8">
              <w:rPr>
                <w:rFonts w:eastAsia="SimSun"/>
                <w:lang w:val="en-US"/>
              </w:rPr>
              <w:t>possible</w:t>
            </w:r>
            <w:r w:rsidRPr="008C25E8">
              <w:rPr>
                <w:rFonts w:eastAsia="SimSun"/>
                <w:lang w:val="en-US"/>
              </w:rPr>
              <w:t xml:space="preserve"> NCD-SSB.</w:t>
            </w:r>
          </w:p>
        </w:tc>
      </w:tr>
      <w:tr w:rsidR="005676D6" w:rsidRPr="004F6352" w14:paraId="1C18F66C" w14:textId="77777777" w:rsidTr="00112160">
        <w:trPr>
          <w:jc w:val="center"/>
        </w:trPr>
        <w:tc>
          <w:tcPr>
            <w:tcW w:w="1791" w:type="dxa"/>
          </w:tcPr>
          <w:p w14:paraId="576A346D" w14:textId="379FA318" w:rsidR="005676D6" w:rsidRPr="004F6352" w:rsidRDefault="005676D6" w:rsidP="005676D6">
            <w:pPr>
              <w:pStyle w:val="BodyText"/>
              <w:rPr>
                <w:rFonts w:eastAsia="Malgun Gothic"/>
                <w:bCs/>
                <w:sz w:val="20"/>
                <w:szCs w:val="20"/>
                <w:lang w:val="en-US" w:eastAsia="ko-KR"/>
              </w:rPr>
            </w:pPr>
            <w:r>
              <w:rPr>
                <w:rFonts w:eastAsia="DengXian"/>
                <w:bCs/>
                <w:sz w:val="20"/>
                <w:szCs w:val="20"/>
                <w:lang w:val="en-US"/>
              </w:rPr>
              <w:t>Qualcomm</w:t>
            </w:r>
          </w:p>
        </w:tc>
        <w:tc>
          <w:tcPr>
            <w:tcW w:w="1231" w:type="dxa"/>
          </w:tcPr>
          <w:p w14:paraId="206A2D10" w14:textId="0240B1F4" w:rsidR="005676D6" w:rsidRPr="004F6352" w:rsidRDefault="005676D6" w:rsidP="005676D6">
            <w:pPr>
              <w:pStyle w:val="BodyText"/>
              <w:rPr>
                <w:rFonts w:eastAsia="SimSun"/>
                <w:lang w:val="en-US"/>
              </w:rPr>
            </w:pPr>
            <w:r>
              <w:rPr>
                <w:rFonts w:eastAsia="SimSun"/>
                <w:lang w:val="en-US"/>
              </w:rPr>
              <w:t>Option 1</w:t>
            </w:r>
          </w:p>
        </w:tc>
        <w:tc>
          <w:tcPr>
            <w:tcW w:w="6476" w:type="dxa"/>
          </w:tcPr>
          <w:p w14:paraId="244F9522" w14:textId="06F79624" w:rsidR="005676D6" w:rsidRPr="004F6352" w:rsidRDefault="005676D6" w:rsidP="005676D6">
            <w:pPr>
              <w:pStyle w:val="BodyText"/>
              <w:rPr>
                <w:rFonts w:eastAsia="SimSun"/>
                <w:lang w:val="en-US"/>
              </w:rPr>
            </w:pPr>
            <w:r>
              <w:rPr>
                <w:rFonts w:eastAsia="SimSun"/>
                <w:lang w:val="en-US"/>
              </w:rPr>
              <w:t>Less impact on the current spec</w:t>
            </w:r>
          </w:p>
        </w:tc>
      </w:tr>
      <w:tr w:rsidR="005676D6" w:rsidRPr="004F6352" w14:paraId="4CE2A302" w14:textId="77777777" w:rsidTr="00112160">
        <w:trPr>
          <w:jc w:val="center"/>
        </w:trPr>
        <w:tc>
          <w:tcPr>
            <w:tcW w:w="1791" w:type="dxa"/>
          </w:tcPr>
          <w:p w14:paraId="04B24223" w14:textId="5F3E1662" w:rsidR="005676D6" w:rsidRPr="00770D4A" w:rsidRDefault="00770D4A" w:rsidP="005676D6">
            <w:pPr>
              <w:pStyle w:val="BodyText"/>
              <w:rPr>
                <w:rFonts w:eastAsiaTheme="minorEastAsia"/>
                <w:bCs/>
                <w:sz w:val="20"/>
                <w:szCs w:val="20"/>
                <w:lang w:val="en-US"/>
              </w:rPr>
            </w:pPr>
            <w:r>
              <w:rPr>
                <w:rFonts w:eastAsiaTheme="minorEastAsia" w:hint="eastAsia"/>
                <w:bCs/>
                <w:sz w:val="20"/>
                <w:szCs w:val="20"/>
                <w:lang w:val="en-US"/>
              </w:rPr>
              <w:t>Z</w:t>
            </w:r>
            <w:r>
              <w:rPr>
                <w:rFonts w:eastAsiaTheme="minorEastAsia"/>
                <w:bCs/>
                <w:sz w:val="20"/>
                <w:szCs w:val="20"/>
                <w:lang w:val="en-US"/>
              </w:rPr>
              <w:t>TE</w:t>
            </w:r>
          </w:p>
        </w:tc>
        <w:tc>
          <w:tcPr>
            <w:tcW w:w="1231" w:type="dxa"/>
          </w:tcPr>
          <w:p w14:paraId="459FF555" w14:textId="6296A7B1" w:rsidR="005676D6" w:rsidRPr="004F6352" w:rsidRDefault="00770D4A" w:rsidP="005676D6">
            <w:pPr>
              <w:pStyle w:val="BodyText"/>
              <w:rPr>
                <w:rFonts w:eastAsia="SimSun"/>
                <w:lang w:val="en-US"/>
              </w:rPr>
            </w:pPr>
            <w:r>
              <w:rPr>
                <w:rFonts w:eastAsia="SimSun"/>
                <w:lang w:val="en-US"/>
              </w:rPr>
              <w:t>Postpone</w:t>
            </w:r>
          </w:p>
        </w:tc>
        <w:tc>
          <w:tcPr>
            <w:tcW w:w="6476" w:type="dxa"/>
          </w:tcPr>
          <w:p w14:paraId="1F253907" w14:textId="77777777" w:rsidR="00770D4A" w:rsidRDefault="00770D4A" w:rsidP="00770D4A">
            <w:pPr>
              <w:pStyle w:val="BodyText"/>
              <w:rPr>
                <w:rFonts w:eastAsia="SimSun"/>
                <w:lang w:val="en-US"/>
              </w:rPr>
            </w:pPr>
            <w:r w:rsidRPr="004A3089">
              <w:rPr>
                <w:rFonts w:eastAsia="SimSun"/>
                <w:lang w:val="en-US"/>
              </w:rPr>
              <w:t>In general, we can define implicit rules (</w:t>
            </w:r>
            <w:proofErr w:type="gramStart"/>
            <w:r w:rsidRPr="004A3089">
              <w:rPr>
                <w:rFonts w:eastAsia="SimSun"/>
                <w:lang w:val="en-US"/>
              </w:rPr>
              <w:t>similar to</w:t>
            </w:r>
            <w:proofErr w:type="gramEnd"/>
            <w:r w:rsidRPr="004A3089">
              <w:rPr>
                <w:rFonts w:eastAsia="SimSun"/>
                <w:lang w:val="en-US"/>
              </w:rPr>
              <w:t xml:space="preserve"> </w:t>
            </w:r>
            <w:r>
              <w:rPr>
                <w:rFonts w:eastAsia="SimSun"/>
                <w:lang w:val="en-US"/>
              </w:rPr>
              <w:t>Q2.2.5</w:t>
            </w:r>
            <w:r w:rsidRPr="004A3089">
              <w:rPr>
                <w:rFonts w:eastAsia="SimSun"/>
                <w:lang w:val="en-US"/>
              </w:rPr>
              <w:t xml:space="preserve"> and </w:t>
            </w:r>
            <w:r>
              <w:rPr>
                <w:rFonts w:eastAsia="SimSun"/>
                <w:lang w:val="en-US"/>
              </w:rPr>
              <w:t>Q2.2.6</w:t>
            </w:r>
            <w:r w:rsidRPr="004A3089">
              <w:rPr>
                <w:rFonts w:eastAsia="SimSun"/>
                <w:lang w:val="en-US"/>
              </w:rPr>
              <w:t>), such as: if RedCap is configured with NCD-SSB and the active BWP contains NCD-SSB, then UE</w:t>
            </w:r>
            <w:r>
              <w:rPr>
                <w:rFonts w:eastAsia="SimSun"/>
                <w:lang w:val="en-US"/>
              </w:rPr>
              <w:t xml:space="preserve"> should use</w:t>
            </w:r>
            <w:r w:rsidRPr="004A3089">
              <w:rPr>
                <w:rFonts w:eastAsia="SimSun"/>
                <w:lang w:val="en-US"/>
              </w:rPr>
              <w:t xml:space="preserve"> NCD-SSB</w:t>
            </w:r>
            <w:r>
              <w:rPr>
                <w:rFonts w:eastAsia="SimSun"/>
                <w:lang w:val="en-US"/>
              </w:rPr>
              <w:t xml:space="preserve"> for serving cell measurements, otherwise, CD-SSB is used.</w:t>
            </w:r>
          </w:p>
          <w:p w14:paraId="7209759E" w14:textId="77777777" w:rsidR="00770D4A" w:rsidRPr="004A3089" w:rsidRDefault="00770D4A" w:rsidP="00770D4A">
            <w:pPr>
              <w:pStyle w:val="BodyText"/>
              <w:rPr>
                <w:rFonts w:eastAsia="SimSun"/>
                <w:lang w:val="en-US"/>
              </w:rPr>
            </w:pPr>
            <w:r>
              <w:rPr>
                <w:rFonts w:eastAsia="SimSun"/>
                <w:lang w:val="en-US"/>
              </w:rPr>
              <w:t xml:space="preserve">Before discussing Q2.2.8, we think it is important to first discuss some </w:t>
            </w:r>
            <w:proofErr w:type="gramStart"/>
            <w:r>
              <w:rPr>
                <w:rFonts w:eastAsia="SimSun"/>
                <w:lang w:val="en-US"/>
              </w:rPr>
              <w:t>high level</w:t>
            </w:r>
            <w:proofErr w:type="gramEnd"/>
            <w:r>
              <w:rPr>
                <w:rFonts w:eastAsia="SimSun"/>
                <w:lang w:val="en-US"/>
              </w:rPr>
              <w:t xml:space="preserve"> issues to align company’s understandings, for instance:</w:t>
            </w:r>
          </w:p>
          <w:p w14:paraId="6FF21173" w14:textId="77777777" w:rsidR="00770D4A" w:rsidRPr="004A3089" w:rsidRDefault="00770D4A" w:rsidP="00770D4A">
            <w:pPr>
              <w:pStyle w:val="BodyText"/>
              <w:rPr>
                <w:rFonts w:eastAsia="SimSun"/>
                <w:lang w:val="en-US"/>
              </w:rPr>
            </w:pPr>
            <w:r w:rsidRPr="004A3089">
              <w:rPr>
                <w:rFonts w:eastAsia="SimSun"/>
                <w:lang w:val="en-US"/>
              </w:rPr>
              <w:t xml:space="preserve">1) Whether UE can dynamically change the SSB used for serving cell measurement based on active BWP? </w:t>
            </w:r>
          </w:p>
          <w:p w14:paraId="34946E13" w14:textId="77777777" w:rsidR="00770D4A" w:rsidRPr="004A3089" w:rsidRDefault="00770D4A" w:rsidP="00770D4A">
            <w:pPr>
              <w:pStyle w:val="BodyText"/>
              <w:rPr>
                <w:rFonts w:eastAsia="SimSun"/>
                <w:lang w:val="en-US"/>
              </w:rPr>
            </w:pPr>
            <w:r w:rsidRPr="004A3089">
              <w:rPr>
                <w:rFonts w:eastAsia="SimSun"/>
                <w:lang w:val="en-US"/>
              </w:rPr>
              <w:t>2) When serving cell measurement is performed on NCD-SSB, intra-freq</w:t>
            </w:r>
            <w:r>
              <w:rPr>
                <w:rFonts w:eastAsia="SimSun"/>
                <w:lang w:val="en-US"/>
              </w:rPr>
              <w:t>uency</w:t>
            </w:r>
            <w:r w:rsidRPr="004A3089">
              <w:rPr>
                <w:rFonts w:eastAsia="SimSun"/>
                <w:lang w:val="en-US"/>
              </w:rPr>
              <w:t xml:space="preserve"> neighbor cells are measured based on NCD-SSB or CD-SSB? </w:t>
            </w:r>
          </w:p>
          <w:p w14:paraId="3D4FAE23" w14:textId="77777777" w:rsidR="00770D4A" w:rsidRDefault="00770D4A" w:rsidP="00770D4A">
            <w:pPr>
              <w:pStyle w:val="BodyText"/>
              <w:rPr>
                <w:rFonts w:eastAsia="SimSun"/>
                <w:lang w:val="en-US"/>
              </w:rPr>
            </w:pPr>
            <w:r w:rsidRPr="004A3089">
              <w:rPr>
                <w:rFonts w:eastAsia="SimSun"/>
                <w:lang w:val="en-US"/>
              </w:rPr>
              <w:t>3) Whether network can configure different cell derivation parameters</w:t>
            </w:r>
            <w:r>
              <w:rPr>
                <w:rFonts w:eastAsia="SimSun"/>
                <w:lang w:val="en-US"/>
              </w:rPr>
              <w:t xml:space="preserve"> (</w:t>
            </w:r>
            <w:proofErr w:type="gramStart"/>
            <w:r>
              <w:rPr>
                <w:rFonts w:eastAsia="SimSun"/>
                <w:lang w:val="en-US"/>
              </w:rPr>
              <w:t>e.g.</w:t>
            </w:r>
            <w:proofErr w:type="gramEnd"/>
            <w:r>
              <w:rPr>
                <w:rFonts w:eastAsia="SimSun"/>
                <w:lang w:val="en-US"/>
              </w:rPr>
              <w:t xml:space="preserve"> </w:t>
            </w:r>
            <w:r w:rsidRPr="009C7017">
              <w:t>absThreshSS-BlocksConsolidation</w:t>
            </w:r>
            <w:r>
              <w:t xml:space="preserve">, </w:t>
            </w:r>
            <w:r w:rsidRPr="009C7017">
              <w:t>nrofSS-BlocksToAverage</w:t>
            </w:r>
            <w:r>
              <w:rPr>
                <w:rFonts w:eastAsia="SimSun"/>
                <w:lang w:val="en-US"/>
              </w:rPr>
              <w:t>)</w:t>
            </w:r>
            <w:r w:rsidRPr="004A3089">
              <w:rPr>
                <w:rFonts w:eastAsia="SimSun"/>
                <w:lang w:val="en-US"/>
              </w:rPr>
              <w:t xml:space="preserve"> for NCD-SSB and CD-SSB?</w:t>
            </w:r>
          </w:p>
          <w:p w14:paraId="249395B2" w14:textId="34D84963" w:rsidR="005676D6" w:rsidRPr="004F6352" w:rsidRDefault="00770D4A" w:rsidP="00770D4A">
            <w:pPr>
              <w:pStyle w:val="BodyText"/>
              <w:rPr>
                <w:rFonts w:eastAsia="SimSun"/>
                <w:lang w:val="en-US"/>
              </w:rPr>
            </w:pPr>
            <w:proofErr w:type="gramStart"/>
            <w:r>
              <w:rPr>
                <w:rFonts w:eastAsia="SimSun"/>
                <w:lang w:val="en-US"/>
              </w:rPr>
              <w:t>So</w:t>
            </w:r>
            <w:proofErr w:type="gramEnd"/>
            <w:r>
              <w:rPr>
                <w:rFonts w:eastAsia="SimSun"/>
                <w:lang w:val="en-US"/>
              </w:rPr>
              <w:t xml:space="preserve"> we suggest to postpone this discussion, companies can bring contributions to next meeting.</w:t>
            </w:r>
          </w:p>
        </w:tc>
      </w:tr>
      <w:tr w:rsidR="00B71B1D" w:rsidRPr="004F6352" w14:paraId="51B17BE0" w14:textId="77777777" w:rsidTr="00112160">
        <w:trPr>
          <w:jc w:val="center"/>
        </w:trPr>
        <w:tc>
          <w:tcPr>
            <w:tcW w:w="1791" w:type="dxa"/>
          </w:tcPr>
          <w:p w14:paraId="2D94594C" w14:textId="3BAB39D5" w:rsidR="00B71B1D" w:rsidRPr="004F6352" w:rsidRDefault="00B71B1D" w:rsidP="00B71B1D">
            <w:pPr>
              <w:pStyle w:val="BodyText"/>
              <w:rPr>
                <w:bCs/>
                <w:sz w:val="20"/>
                <w:szCs w:val="20"/>
                <w:lang w:val="en-US"/>
              </w:rPr>
            </w:pPr>
            <w:r>
              <w:rPr>
                <w:rFonts w:eastAsia="DengXian"/>
                <w:bCs/>
                <w:sz w:val="20"/>
                <w:szCs w:val="20"/>
                <w:lang w:val="en-US"/>
              </w:rPr>
              <w:t>Intel</w:t>
            </w:r>
          </w:p>
        </w:tc>
        <w:tc>
          <w:tcPr>
            <w:tcW w:w="1231" w:type="dxa"/>
          </w:tcPr>
          <w:p w14:paraId="2F327CB8" w14:textId="32D66EC1" w:rsidR="00B71B1D" w:rsidRPr="004F6352" w:rsidRDefault="00B71B1D" w:rsidP="00B71B1D">
            <w:pPr>
              <w:pStyle w:val="BodyText"/>
              <w:rPr>
                <w:rFonts w:eastAsia="SimSun"/>
                <w:lang w:val="en-US"/>
              </w:rPr>
            </w:pPr>
            <w:r>
              <w:rPr>
                <w:rFonts w:eastAsia="SimSun"/>
                <w:lang w:val="en-US"/>
              </w:rPr>
              <w:t>Option 1</w:t>
            </w:r>
          </w:p>
        </w:tc>
        <w:tc>
          <w:tcPr>
            <w:tcW w:w="6476" w:type="dxa"/>
          </w:tcPr>
          <w:p w14:paraId="3EE77CF4" w14:textId="6763BBCD" w:rsidR="00B71B1D" w:rsidRPr="004F6352" w:rsidRDefault="00B71B1D" w:rsidP="00B71B1D">
            <w:pPr>
              <w:pStyle w:val="BodyText"/>
              <w:rPr>
                <w:rFonts w:eastAsia="SimSun"/>
                <w:lang w:val="en-US"/>
              </w:rPr>
            </w:pPr>
            <w:r>
              <w:rPr>
                <w:rFonts w:eastAsia="SimSun"/>
                <w:lang w:val="en-US"/>
              </w:rPr>
              <w:t xml:space="preserve">Separate MeasObject for NCD-SSB is the clean way. </w:t>
            </w:r>
          </w:p>
        </w:tc>
      </w:tr>
      <w:tr w:rsidR="00676E5F" w:rsidRPr="004F6352" w14:paraId="2AFE18AF" w14:textId="77777777" w:rsidTr="00112160">
        <w:trPr>
          <w:jc w:val="center"/>
        </w:trPr>
        <w:tc>
          <w:tcPr>
            <w:tcW w:w="1791" w:type="dxa"/>
          </w:tcPr>
          <w:p w14:paraId="20EA150C" w14:textId="34FD8B53" w:rsidR="00676E5F" w:rsidRPr="001700CF" w:rsidRDefault="00676E5F" w:rsidP="00676E5F">
            <w:pPr>
              <w:pStyle w:val="BodyText"/>
              <w:rPr>
                <w:rFonts w:eastAsia="DengXian"/>
                <w:bCs/>
                <w:sz w:val="20"/>
                <w:szCs w:val="20"/>
                <w:lang w:val="en-US"/>
              </w:rPr>
            </w:pPr>
            <w:r>
              <w:rPr>
                <w:rFonts w:eastAsia="Yu Mincho" w:hint="eastAsia"/>
                <w:bCs/>
                <w:sz w:val="20"/>
                <w:szCs w:val="20"/>
                <w:lang w:val="en-US" w:eastAsia="ja-JP"/>
              </w:rPr>
              <w:t>S</w:t>
            </w:r>
            <w:r>
              <w:rPr>
                <w:rFonts w:eastAsia="Yu Mincho"/>
                <w:bCs/>
                <w:sz w:val="20"/>
                <w:szCs w:val="20"/>
                <w:lang w:val="en-US" w:eastAsia="ja-JP"/>
              </w:rPr>
              <w:t>harp</w:t>
            </w:r>
          </w:p>
        </w:tc>
        <w:tc>
          <w:tcPr>
            <w:tcW w:w="1231" w:type="dxa"/>
          </w:tcPr>
          <w:p w14:paraId="4F362A93" w14:textId="7DD6CB16" w:rsidR="00676E5F" w:rsidRPr="001700CF" w:rsidRDefault="00676E5F" w:rsidP="00676E5F">
            <w:pPr>
              <w:pStyle w:val="BodyText"/>
              <w:rPr>
                <w:rFonts w:eastAsia="SimSun"/>
                <w:sz w:val="20"/>
                <w:szCs w:val="20"/>
                <w:lang w:val="en-US"/>
              </w:rPr>
            </w:pPr>
            <w:r>
              <w:rPr>
                <w:rFonts w:eastAsia="Yu Mincho" w:hint="eastAsia"/>
                <w:lang w:val="en-US" w:eastAsia="ja-JP"/>
              </w:rPr>
              <w:t>O</w:t>
            </w:r>
            <w:r>
              <w:rPr>
                <w:rFonts w:eastAsia="Yu Mincho"/>
                <w:lang w:val="en-US" w:eastAsia="ja-JP"/>
              </w:rPr>
              <w:t>ption1</w:t>
            </w:r>
          </w:p>
        </w:tc>
        <w:tc>
          <w:tcPr>
            <w:tcW w:w="6476" w:type="dxa"/>
          </w:tcPr>
          <w:p w14:paraId="6C0C3299" w14:textId="77777777" w:rsidR="00676E5F" w:rsidRDefault="00676E5F" w:rsidP="00676E5F">
            <w:pPr>
              <w:pStyle w:val="BodyText"/>
              <w:rPr>
                <w:rFonts w:eastAsia="SimSun"/>
                <w:lang w:val="en-US"/>
              </w:rPr>
            </w:pPr>
          </w:p>
        </w:tc>
      </w:tr>
      <w:tr w:rsidR="001D73FB" w:rsidRPr="004F6352" w14:paraId="7DD3C12A" w14:textId="77777777" w:rsidTr="00112160">
        <w:trPr>
          <w:jc w:val="center"/>
        </w:trPr>
        <w:tc>
          <w:tcPr>
            <w:tcW w:w="1791" w:type="dxa"/>
          </w:tcPr>
          <w:p w14:paraId="7105CA36" w14:textId="067FD602" w:rsidR="001D73FB" w:rsidRPr="001700CF" w:rsidRDefault="001D73FB" w:rsidP="001D73FB">
            <w:pPr>
              <w:pStyle w:val="BodyText"/>
              <w:rPr>
                <w:rFonts w:eastAsia="DengXian"/>
                <w:bCs/>
                <w:lang w:val="en-US"/>
              </w:rPr>
            </w:pPr>
            <w:r>
              <w:rPr>
                <w:rFonts w:eastAsia="Malgun Gothic" w:hint="eastAsia"/>
                <w:bCs/>
                <w:sz w:val="20"/>
                <w:szCs w:val="20"/>
                <w:lang w:val="en-US"/>
              </w:rPr>
              <w:t>v</w:t>
            </w:r>
            <w:r>
              <w:rPr>
                <w:rFonts w:eastAsia="Malgun Gothic"/>
                <w:bCs/>
                <w:sz w:val="20"/>
                <w:szCs w:val="20"/>
                <w:lang w:val="en-US"/>
              </w:rPr>
              <w:t>ivo</w:t>
            </w:r>
          </w:p>
        </w:tc>
        <w:tc>
          <w:tcPr>
            <w:tcW w:w="1231" w:type="dxa"/>
          </w:tcPr>
          <w:p w14:paraId="062B7541" w14:textId="7141B0CA" w:rsidR="001D73FB" w:rsidRPr="001700CF" w:rsidRDefault="001D73FB" w:rsidP="001D73FB">
            <w:pPr>
              <w:pStyle w:val="BodyText"/>
              <w:rPr>
                <w:rFonts w:eastAsia="SimSun"/>
                <w:lang w:val="en-US"/>
              </w:rPr>
            </w:pPr>
            <w:r>
              <w:rPr>
                <w:rFonts w:eastAsia="SimSun"/>
                <w:lang w:val="en-US"/>
              </w:rPr>
              <w:t>Either is fine</w:t>
            </w:r>
          </w:p>
        </w:tc>
        <w:tc>
          <w:tcPr>
            <w:tcW w:w="6476" w:type="dxa"/>
          </w:tcPr>
          <w:p w14:paraId="002819B7" w14:textId="77777777" w:rsidR="001D73FB" w:rsidRDefault="001D73FB" w:rsidP="001D73FB">
            <w:pPr>
              <w:pStyle w:val="BodyText"/>
              <w:rPr>
                <w:rFonts w:eastAsia="SimSun"/>
                <w:lang w:val="en-US"/>
              </w:rPr>
            </w:pPr>
            <w:r>
              <w:rPr>
                <w:rFonts w:eastAsia="SimSun"/>
                <w:lang w:val="en-US"/>
              </w:rPr>
              <w:t>O</w:t>
            </w:r>
            <w:r>
              <w:rPr>
                <w:rFonts w:eastAsia="SimSun" w:hint="eastAsia"/>
                <w:lang w:val="en-US"/>
              </w:rPr>
              <w:t>p</w:t>
            </w:r>
            <w:r>
              <w:rPr>
                <w:rFonts w:eastAsia="SimSun"/>
                <w:lang w:val="en-US"/>
              </w:rPr>
              <w:t xml:space="preserve">tion 1 is clearer. </w:t>
            </w:r>
          </w:p>
          <w:p w14:paraId="4C3DE700" w14:textId="1D6F3D5A" w:rsidR="001D73FB" w:rsidRDefault="001D73FB" w:rsidP="001D73FB">
            <w:pPr>
              <w:pStyle w:val="BodyText"/>
              <w:rPr>
                <w:rFonts w:eastAsia="SimSun"/>
              </w:rPr>
            </w:pPr>
            <w:r>
              <w:rPr>
                <w:rFonts w:eastAsia="SimSun"/>
                <w:lang w:val="en-US"/>
              </w:rPr>
              <w:t xml:space="preserve">While option 2 is simple, </w:t>
            </w:r>
            <w:proofErr w:type="gramStart"/>
            <w:r>
              <w:rPr>
                <w:rFonts w:eastAsia="SimSun"/>
                <w:lang w:val="en-US"/>
              </w:rPr>
              <w:t>as long as</w:t>
            </w:r>
            <w:proofErr w:type="gramEnd"/>
            <w:r>
              <w:rPr>
                <w:rFonts w:eastAsia="SimSun"/>
                <w:lang w:val="en-US"/>
              </w:rPr>
              <w:t xml:space="preserve"> the </w:t>
            </w:r>
            <w:r w:rsidRPr="001D5085">
              <w:rPr>
                <w:rFonts w:eastAsia="SimSun"/>
                <w:bCs/>
                <w:i/>
                <w:iCs/>
                <w:lang w:val="en-GB"/>
              </w:rPr>
              <w:t>ssbFrequency</w:t>
            </w:r>
            <w:r w:rsidRPr="001D5085">
              <w:rPr>
                <w:rFonts w:eastAsia="SimSun"/>
                <w:bCs/>
                <w:lang w:val="en-GB"/>
              </w:rPr>
              <w:t xml:space="preserve"> for each NCD-SS</w:t>
            </w:r>
            <w:r>
              <w:rPr>
                <w:rFonts w:eastAsia="SimSun"/>
                <w:bCs/>
                <w:lang w:val="en-GB"/>
              </w:rPr>
              <w:t>B would be provided.</w:t>
            </w:r>
          </w:p>
        </w:tc>
      </w:tr>
      <w:tr w:rsidR="00102EEF" w:rsidRPr="004F6352" w14:paraId="6647B408" w14:textId="77777777" w:rsidTr="00112160">
        <w:trPr>
          <w:jc w:val="center"/>
        </w:trPr>
        <w:tc>
          <w:tcPr>
            <w:tcW w:w="1791" w:type="dxa"/>
          </w:tcPr>
          <w:p w14:paraId="3FA6641D" w14:textId="61043597" w:rsidR="00102EEF" w:rsidRDefault="00102EEF" w:rsidP="00102EEF">
            <w:pPr>
              <w:pStyle w:val="BodyText"/>
              <w:rPr>
                <w:rFonts w:eastAsiaTheme="minorEastAsia"/>
                <w:bCs/>
                <w:lang w:val="en-US" w:eastAsia="ja-JP"/>
              </w:rPr>
            </w:pPr>
            <w:r>
              <w:rPr>
                <w:rFonts w:eastAsia="DengXian" w:hint="eastAsia"/>
                <w:bCs/>
                <w:sz w:val="20"/>
                <w:szCs w:val="20"/>
                <w:lang w:val="en-US"/>
              </w:rPr>
              <w:t>Spreadtrum</w:t>
            </w:r>
          </w:p>
        </w:tc>
        <w:tc>
          <w:tcPr>
            <w:tcW w:w="1231" w:type="dxa"/>
          </w:tcPr>
          <w:p w14:paraId="6D5B901D" w14:textId="7988C92E" w:rsidR="00102EEF" w:rsidRDefault="00102EEF" w:rsidP="00102EEF">
            <w:pPr>
              <w:pStyle w:val="BodyText"/>
              <w:rPr>
                <w:rFonts w:eastAsiaTheme="minorEastAsia"/>
                <w:lang w:val="en-US" w:eastAsia="ja-JP"/>
              </w:rPr>
            </w:pPr>
            <w:r>
              <w:rPr>
                <w:rFonts w:eastAsia="SimSun" w:hint="eastAsia"/>
                <w:sz w:val="20"/>
                <w:szCs w:val="20"/>
                <w:lang w:val="en-US"/>
              </w:rPr>
              <w:t>Option 1</w:t>
            </w:r>
          </w:p>
        </w:tc>
        <w:tc>
          <w:tcPr>
            <w:tcW w:w="6476" w:type="dxa"/>
          </w:tcPr>
          <w:p w14:paraId="6CB491BB" w14:textId="77777777" w:rsidR="00102EEF" w:rsidRPr="00693E6E" w:rsidRDefault="00102EEF" w:rsidP="00102EEF">
            <w:pPr>
              <w:pStyle w:val="BodyText"/>
              <w:rPr>
                <w:rFonts w:eastAsiaTheme="minorEastAsia" w:cs="Arial"/>
                <w:bCs/>
              </w:rPr>
            </w:pPr>
          </w:p>
        </w:tc>
      </w:tr>
      <w:tr w:rsidR="00613C87" w:rsidRPr="004F6352" w14:paraId="0AA70BE8" w14:textId="77777777" w:rsidTr="00112160">
        <w:trPr>
          <w:jc w:val="center"/>
        </w:trPr>
        <w:tc>
          <w:tcPr>
            <w:tcW w:w="1791" w:type="dxa"/>
          </w:tcPr>
          <w:p w14:paraId="67D295E8" w14:textId="4A4CA2FA" w:rsidR="00613C87" w:rsidRDefault="00613C87" w:rsidP="00613C87">
            <w:pPr>
              <w:pStyle w:val="BodyText"/>
              <w:rPr>
                <w:rFonts w:eastAsia="DengXian"/>
                <w:bCs/>
                <w:lang w:val="en-US"/>
              </w:rPr>
            </w:pPr>
            <w:r>
              <w:rPr>
                <w:rFonts w:eastAsia="DengXian" w:hint="eastAsia"/>
                <w:bCs/>
                <w:sz w:val="20"/>
                <w:szCs w:val="20"/>
                <w:lang w:val="en-US"/>
              </w:rPr>
              <w:t>X</w:t>
            </w:r>
            <w:r>
              <w:rPr>
                <w:rFonts w:eastAsia="DengXian"/>
                <w:bCs/>
                <w:sz w:val="20"/>
                <w:szCs w:val="20"/>
                <w:lang w:val="en-US"/>
              </w:rPr>
              <w:t>iaomi</w:t>
            </w:r>
          </w:p>
        </w:tc>
        <w:tc>
          <w:tcPr>
            <w:tcW w:w="1231" w:type="dxa"/>
          </w:tcPr>
          <w:p w14:paraId="14CDE0EA" w14:textId="7915263C" w:rsidR="00613C87" w:rsidRDefault="00613C87" w:rsidP="00613C87">
            <w:pPr>
              <w:pStyle w:val="BodyText"/>
              <w:rPr>
                <w:rFonts w:eastAsia="SimSun"/>
                <w:lang w:val="en-US"/>
              </w:rPr>
            </w:pPr>
            <w:r>
              <w:rPr>
                <w:rFonts w:eastAsia="SimSun" w:hint="eastAsia"/>
                <w:sz w:val="20"/>
                <w:szCs w:val="20"/>
                <w:lang w:val="en-US"/>
              </w:rPr>
              <w:t>O</w:t>
            </w:r>
            <w:r>
              <w:rPr>
                <w:rFonts w:eastAsia="SimSun"/>
                <w:sz w:val="20"/>
                <w:szCs w:val="20"/>
                <w:lang w:val="en-US"/>
              </w:rPr>
              <w:t>ption1</w:t>
            </w:r>
          </w:p>
        </w:tc>
        <w:tc>
          <w:tcPr>
            <w:tcW w:w="6476" w:type="dxa"/>
          </w:tcPr>
          <w:p w14:paraId="393A3F9C" w14:textId="77777777" w:rsidR="00613C87" w:rsidRDefault="00613C87" w:rsidP="00613C87">
            <w:pPr>
              <w:pStyle w:val="BodyText"/>
              <w:rPr>
                <w:rFonts w:eastAsia="SimSun"/>
                <w:lang w:val="en-US"/>
              </w:rPr>
            </w:pPr>
          </w:p>
        </w:tc>
      </w:tr>
      <w:tr w:rsidR="00177622" w:rsidRPr="004F6352" w14:paraId="36D080C3" w14:textId="77777777" w:rsidTr="00112160">
        <w:trPr>
          <w:jc w:val="center"/>
        </w:trPr>
        <w:tc>
          <w:tcPr>
            <w:tcW w:w="1791" w:type="dxa"/>
          </w:tcPr>
          <w:p w14:paraId="29FAEC18" w14:textId="6E77C4E0" w:rsidR="00177622" w:rsidRDefault="00177622" w:rsidP="00177622">
            <w:pPr>
              <w:pStyle w:val="BodyText"/>
              <w:rPr>
                <w:rFonts w:eastAsia="DengXian"/>
                <w:bCs/>
                <w:lang w:val="en-US"/>
              </w:rPr>
            </w:pPr>
            <w:r>
              <w:rPr>
                <w:rFonts w:eastAsiaTheme="minorEastAsia" w:hint="eastAsia"/>
                <w:bCs/>
                <w:sz w:val="20"/>
                <w:szCs w:val="20"/>
                <w:lang w:val="en-US"/>
              </w:rPr>
              <w:t>F</w:t>
            </w:r>
            <w:r>
              <w:rPr>
                <w:rFonts w:eastAsiaTheme="minorEastAsia"/>
                <w:bCs/>
                <w:sz w:val="20"/>
                <w:szCs w:val="20"/>
                <w:lang w:val="en-US"/>
              </w:rPr>
              <w:t>ujitsu</w:t>
            </w:r>
          </w:p>
        </w:tc>
        <w:tc>
          <w:tcPr>
            <w:tcW w:w="1231" w:type="dxa"/>
          </w:tcPr>
          <w:p w14:paraId="1A4030E2" w14:textId="03C8C18A" w:rsidR="00177622" w:rsidRDefault="00177622" w:rsidP="00177622">
            <w:pPr>
              <w:pStyle w:val="BodyText"/>
              <w:rPr>
                <w:rFonts w:eastAsia="SimSun"/>
                <w:lang w:val="en-US"/>
              </w:rPr>
            </w:pPr>
            <w:r>
              <w:rPr>
                <w:rFonts w:eastAsia="SimSun" w:hint="eastAsia"/>
                <w:lang w:val="en-US"/>
              </w:rPr>
              <w:t>O</w:t>
            </w:r>
            <w:r>
              <w:rPr>
                <w:rFonts w:eastAsia="SimSun"/>
                <w:lang w:val="en-US"/>
              </w:rPr>
              <w:t>ption 1</w:t>
            </w:r>
          </w:p>
        </w:tc>
        <w:tc>
          <w:tcPr>
            <w:tcW w:w="6476" w:type="dxa"/>
          </w:tcPr>
          <w:p w14:paraId="2BA0119D" w14:textId="77777777" w:rsidR="00177622" w:rsidRDefault="00177622" w:rsidP="00177622">
            <w:pPr>
              <w:pStyle w:val="BodyText"/>
              <w:rPr>
                <w:rFonts w:eastAsia="SimSun"/>
                <w:lang w:val="en-US"/>
              </w:rPr>
            </w:pPr>
          </w:p>
        </w:tc>
      </w:tr>
      <w:tr w:rsidR="007D4D3D" w:rsidRPr="004F6352" w14:paraId="1969FF9C" w14:textId="77777777" w:rsidTr="00112160">
        <w:trPr>
          <w:jc w:val="center"/>
        </w:trPr>
        <w:tc>
          <w:tcPr>
            <w:tcW w:w="1791" w:type="dxa"/>
          </w:tcPr>
          <w:p w14:paraId="2DAF6C90" w14:textId="05351802" w:rsidR="007D4D3D" w:rsidRDefault="007D4D3D" w:rsidP="007D4D3D">
            <w:pPr>
              <w:pStyle w:val="BodyText"/>
              <w:rPr>
                <w:rFonts w:eastAsiaTheme="minorEastAsia"/>
                <w:bCs/>
                <w:lang w:val="en-US"/>
              </w:rPr>
            </w:pPr>
            <w:r w:rsidRPr="004C7F10">
              <w:rPr>
                <w:rFonts w:eastAsia="DengXian"/>
                <w:bCs/>
                <w:sz w:val="20"/>
                <w:lang w:val="en-US"/>
              </w:rPr>
              <w:t>Samsung</w:t>
            </w:r>
          </w:p>
        </w:tc>
        <w:tc>
          <w:tcPr>
            <w:tcW w:w="1231" w:type="dxa"/>
          </w:tcPr>
          <w:p w14:paraId="3DE4AEDF" w14:textId="60E6C0F8" w:rsidR="007D4D3D" w:rsidRDefault="007D4D3D" w:rsidP="007D4D3D">
            <w:pPr>
              <w:pStyle w:val="BodyText"/>
              <w:rPr>
                <w:rFonts w:eastAsia="SimSun"/>
                <w:lang w:val="en-US"/>
              </w:rPr>
            </w:pPr>
            <w:r w:rsidRPr="004C7F10">
              <w:rPr>
                <w:rFonts w:eastAsia="SimSun"/>
                <w:sz w:val="20"/>
                <w:lang w:val="en-US"/>
              </w:rPr>
              <w:t>Option 1</w:t>
            </w:r>
          </w:p>
        </w:tc>
        <w:tc>
          <w:tcPr>
            <w:tcW w:w="6476" w:type="dxa"/>
          </w:tcPr>
          <w:p w14:paraId="091583B2" w14:textId="0F85C56F" w:rsidR="007D4D3D" w:rsidRDefault="007D4D3D" w:rsidP="007D4D3D">
            <w:pPr>
              <w:pStyle w:val="BodyText"/>
              <w:rPr>
                <w:rFonts w:eastAsia="SimSun"/>
                <w:lang w:val="en-US"/>
              </w:rPr>
            </w:pPr>
            <w:r w:rsidRPr="004C7F10">
              <w:rPr>
                <w:rFonts w:eastAsia="SimSun"/>
                <w:sz w:val="20"/>
                <w:lang w:val="en-US"/>
              </w:rPr>
              <w:t>-</w:t>
            </w:r>
          </w:p>
        </w:tc>
      </w:tr>
      <w:tr w:rsidR="00F27344" w:rsidRPr="004F6352" w14:paraId="54BE41B5" w14:textId="77777777" w:rsidTr="00F27344">
        <w:tblPrEx>
          <w:jc w:val="left"/>
        </w:tblPrEx>
        <w:tc>
          <w:tcPr>
            <w:tcW w:w="1791" w:type="dxa"/>
          </w:tcPr>
          <w:p w14:paraId="21B1589C" w14:textId="77777777" w:rsidR="00F27344" w:rsidRDefault="00F27344" w:rsidP="00F54DFF">
            <w:pPr>
              <w:pStyle w:val="BodyText"/>
              <w:rPr>
                <w:rFonts w:eastAsiaTheme="minorEastAsia"/>
                <w:bCs/>
                <w:lang w:val="en-US"/>
              </w:rPr>
            </w:pPr>
            <w:r>
              <w:rPr>
                <w:rFonts w:eastAsia="Malgun Gothic"/>
                <w:bCs/>
                <w:sz w:val="20"/>
                <w:szCs w:val="20"/>
                <w:lang w:val="en-GB" w:eastAsia="ko-KR"/>
              </w:rPr>
              <w:t>Nokia, Nokia Shanghai Bell</w:t>
            </w:r>
          </w:p>
        </w:tc>
        <w:tc>
          <w:tcPr>
            <w:tcW w:w="1231" w:type="dxa"/>
          </w:tcPr>
          <w:p w14:paraId="2BA1283F" w14:textId="7C001E19" w:rsidR="00F27344" w:rsidRDefault="00F27344" w:rsidP="00F54DFF">
            <w:pPr>
              <w:pStyle w:val="BodyText"/>
              <w:rPr>
                <w:rFonts w:eastAsia="SimSun"/>
                <w:lang w:val="en-US"/>
              </w:rPr>
            </w:pPr>
            <w:r>
              <w:rPr>
                <w:rFonts w:eastAsia="SimSun" w:hint="eastAsia"/>
                <w:sz w:val="20"/>
                <w:szCs w:val="20"/>
                <w:lang w:val="en-US"/>
              </w:rPr>
              <w:t>O</w:t>
            </w:r>
            <w:r>
              <w:rPr>
                <w:rFonts w:eastAsia="SimSun"/>
                <w:sz w:val="20"/>
                <w:szCs w:val="20"/>
                <w:lang w:val="en-US"/>
              </w:rPr>
              <w:t>ption1</w:t>
            </w:r>
          </w:p>
        </w:tc>
        <w:tc>
          <w:tcPr>
            <w:tcW w:w="6476" w:type="dxa"/>
          </w:tcPr>
          <w:p w14:paraId="6091CEFA" w14:textId="77777777" w:rsidR="00F27344" w:rsidRDefault="00F27344" w:rsidP="00F54DFF">
            <w:pPr>
              <w:pStyle w:val="BodyText"/>
              <w:rPr>
                <w:rFonts w:eastAsia="SimSun"/>
                <w:lang w:val="en-US"/>
              </w:rPr>
            </w:pPr>
          </w:p>
        </w:tc>
      </w:tr>
      <w:tr w:rsidR="00D160EE" w:rsidRPr="004F6352" w14:paraId="06DD38B2" w14:textId="77777777" w:rsidTr="00F27344">
        <w:tblPrEx>
          <w:jc w:val="left"/>
        </w:tblPrEx>
        <w:tc>
          <w:tcPr>
            <w:tcW w:w="1791" w:type="dxa"/>
          </w:tcPr>
          <w:p w14:paraId="0ABD82E9" w14:textId="3838A51E" w:rsidR="00D160EE" w:rsidRDefault="00D160EE" w:rsidP="00D160EE">
            <w:pPr>
              <w:pStyle w:val="BodyText"/>
              <w:rPr>
                <w:rFonts w:eastAsia="Malgun Gothic"/>
                <w:bCs/>
                <w:lang w:eastAsia="ko-KR"/>
              </w:rPr>
            </w:pPr>
            <w:r>
              <w:rPr>
                <w:rFonts w:eastAsia="Yu Mincho" w:hint="eastAsia"/>
                <w:bCs/>
                <w:lang w:val="en-US" w:eastAsia="ja-JP"/>
              </w:rPr>
              <w:t>DENSO</w:t>
            </w:r>
          </w:p>
        </w:tc>
        <w:tc>
          <w:tcPr>
            <w:tcW w:w="1231" w:type="dxa"/>
          </w:tcPr>
          <w:p w14:paraId="2353CB76" w14:textId="7023513A" w:rsidR="00D160EE" w:rsidRDefault="00D160EE" w:rsidP="00D160EE">
            <w:pPr>
              <w:pStyle w:val="BodyText"/>
              <w:rPr>
                <w:rFonts w:eastAsia="SimSun"/>
                <w:lang w:val="en-US"/>
              </w:rPr>
            </w:pPr>
            <w:r>
              <w:rPr>
                <w:rFonts w:eastAsia="Yu Mincho" w:hint="eastAsia"/>
                <w:lang w:val="en-US" w:eastAsia="ja-JP"/>
              </w:rPr>
              <w:t>Option 1</w:t>
            </w:r>
          </w:p>
        </w:tc>
        <w:tc>
          <w:tcPr>
            <w:tcW w:w="6476" w:type="dxa"/>
          </w:tcPr>
          <w:p w14:paraId="60B124CA" w14:textId="15F01C67" w:rsidR="00D160EE" w:rsidRDefault="00D160EE" w:rsidP="00D160EE">
            <w:pPr>
              <w:pStyle w:val="BodyText"/>
              <w:rPr>
                <w:rFonts w:eastAsia="SimSun"/>
                <w:lang w:val="en-US"/>
              </w:rPr>
            </w:pPr>
            <w:r>
              <w:rPr>
                <w:rFonts w:eastAsia="Yu Mincho" w:cs="Arial" w:hint="eastAsia"/>
                <w:bCs/>
                <w:lang w:eastAsia="ja-JP"/>
              </w:rPr>
              <w:t xml:space="preserve">Option 1 does not require ASN.1 extension. </w:t>
            </w:r>
            <w:r>
              <w:rPr>
                <w:rFonts w:eastAsia="Yu Mincho" w:cs="Arial"/>
                <w:bCs/>
                <w:lang w:eastAsia="ja-JP"/>
              </w:rPr>
              <w:t xml:space="preserve">Once servingCellMO is configured for MO with NCD-SSB, the measurement over the </w:t>
            </w:r>
            <w:r>
              <w:rPr>
                <w:rFonts w:eastAsia="Yu Mincho" w:cs="Arial"/>
                <w:bCs/>
                <w:lang w:eastAsia="ja-JP"/>
              </w:rPr>
              <w:lastRenderedPageBreak/>
              <w:t>same frequency as NCD-SSB is regarded as intra-freq. And the other is regarded as intre-freq. It does not matter whether the measured SSB is cell-defining or not.</w:t>
            </w:r>
          </w:p>
        </w:tc>
      </w:tr>
      <w:tr w:rsidR="00740F90" w:rsidRPr="004F6352" w14:paraId="560FA51F" w14:textId="77777777" w:rsidTr="00F27344">
        <w:tblPrEx>
          <w:jc w:val="left"/>
        </w:tblPrEx>
        <w:tc>
          <w:tcPr>
            <w:tcW w:w="1791" w:type="dxa"/>
          </w:tcPr>
          <w:p w14:paraId="366B587C" w14:textId="1A8BBF56" w:rsidR="00740F90" w:rsidRDefault="00740F90" w:rsidP="00740F90">
            <w:pPr>
              <w:pStyle w:val="BodyText"/>
              <w:rPr>
                <w:rFonts w:eastAsia="Yu Mincho"/>
                <w:bCs/>
                <w:lang w:val="en-US" w:eastAsia="ja-JP"/>
              </w:rPr>
            </w:pPr>
            <w:r>
              <w:rPr>
                <w:rFonts w:eastAsia="Malgun Gothic" w:hint="eastAsia"/>
                <w:bCs/>
                <w:lang w:eastAsia="ko-KR"/>
              </w:rPr>
              <w:lastRenderedPageBreak/>
              <w:t>LGE</w:t>
            </w:r>
          </w:p>
        </w:tc>
        <w:tc>
          <w:tcPr>
            <w:tcW w:w="1231" w:type="dxa"/>
          </w:tcPr>
          <w:p w14:paraId="4F2E678F" w14:textId="7E38155D" w:rsidR="00740F90" w:rsidRDefault="00740F90" w:rsidP="00740F90">
            <w:pPr>
              <w:pStyle w:val="BodyText"/>
              <w:rPr>
                <w:rFonts w:eastAsia="Yu Mincho"/>
                <w:lang w:val="en-US" w:eastAsia="ja-JP"/>
              </w:rPr>
            </w:pPr>
            <w:r>
              <w:rPr>
                <w:rFonts w:eastAsia="SimSun"/>
                <w:lang w:val="en-US"/>
              </w:rPr>
              <w:t>Either is fine</w:t>
            </w:r>
          </w:p>
        </w:tc>
        <w:tc>
          <w:tcPr>
            <w:tcW w:w="6476" w:type="dxa"/>
          </w:tcPr>
          <w:p w14:paraId="4247C2F9" w14:textId="489889CB" w:rsidR="00740F90" w:rsidRDefault="00740F90" w:rsidP="00740F90">
            <w:pPr>
              <w:pStyle w:val="BodyText"/>
              <w:rPr>
                <w:rFonts w:eastAsia="Yu Mincho" w:cs="Arial"/>
                <w:bCs/>
                <w:lang w:eastAsia="ja-JP"/>
              </w:rPr>
            </w:pPr>
            <w:r>
              <w:rPr>
                <w:rFonts w:eastAsia="Malgun Gothic" w:hint="eastAsia"/>
                <w:lang w:val="en-US" w:eastAsia="ko-KR"/>
              </w:rPr>
              <w:t>No strong view</w:t>
            </w:r>
          </w:p>
        </w:tc>
      </w:tr>
      <w:tr w:rsidR="00540016" w:rsidRPr="004F6352" w14:paraId="411E7645" w14:textId="77777777" w:rsidTr="00F27344">
        <w:tblPrEx>
          <w:jc w:val="left"/>
        </w:tblPrEx>
        <w:tc>
          <w:tcPr>
            <w:tcW w:w="1791" w:type="dxa"/>
          </w:tcPr>
          <w:p w14:paraId="2DEF9835" w14:textId="61D19DC0" w:rsidR="00540016" w:rsidRDefault="00540016" w:rsidP="00540016">
            <w:pPr>
              <w:pStyle w:val="BodyText"/>
              <w:rPr>
                <w:rFonts w:eastAsia="Malgun Gothic"/>
                <w:bCs/>
                <w:lang w:eastAsia="ko-KR"/>
              </w:rPr>
            </w:pPr>
            <w:r>
              <w:rPr>
                <w:rFonts w:eastAsiaTheme="minorEastAsia" w:hint="eastAsia"/>
                <w:bCs/>
                <w:lang w:val="en-US"/>
              </w:rPr>
              <w:t>O</w:t>
            </w:r>
            <w:r>
              <w:rPr>
                <w:rFonts w:eastAsiaTheme="minorEastAsia"/>
                <w:bCs/>
                <w:lang w:val="en-US"/>
              </w:rPr>
              <w:t>PPO</w:t>
            </w:r>
          </w:p>
        </w:tc>
        <w:tc>
          <w:tcPr>
            <w:tcW w:w="1231" w:type="dxa"/>
          </w:tcPr>
          <w:p w14:paraId="5BAEF036" w14:textId="419DC177" w:rsidR="00540016" w:rsidRDefault="00540016" w:rsidP="00540016">
            <w:pPr>
              <w:pStyle w:val="BodyText"/>
              <w:rPr>
                <w:rFonts w:eastAsia="SimSun"/>
                <w:lang w:val="en-US"/>
              </w:rPr>
            </w:pPr>
            <w:r>
              <w:rPr>
                <w:rFonts w:eastAsiaTheme="minorEastAsia" w:hint="eastAsia"/>
                <w:lang w:val="en-US"/>
              </w:rPr>
              <w:t>O</w:t>
            </w:r>
            <w:r>
              <w:rPr>
                <w:rFonts w:eastAsiaTheme="minorEastAsia"/>
                <w:lang w:val="en-US"/>
              </w:rPr>
              <w:t>ption 1</w:t>
            </w:r>
          </w:p>
        </w:tc>
        <w:tc>
          <w:tcPr>
            <w:tcW w:w="6476" w:type="dxa"/>
          </w:tcPr>
          <w:p w14:paraId="614221FB" w14:textId="77777777" w:rsidR="00540016" w:rsidRDefault="00540016" w:rsidP="00540016">
            <w:pPr>
              <w:pStyle w:val="BodyText"/>
              <w:rPr>
                <w:rFonts w:eastAsia="Malgun Gothic"/>
                <w:lang w:val="en-US" w:eastAsia="ko-KR"/>
              </w:rPr>
            </w:pPr>
          </w:p>
        </w:tc>
      </w:tr>
      <w:tr w:rsidR="005432C3" w14:paraId="478E2B94" w14:textId="77777777" w:rsidTr="005432C3">
        <w:tblPrEx>
          <w:jc w:val="left"/>
        </w:tblPrEx>
        <w:tc>
          <w:tcPr>
            <w:tcW w:w="1791" w:type="dxa"/>
          </w:tcPr>
          <w:p w14:paraId="37EEB254" w14:textId="77777777" w:rsidR="005432C3" w:rsidRDefault="005432C3" w:rsidP="00F54DFF">
            <w:pPr>
              <w:pStyle w:val="BodyText"/>
              <w:rPr>
                <w:rFonts w:eastAsia="Yu Mincho"/>
                <w:bCs/>
                <w:lang w:val="en-US" w:eastAsia="ja-JP"/>
              </w:rPr>
            </w:pPr>
            <w:r>
              <w:rPr>
                <w:rFonts w:eastAsia="Yu Mincho"/>
                <w:bCs/>
                <w:lang w:val="en-US" w:eastAsia="ja-JP"/>
              </w:rPr>
              <w:t>MediaTek</w:t>
            </w:r>
          </w:p>
        </w:tc>
        <w:tc>
          <w:tcPr>
            <w:tcW w:w="1231" w:type="dxa"/>
          </w:tcPr>
          <w:p w14:paraId="5B3C0A2B" w14:textId="77777777" w:rsidR="005432C3" w:rsidRDefault="005432C3" w:rsidP="00F54DFF">
            <w:pPr>
              <w:pStyle w:val="BodyText"/>
              <w:rPr>
                <w:rFonts w:eastAsia="Yu Mincho"/>
                <w:lang w:val="en-US" w:eastAsia="ja-JP"/>
              </w:rPr>
            </w:pPr>
            <w:r>
              <w:rPr>
                <w:rFonts w:eastAsia="Yu Mincho"/>
                <w:lang w:val="en-US" w:eastAsia="ja-JP"/>
              </w:rPr>
              <w:t xml:space="preserve">Option 2 </w:t>
            </w:r>
          </w:p>
        </w:tc>
        <w:tc>
          <w:tcPr>
            <w:tcW w:w="6476" w:type="dxa"/>
          </w:tcPr>
          <w:p w14:paraId="295F02AB" w14:textId="77777777" w:rsidR="005432C3" w:rsidRDefault="005432C3" w:rsidP="00F54DFF">
            <w:pPr>
              <w:pStyle w:val="BodyText"/>
              <w:rPr>
                <w:rFonts w:eastAsia="Yu Mincho" w:cs="Arial"/>
                <w:bCs/>
                <w:lang w:eastAsia="ja-JP"/>
              </w:rPr>
            </w:pPr>
            <w:r>
              <w:rPr>
                <w:rFonts w:eastAsia="Yu Mincho" w:cs="Arial"/>
                <w:bCs/>
                <w:lang w:eastAsia="ja-JP"/>
              </w:rPr>
              <w:t xml:space="preserve">Option 2 is efficient from a signalling overhead standpoint (we don’t need the same MO repeated for different SSBs). </w:t>
            </w:r>
          </w:p>
          <w:p w14:paraId="3CF614F1" w14:textId="77777777" w:rsidR="005432C3" w:rsidRDefault="005432C3" w:rsidP="00F54DFF">
            <w:pPr>
              <w:pStyle w:val="BodyText"/>
              <w:rPr>
                <w:rFonts w:eastAsia="Yu Mincho" w:cs="Arial"/>
                <w:bCs/>
                <w:lang w:eastAsia="ja-JP"/>
              </w:rPr>
            </w:pPr>
            <w:r>
              <w:rPr>
                <w:rFonts w:eastAsia="Yu Mincho" w:cs="Arial"/>
                <w:bCs/>
                <w:lang w:eastAsia="ja-JP"/>
              </w:rPr>
              <w:t>However, we are open to Option 1 considering the argument of simplicity above.</w:t>
            </w:r>
          </w:p>
        </w:tc>
      </w:tr>
      <w:tr w:rsidR="005432C3" w14:paraId="4D46847B" w14:textId="77777777" w:rsidTr="005432C3">
        <w:tblPrEx>
          <w:jc w:val="left"/>
        </w:tblPrEx>
        <w:tc>
          <w:tcPr>
            <w:tcW w:w="1791" w:type="dxa"/>
          </w:tcPr>
          <w:p w14:paraId="342AB84A" w14:textId="4C2D3F30" w:rsidR="005432C3" w:rsidRDefault="00D26432" w:rsidP="00F54DFF">
            <w:pPr>
              <w:pStyle w:val="BodyText"/>
              <w:rPr>
                <w:rFonts w:eastAsia="Yu Mincho"/>
                <w:bCs/>
                <w:lang w:val="en-US" w:eastAsia="ja-JP"/>
              </w:rPr>
            </w:pPr>
            <w:r>
              <w:rPr>
                <w:rFonts w:eastAsia="Yu Mincho"/>
                <w:bCs/>
                <w:lang w:val="en-US" w:eastAsia="ja-JP"/>
              </w:rPr>
              <w:t>Apple</w:t>
            </w:r>
          </w:p>
        </w:tc>
        <w:tc>
          <w:tcPr>
            <w:tcW w:w="1231" w:type="dxa"/>
          </w:tcPr>
          <w:p w14:paraId="65ECBB75" w14:textId="2A059E5E" w:rsidR="005432C3" w:rsidRDefault="00D26432" w:rsidP="00F54DFF">
            <w:pPr>
              <w:pStyle w:val="BodyText"/>
              <w:rPr>
                <w:rFonts w:eastAsia="Yu Mincho"/>
                <w:lang w:val="en-US" w:eastAsia="ja-JP"/>
              </w:rPr>
            </w:pPr>
            <w:r>
              <w:rPr>
                <w:rFonts w:eastAsia="Yu Mincho"/>
                <w:lang w:val="en-US" w:eastAsia="ja-JP"/>
              </w:rPr>
              <w:t>Option 1</w:t>
            </w:r>
          </w:p>
        </w:tc>
        <w:tc>
          <w:tcPr>
            <w:tcW w:w="6476" w:type="dxa"/>
          </w:tcPr>
          <w:p w14:paraId="45E069C5" w14:textId="77777777" w:rsidR="005432C3" w:rsidRDefault="005432C3" w:rsidP="00F54DFF">
            <w:pPr>
              <w:pStyle w:val="BodyText"/>
              <w:rPr>
                <w:rFonts w:eastAsia="Yu Mincho" w:cs="Arial"/>
                <w:bCs/>
                <w:lang w:eastAsia="ja-JP"/>
              </w:rPr>
            </w:pPr>
          </w:p>
        </w:tc>
      </w:tr>
      <w:tr w:rsidR="000C6CF0" w14:paraId="35092FB9" w14:textId="77777777" w:rsidTr="005432C3">
        <w:tblPrEx>
          <w:jc w:val="left"/>
        </w:tblPrEx>
        <w:tc>
          <w:tcPr>
            <w:tcW w:w="1791" w:type="dxa"/>
          </w:tcPr>
          <w:p w14:paraId="654765CD" w14:textId="3B45F4D1" w:rsidR="000C6CF0" w:rsidRDefault="000C6CF0" w:rsidP="00F54DFF">
            <w:pPr>
              <w:pStyle w:val="BodyText"/>
              <w:rPr>
                <w:rFonts w:eastAsia="Yu Mincho"/>
                <w:bCs/>
                <w:lang w:val="en-US" w:eastAsia="ja-JP"/>
              </w:rPr>
            </w:pPr>
            <w:r>
              <w:rPr>
                <w:rFonts w:eastAsia="Yu Mincho"/>
                <w:bCs/>
                <w:lang w:val="en-US" w:eastAsia="ja-JP"/>
              </w:rPr>
              <w:t>Ericsson</w:t>
            </w:r>
          </w:p>
        </w:tc>
        <w:tc>
          <w:tcPr>
            <w:tcW w:w="1231" w:type="dxa"/>
          </w:tcPr>
          <w:p w14:paraId="7F195477" w14:textId="5102FD2E" w:rsidR="000C6CF0" w:rsidRDefault="000C6CF0" w:rsidP="00F54DFF">
            <w:pPr>
              <w:pStyle w:val="BodyText"/>
              <w:rPr>
                <w:rFonts w:eastAsia="Yu Mincho"/>
                <w:lang w:val="en-US" w:eastAsia="ja-JP"/>
              </w:rPr>
            </w:pPr>
            <w:r>
              <w:rPr>
                <w:rFonts w:eastAsia="Yu Mincho"/>
                <w:lang w:val="en-US" w:eastAsia="ja-JP"/>
              </w:rPr>
              <w:t>Postpone</w:t>
            </w:r>
          </w:p>
        </w:tc>
        <w:tc>
          <w:tcPr>
            <w:tcW w:w="6476" w:type="dxa"/>
          </w:tcPr>
          <w:p w14:paraId="09CA681F" w14:textId="7AB7C106" w:rsidR="000C6CF0" w:rsidRDefault="000C6CF0" w:rsidP="00F54DFF">
            <w:pPr>
              <w:pStyle w:val="BodyText"/>
              <w:rPr>
                <w:rFonts w:eastAsia="Yu Mincho" w:cs="Arial"/>
                <w:bCs/>
                <w:lang w:eastAsia="ja-JP"/>
              </w:rPr>
            </w:pPr>
            <w:r>
              <w:rPr>
                <w:rFonts w:eastAsia="Yu Mincho" w:cs="Arial"/>
                <w:bCs/>
                <w:lang w:eastAsia="ja-JP"/>
              </w:rPr>
              <w:t>We think further discussion is required to identify pros/cons of each option based on the outcome this RAN2 meeting.</w:t>
            </w:r>
          </w:p>
        </w:tc>
      </w:tr>
    </w:tbl>
    <w:p w14:paraId="45807AA7" w14:textId="77777777" w:rsidR="00BB461C" w:rsidRDefault="00BB461C" w:rsidP="00BB461C">
      <w:pPr>
        <w:overflowPunct/>
        <w:autoSpaceDE/>
        <w:autoSpaceDN/>
        <w:adjustRightInd/>
        <w:spacing w:line="252" w:lineRule="auto"/>
        <w:contextualSpacing/>
        <w:jc w:val="both"/>
        <w:textAlignment w:val="auto"/>
        <w:rPr>
          <w:rFonts w:ascii="Arial" w:hAnsi="Arial" w:cs="Arial"/>
          <w:bCs/>
        </w:rPr>
      </w:pPr>
    </w:p>
    <w:p w14:paraId="6CEE3B6C" w14:textId="77777777" w:rsidR="00BB461C" w:rsidRDefault="00BB461C" w:rsidP="00BB461C">
      <w:pPr>
        <w:overflowPunct/>
        <w:autoSpaceDE/>
        <w:autoSpaceDN/>
        <w:adjustRightInd/>
        <w:spacing w:line="252" w:lineRule="auto"/>
        <w:contextualSpacing/>
        <w:jc w:val="both"/>
        <w:textAlignment w:val="auto"/>
        <w:rPr>
          <w:rFonts w:ascii="Arial" w:hAnsi="Arial" w:cs="Arial"/>
          <w:bCs/>
        </w:rPr>
      </w:pPr>
    </w:p>
    <w:p w14:paraId="0A6A8783" w14:textId="30FAAF76" w:rsidR="00BB461C" w:rsidRPr="00C63DE3" w:rsidRDefault="00BB461C" w:rsidP="00BB461C">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 2.2.8</w:t>
      </w:r>
    </w:p>
    <w:p w14:paraId="33DD6802" w14:textId="77777777" w:rsidR="00BB461C" w:rsidRDefault="00BB461C" w:rsidP="00BB461C">
      <w:pPr>
        <w:overflowPunct/>
        <w:autoSpaceDE/>
        <w:autoSpaceDN/>
        <w:adjustRightInd/>
        <w:spacing w:line="252" w:lineRule="auto"/>
        <w:contextualSpacing/>
        <w:jc w:val="both"/>
        <w:textAlignment w:val="auto"/>
        <w:rPr>
          <w:rFonts w:ascii="Arial" w:hAnsi="Arial" w:cs="Arial"/>
          <w:bCs/>
        </w:rPr>
      </w:pPr>
    </w:p>
    <w:p w14:paraId="7C9C63DB" w14:textId="2E6E93EE" w:rsidR="00333F45" w:rsidRDefault="00333F45" w:rsidP="00333F45">
      <w:pPr>
        <w:overflowPunct/>
        <w:autoSpaceDE/>
        <w:autoSpaceDN/>
        <w:adjustRightInd/>
        <w:spacing w:line="252" w:lineRule="auto"/>
        <w:contextualSpacing/>
        <w:jc w:val="both"/>
        <w:textAlignment w:val="auto"/>
        <w:rPr>
          <w:rFonts w:ascii="Arial" w:hAnsi="Arial" w:cs="Arial"/>
          <w:bCs/>
        </w:rPr>
      </w:pPr>
      <w:r>
        <w:rPr>
          <w:rFonts w:ascii="Arial" w:hAnsi="Arial" w:cs="Arial"/>
          <w:bCs/>
        </w:rPr>
        <w:t>In total 17 companies responded to this question; 12 of those companies prefer Option 1 whereas 1 company prefers Option 2, 2 companies prefer Option 1 or 2</w:t>
      </w:r>
      <w:r w:rsidR="00C17327">
        <w:rPr>
          <w:rFonts w:ascii="Arial" w:hAnsi="Arial" w:cs="Arial"/>
          <w:bCs/>
        </w:rPr>
        <w:t>,</w:t>
      </w:r>
      <w:r>
        <w:rPr>
          <w:rFonts w:ascii="Arial" w:hAnsi="Arial" w:cs="Arial"/>
          <w:bCs/>
        </w:rPr>
        <w:t xml:space="preserve"> and 2 companies prefer to postpone the discussion.</w:t>
      </w:r>
    </w:p>
    <w:p w14:paraId="16AFB0DD" w14:textId="77777777" w:rsidR="00333F45" w:rsidRDefault="00333F45" w:rsidP="00333F45">
      <w:pPr>
        <w:overflowPunct/>
        <w:autoSpaceDE/>
        <w:autoSpaceDN/>
        <w:adjustRightInd/>
        <w:spacing w:line="252" w:lineRule="auto"/>
        <w:contextualSpacing/>
        <w:jc w:val="both"/>
        <w:textAlignment w:val="auto"/>
        <w:rPr>
          <w:rFonts w:ascii="Arial" w:hAnsi="Arial" w:cs="Arial"/>
          <w:bCs/>
        </w:rPr>
      </w:pPr>
    </w:p>
    <w:p w14:paraId="6D20BBC4" w14:textId="77777777" w:rsidR="00333F45" w:rsidRDefault="00333F45" w:rsidP="00333F45">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observations above, the rapporteur proposes the following:</w:t>
      </w:r>
    </w:p>
    <w:p w14:paraId="1BD031DC" w14:textId="77777777" w:rsidR="00333F45" w:rsidRPr="00BF47BC" w:rsidRDefault="00333F45" w:rsidP="00333F45">
      <w:pPr>
        <w:jc w:val="both"/>
        <w:rPr>
          <w:rFonts w:ascii="Arial" w:hAnsi="Arial" w:cs="Arial"/>
        </w:rPr>
      </w:pPr>
    </w:p>
    <w:p w14:paraId="52C39A75" w14:textId="3B646E23" w:rsidR="00333F45" w:rsidRDefault="00333F45" w:rsidP="00333F45">
      <w:pPr>
        <w:pStyle w:val="Proposal"/>
      </w:pPr>
      <w:bookmarkStart w:id="42" w:name="_Toc93533256"/>
      <w:r>
        <w:t xml:space="preserve">For serving cell measurement based on NCD-SSB in connected mode </w:t>
      </w:r>
      <w:r w:rsidRPr="00333F45">
        <w:rPr>
          <w:i/>
          <w:iCs/>
        </w:rPr>
        <w:t>MeasObjectId</w:t>
      </w:r>
      <w:r>
        <w:t xml:space="preserve"> is configured for each NCD-SSB.</w:t>
      </w:r>
      <w:bookmarkEnd w:id="42"/>
    </w:p>
    <w:p w14:paraId="5F170BED" w14:textId="77777777" w:rsidR="00333F45" w:rsidRDefault="00333F45" w:rsidP="00333F45">
      <w:pPr>
        <w:pStyle w:val="BodyText"/>
        <w:rPr>
          <w:rFonts w:eastAsiaTheme="minorHAnsi"/>
        </w:rPr>
      </w:pPr>
    </w:p>
    <w:p w14:paraId="79B360FD" w14:textId="77777777" w:rsidR="00A4005B" w:rsidRDefault="00A4005B" w:rsidP="00BB461C">
      <w:pPr>
        <w:jc w:val="both"/>
        <w:rPr>
          <w:rFonts w:ascii="Arial" w:hAnsi="Arial" w:cs="Arial"/>
        </w:rPr>
      </w:pPr>
    </w:p>
    <w:p w14:paraId="75EC59F9" w14:textId="3FAA7251" w:rsidR="00BB461C" w:rsidRPr="004E4065" w:rsidRDefault="00BB461C" w:rsidP="00BB461C">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
        </w:rPr>
        <w:t>Q</w:t>
      </w:r>
      <w:r w:rsidRPr="003C1D63">
        <w:rPr>
          <w:rFonts w:ascii="Arial" w:hAnsi="Arial" w:cs="Arial"/>
          <w:b/>
        </w:rPr>
        <w:t xml:space="preserve"> 2.</w:t>
      </w:r>
      <w:r>
        <w:rPr>
          <w:rFonts w:ascii="Arial" w:hAnsi="Arial" w:cs="Arial"/>
          <w:b/>
        </w:rPr>
        <w:t>2</w:t>
      </w:r>
      <w:r w:rsidRPr="003C1D63">
        <w:rPr>
          <w:rFonts w:ascii="Arial" w:hAnsi="Arial" w:cs="Arial"/>
          <w:b/>
        </w:rPr>
        <w:t>.</w:t>
      </w:r>
      <w:r>
        <w:rPr>
          <w:rFonts w:ascii="Arial" w:hAnsi="Arial" w:cs="Arial"/>
          <w:b/>
        </w:rPr>
        <w:t>9</w:t>
      </w:r>
      <w:r>
        <w:rPr>
          <w:rFonts w:ascii="Arial" w:hAnsi="Arial" w:cs="Arial"/>
          <w:bCs/>
        </w:rPr>
        <w:t xml:space="preserve"> Do you think </w:t>
      </w:r>
      <w:r w:rsidRPr="00BB461C">
        <w:rPr>
          <w:rFonts w:ascii="Arial" w:hAnsi="Arial" w:cs="Arial"/>
          <w:bCs/>
        </w:rPr>
        <w:t>RAN1 working assumption regarding the use of CSI-RS in connected mode is acceptable from RAN2 standpoin</w:t>
      </w:r>
      <w:r w:rsidR="00C203CF">
        <w:rPr>
          <w:rFonts w:ascii="Arial" w:hAnsi="Arial" w:cs="Arial"/>
          <w:bCs/>
        </w:rPr>
        <w:t>t</w:t>
      </w:r>
      <w:r>
        <w:rPr>
          <w:rFonts w:ascii="Arial" w:hAnsi="Arial" w:cs="Arial"/>
          <w:bCs/>
        </w:rPr>
        <w:t>? Please elaborate your reply.</w:t>
      </w:r>
    </w:p>
    <w:p w14:paraId="0744916F" w14:textId="77777777" w:rsidR="00BB461C" w:rsidRDefault="00BB461C" w:rsidP="00BB461C">
      <w:pPr>
        <w:tabs>
          <w:tab w:val="left" w:pos="3920"/>
        </w:tabs>
        <w:overflowPunct/>
        <w:autoSpaceDE/>
        <w:autoSpaceDN/>
        <w:adjustRightInd/>
        <w:spacing w:line="252" w:lineRule="auto"/>
        <w:contextualSpacing/>
        <w:jc w:val="both"/>
        <w:textAlignment w:val="auto"/>
        <w:rPr>
          <w:rFonts w:ascii="Arial" w:hAnsi="Arial" w:cs="Arial"/>
          <w:bCs/>
        </w:rPr>
      </w:pPr>
    </w:p>
    <w:p w14:paraId="6C8BF90F" w14:textId="77777777" w:rsidR="00BB461C" w:rsidRDefault="00BB461C" w:rsidP="00BB461C">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9498" w:type="dxa"/>
        <w:jc w:val="center"/>
        <w:tblLook w:val="04A0" w:firstRow="1" w:lastRow="0" w:firstColumn="1" w:lastColumn="0" w:noHBand="0" w:noVBand="1"/>
      </w:tblPr>
      <w:tblGrid>
        <w:gridCol w:w="1791"/>
        <w:gridCol w:w="1231"/>
        <w:gridCol w:w="6476"/>
      </w:tblGrid>
      <w:tr w:rsidR="00BB461C" w:rsidRPr="004F6352" w14:paraId="2E35B518" w14:textId="77777777" w:rsidTr="00112160">
        <w:trPr>
          <w:jc w:val="center"/>
        </w:trPr>
        <w:tc>
          <w:tcPr>
            <w:tcW w:w="1791" w:type="dxa"/>
            <w:shd w:val="clear" w:color="auto" w:fill="A5A5A5" w:themeFill="accent3"/>
          </w:tcPr>
          <w:p w14:paraId="50DE94F5" w14:textId="77777777" w:rsidR="00BB461C" w:rsidRPr="004F6352" w:rsidRDefault="00BB461C" w:rsidP="00112160">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0605530C" w14:textId="77777777" w:rsidR="00BB461C" w:rsidRDefault="00BB461C" w:rsidP="00112160">
            <w:pPr>
              <w:pStyle w:val="BodyText"/>
              <w:rPr>
                <w:b/>
                <w:bCs/>
                <w:lang w:val="en-US"/>
              </w:rPr>
            </w:pPr>
            <w:r w:rsidRPr="00E15D8F">
              <w:rPr>
                <w:b/>
                <w:bCs/>
                <w:sz w:val="20"/>
                <w:szCs w:val="20"/>
                <w:lang w:val="en-US"/>
              </w:rPr>
              <w:t>Yes/No</w:t>
            </w:r>
          </w:p>
        </w:tc>
        <w:tc>
          <w:tcPr>
            <w:tcW w:w="6476" w:type="dxa"/>
            <w:shd w:val="clear" w:color="auto" w:fill="A5A5A5" w:themeFill="accent3"/>
          </w:tcPr>
          <w:p w14:paraId="154FB73F" w14:textId="77777777" w:rsidR="00BB461C" w:rsidRPr="00E15D8F" w:rsidRDefault="00BB461C" w:rsidP="00112160">
            <w:pPr>
              <w:pStyle w:val="BodyText"/>
              <w:rPr>
                <w:b/>
                <w:bCs/>
                <w:lang w:val="en-US"/>
              </w:rPr>
            </w:pPr>
            <w:r>
              <w:rPr>
                <w:b/>
                <w:bCs/>
                <w:lang w:val="en-US"/>
              </w:rPr>
              <w:t>Comments</w:t>
            </w:r>
          </w:p>
        </w:tc>
      </w:tr>
      <w:tr w:rsidR="00BB461C" w:rsidRPr="004F6352" w14:paraId="418DCDA2" w14:textId="77777777" w:rsidTr="00112160">
        <w:trPr>
          <w:jc w:val="center"/>
        </w:trPr>
        <w:tc>
          <w:tcPr>
            <w:tcW w:w="1791" w:type="dxa"/>
          </w:tcPr>
          <w:p w14:paraId="5D711EF3" w14:textId="64DFA86D" w:rsidR="00BB461C" w:rsidRPr="004F6352" w:rsidRDefault="00E4042B" w:rsidP="00112160">
            <w:pPr>
              <w:pStyle w:val="BodyText"/>
              <w:rPr>
                <w:rFonts w:eastAsia="DengXian"/>
                <w:bCs/>
                <w:sz w:val="20"/>
                <w:szCs w:val="20"/>
                <w:lang w:val="en-US"/>
              </w:rPr>
            </w:pPr>
            <w:r>
              <w:rPr>
                <w:rFonts w:eastAsia="DengXian" w:hint="eastAsia"/>
                <w:bCs/>
                <w:sz w:val="20"/>
                <w:szCs w:val="20"/>
                <w:lang w:val="en-US"/>
              </w:rPr>
              <w:t>H</w:t>
            </w:r>
            <w:r>
              <w:rPr>
                <w:rFonts w:eastAsia="DengXian"/>
                <w:bCs/>
                <w:sz w:val="20"/>
                <w:szCs w:val="20"/>
                <w:lang w:val="en-US"/>
              </w:rPr>
              <w:t>uawei, HiSilicon</w:t>
            </w:r>
          </w:p>
        </w:tc>
        <w:tc>
          <w:tcPr>
            <w:tcW w:w="1231" w:type="dxa"/>
          </w:tcPr>
          <w:p w14:paraId="57BD4A2F" w14:textId="077CADBE" w:rsidR="00BB461C" w:rsidRPr="004F6352" w:rsidRDefault="00E4042B" w:rsidP="00112160">
            <w:pPr>
              <w:pStyle w:val="BodyText"/>
              <w:rPr>
                <w:rFonts w:eastAsia="SimSun"/>
                <w:lang w:val="en-US"/>
              </w:rPr>
            </w:pPr>
            <w:r>
              <w:rPr>
                <w:rFonts w:eastAsia="SimSun"/>
                <w:lang w:val="en-US"/>
              </w:rPr>
              <w:t>Yes, but up to R4</w:t>
            </w:r>
          </w:p>
        </w:tc>
        <w:tc>
          <w:tcPr>
            <w:tcW w:w="6476" w:type="dxa"/>
          </w:tcPr>
          <w:p w14:paraId="13D3DB39" w14:textId="6A883174" w:rsidR="00BB461C" w:rsidRPr="004F6352" w:rsidRDefault="00E4042B" w:rsidP="00112160">
            <w:pPr>
              <w:pStyle w:val="BodyText"/>
              <w:jc w:val="left"/>
              <w:rPr>
                <w:rFonts w:eastAsia="SimSun"/>
                <w:lang w:val="en-US"/>
              </w:rPr>
            </w:pPr>
            <w:r>
              <w:rPr>
                <w:rFonts w:eastAsia="SimSun" w:hint="eastAsia"/>
                <w:lang w:val="en-US"/>
              </w:rPr>
              <w:t>F</w:t>
            </w:r>
            <w:r>
              <w:rPr>
                <w:rFonts w:eastAsia="SimSun"/>
                <w:lang w:val="en-US"/>
              </w:rPr>
              <w:t>rom RAN2 perspective, we can say it is possible from signaling perspective. The final decision should be up to R4 reply.</w:t>
            </w:r>
          </w:p>
        </w:tc>
      </w:tr>
      <w:tr w:rsidR="009F6951" w:rsidRPr="004F6352" w14:paraId="7FCEA726" w14:textId="77777777" w:rsidTr="00112160">
        <w:trPr>
          <w:jc w:val="center"/>
        </w:trPr>
        <w:tc>
          <w:tcPr>
            <w:tcW w:w="1791" w:type="dxa"/>
          </w:tcPr>
          <w:p w14:paraId="781694F8" w14:textId="405452ED" w:rsidR="009F6951" w:rsidRPr="004F6352" w:rsidRDefault="009F6951" w:rsidP="009F6951">
            <w:pPr>
              <w:pStyle w:val="BodyText"/>
              <w:rPr>
                <w:rFonts w:eastAsia="Malgun Gothic"/>
                <w:bCs/>
                <w:sz w:val="20"/>
                <w:szCs w:val="20"/>
                <w:lang w:val="en-US" w:eastAsia="ko-KR"/>
              </w:rPr>
            </w:pPr>
            <w:r>
              <w:rPr>
                <w:rFonts w:eastAsia="DengXian"/>
                <w:bCs/>
                <w:sz w:val="20"/>
                <w:szCs w:val="20"/>
                <w:lang w:val="en-US"/>
              </w:rPr>
              <w:t>Qualcomm</w:t>
            </w:r>
          </w:p>
        </w:tc>
        <w:tc>
          <w:tcPr>
            <w:tcW w:w="1231" w:type="dxa"/>
          </w:tcPr>
          <w:p w14:paraId="155DD520" w14:textId="7DFE28D5" w:rsidR="009F6951" w:rsidRPr="004F6352" w:rsidRDefault="009F6951" w:rsidP="009F6951">
            <w:pPr>
              <w:pStyle w:val="BodyText"/>
              <w:rPr>
                <w:rFonts w:eastAsia="SimSun"/>
                <w:lang w:val="en-US"/>
              </w:rPr>
            </w:pPr>
            <w:r>
              <w:rPr>
                <w:rFonts w:eastAsia="SimSun"/>
                <w:lang w:val="en-US"/>
              </w:rPr>
              <w:t>See comment</w:t>
            </w:r>
          </w:p>
        </w:tc>
        <w:tc>
          <w:tcPr>
            <w:tcW w:w="6476" w:type="dxa"/>
          </w:tcPr>
          <w:p w14:paraId="4BC5D6CF" w14:textId="1A71724F" w:rsidR="009F6951" w:rsidRPr="004F6352" w:rsidRDefault="009F6951" w:rsidP="009F6951">
            <w:pPr>
              <w:pStyle w:val="BodyText"/>
              <w:rPr>
                <w:rFonts w:eastAsia="SimSun"/>
                <w:lang w:val="en-US"/>
              </w:rPr>
            </w:pPr>
            <w:r>
              <w:rPr>
                <w:rFonts w:eastAsia="SimSun"/>
                <w:lang w:val="en-US"/>
              </w:rPr>
              <w:t>In our view, the optional UE capability “Not Need for NCD-SSB” does not need to be tied to the support for CSI-RS. For example, network may configure measurement gaps for a UE which signals “Not Need for NCD-SSB” and “No support for CSI-RS”.</w:t>
            </w:r>
          </w:p>
        </w:tc>
      </w:tr>
      <w:tr w:rsidR="009F6951" w:rsidRPr="004F6352" w14:paraId="1C898692" w14:textId="77777777" w:rsidTr="00112160">
        <w:trPr>
          <w:jc w:val="center"/>
        </w:trPr>
        <w:tc>
          <w:tcPr>
            <w:tcW w:w="1791" w:type="dxa"/>
          </w:tcPr>
          <w:p w14:paraId="35EF68D9" w14:textId="27C1318E" w:rsidR="009F6951" w:rsidRPr="00770D4A" w:rsidRDefault="00770D4A" w:rsidP="009F6951">
            <w:pPr>
              <w:pStyle w:val="BodyText"/>
              <w:rPr>
                <w:rFonts w:eastAsiaTheme="minorEastAsia"/>
                <w:bCs/>
                <w:sz w:val="20"/>
                <w:szCs w:val="20"/>
                <w:lang w:val="en-US"/>
              </w:rPr>
            </w:pPr>
            <w:r>
              <w:rPr>
                <w:rFonts w:eastAsiaTheme="minorEastAsia" w:hint="eastAsia"/>
                <w:bCs/>
                <w:sz w:val="20"/>
                <w:szCs w:val="20"/>
                <w:lang w:val="en-US"/>
              </w:rPr>
              <w:t>Z</w:t>
            </w:r>
            <w:r>
              <w:rPr>
                <w:rFonts w:eastAsiaTheme="minorEastAsia"/>
                <w:bCs/>
                <w:sz w:val="20"/>
                <w:szCs w:val="20"/>
                <w:lang w:val="en-US"/>
              </w:rPr>
              <w:t>TE</w:t>
            </w:r>
          </w:p>
        </w:tc>
        <w:tc>
          <w:tcPr>
            <w:tcW w:w="1231" w:type="dxa"/>
          </w:tcPr>
          <w:p w14:paraId="3C96130A" w14:textId="4731236D" w:rsidR="009F6951" w:rsidRPr="004F6352" w:rsidRDefault="00770D4A" w:rsidP="009F6951">
            <w:pPr>
              <w:pStyle w:val="BodyText"/>
              <w:rPr>
                <w:rFonts w:eastAsia="SimSun"/>
                <w:lang w:val="en-US"/>
              </w:rPr>
            </w:pPr>
            <w:r>
              <w:rPr>
                <w:rFonts w:eastAsia="SimSun" w:hint="eastAsia"/>
                <w:lang w:val="en-US"/>
              </w:rPr>
              <w:t>Y</w:t>
            </w:r>
            <w:r>
              <w:rPr>
                <w:rFonts w:eastAsia="SimSun"/>
                <w:lang w:val="en-US"/>
              </w:rPr>
              <w:t>es</w:t>
            </w:r>
          </w:p>
        </w:tc>
        <w:tc>
          <w:tcPr>
            <w:tcW w:w="6476" w:type="dxa"/>
          </w:tcPr>
          <w:p w14:paraId="6465480A" w14:textId="77777777" w:rsidR="009F6951" w:rsidRPr="004F6352" w:rsidRDefault="009F6951" w:rsidP="009F6951">
            <w:pPr>
              <w:pStyle w:val="BodyText"/>
              <w:rPr>
                <w:rFonts w:eastAsia="SimSun"/>
                <w:lang w:val="en-US"/>
              </w:rPr>
            </w:pPr>
          </w:p>
        </w:tc>
      </w:tr>
      <w:tr w:rsidR="00B71B1D" w:rsidRPr="004F6352" w14:paraId="4607E693" w14:textId="77777777" w:rsidTr="00112160">
        <w:trPr>
          <w:jc w:val="center"/>
        </w:trPr>
        <w:tc>
          <w:tcPr>
            <w:tcW w:w="1791" w:type="dxa"/>
          </w:tcPr>
          <w:p w14:paraId="62FC47D5" w14:textId="781DD031" w:rsidR="00B71B1D" w:rsidRPr="004F6352" w:rsidRDefault="00B71B1D" w:rsidP="00B71B1D">
            <w:pPr>
              <w:pStyle w:val="BodyText"/>
              <w:rPr>
                <w:bCs/>
                <w:sz w:val="20"/>
                <w:szCs w:val="20"/>
                <w:lang w:val="en-US"/>
              </w:rPr>
            </w:pPr>
            <w:r>
              <w:rPr>
                <w:rFonts w:eastAsia="DengXian"/>
                <w:bCs/>
                <w:sz w:val="20"/>
                <w:szCs w:val="20"/>
                <w:lang w:val="en-US"/>
              </w:rPr>
              <w:t>Intel</w:t>
            </w:r>
          </w:p>
        </w:tc>
        <w:tc>
          <w:tcPr>
            <w:tcW w:w="1231" w:type="dxa"/>
          </w:tcPr>
          <w:p w14:paraId="035CAA72" w14:textId="77777777" w:rsidR="00B71B1D" w:rsidRPr="004F6352" w:rsidRDefault="00B71B1D" w:rsidP="00B71B1D">
            <w:pPr>
              <w:pStyle w:val="BodyText"/>
              <w:rPr>
                <w:rFonts w:eastAsia="SimSun"/>
                <w:lang w:val="en-US"/>
              </w:rPr>
            </w:pPr>
          </w:p>
        </w:tc>
        <w:tc>
          <w:tcPr>
            <w:tcW w:w="6476" w:type="dxa"/>
          </w:tcPr>
          <w:p w14:paraId="150398C1" w14:textId="2AC8DFC3" w:rsidR="00B71B1D" w:rsidRPr="004F6352" w:rsidRDefault="00B71B1D" w:rsidP="00B71B1D">
            <w:pPr>
              <w:pStyle w:val="BodyText"/>
              <w:rPr>
                <w:rFonts w:eastAsia="SimSun"/>
                <w:lang w:val="en-US"/>
              </w:rPr>
            </w:pPr>
            <w:r>
              <w:t>Tend to agree currently CSI-RS cannot be used for RRM measurement, and therefore leave it to RAN4.</w:t>
            </w:r>
          </w:p>
        </w:tc>
      </w:tr>
      <w:tr w:rsidR="00676E5F" w:rsidRPr="004F6352" w14:paraId="088153C7" w14:textId="77777777" w:rsidTr="00112160">
        <w:trPr>
          <w:jc w:val="center"/>
        </w:trPr>
        <w:tc>
          <w:tcPr>
            <w:tcW w:w="1791" w:type="dxa"/>
          </w:tcPr>
          <w:p w14:paraId="382573AA" w14:textId="72B9C6A8" w:rsidR="00676E5F" w:rsidRPr="001700CF" w:rsidRDefault="00676E5F" w:rsidP="00676E5F">
            <w:pPr>
              <w:pStyle w:val="BodyText"/>
              <w:rPr>
                <w:rFonts w:eastAsia="DengXian"/>
                <w:bCs/>
                <w:sz w:val="20"/>
                <w:szCs w:val="20"/>
                <w:lang w:val="en-US"/>
              </w:rPr>
            </w:pPr>
            <w:r>
              <w:rPr>
                <w:rFonts w:eastAsiaTheme="minorEastAsia" w:hint="eastAsia"/>
                <w:bCs/>
                <w:sz w:val="20"/>
                <w:szCs w:val="20"/>
                <w:lang w:val="en-US"/>
              </w:rPr>
              <w:t>S</w:t>
            </w:r>
            <w:r>
              <w:rPr>
                <w:rFonts w:eastAsiaTheme="minorEastAsia"/>
                <w:bCs/>
                <w:sz w:val="20"/>
                <w:szCs w:val="20"/>
                <w:lang w:val="en-US"/>
              </w:rPr>
              <w:t>harp</w:t>
            </w:r>
          </w:p>
        </w:tc>
        <w:tc>
          <w:tcPr>
            <w:tcW w:w="1231" w:type="dxa"/>
          </w:tcPr>
          <w:p w14:paraId="0FD30791" w14:textId="6D9A010E" w:rsidR="00676E5F" w:rsidRPr="001700CF" w:rsidRDefault="00676E5F" w:rsidP="00676E5F">
            <w:pPr>
              <w:pStyle w:val="BodyText"/>
              <w:rPr>
                <w:rFonts w:eastAsia="SimSun"/>
                <w:sz w:val="20"/>
                <w:szCs w:val="20"/>
                <w:lang w:val="en-US"/>
              </w:rPr>
            </w:pPr>
          </w:p>
        </w:tc>
        <w:tc>
          <w:tcPr>
            <w:tcW w:w="6476" w:type="dxa"/>
          </w:tcPr>
          <w:p w14:paraId="2DD6121B" w14:textId="1CA576E9" w:rsidR="00676E5F" w:rsidRDefault="00676E5F" w:rsidP="00676E5F">
            <w:pPr>
              <w:pStyle w:val="BodyText"/>
              <w:rPr>
                <w:rFonts w:eastAsia="SimSun"/>
                <w:lang w:val="en-US"/>
              </w:rPr>
            </w:pPr>
            <w:r>
              <w:rPr>
                <w:rFonts w:eastAsia="SimSun"/>
                <w:lang w:val="en-US"/>
              </w:rPr>
              <w:t>up to RAN4</w:t>
            </w:r>
          </w:p>
        </w:tc>
      </w:tr>
      <w:tr w:rsidR="001D73FB" w:rsidRPr="004F6352" w14:paraId="5BF349F4" w14:textId="77777777" w:rsidTr="00112160">
        <w:trPr>
          <w:jc w:val="center"/>
        </w:trPr>
        <w:tc>
          <w:tcPr>
            <w:tcW w:w="1791" w:type="dxa"/>
          </w:tcPr>
          <w:p w14:paraId="6477B515" w14:textId="72580D23" w:rsidR="001D73FB" w:rsidRPr="001700CF" w:rsidRDefault="001D73FB" w:rsidP="001D73FB">
            <w:pPr>
              <w:pStyle w:val="BodyText"/>
              <w:rPr>
                <w:rFonts w:eastAsia="DengXian"/>
                <w:bCs/>
                <w:lang w:val="en-US"/>
              </w:rPr>
            </w:pPr>
            <w:r>
              <w:rPr>
                <w:rFonts w:eastAsia="Malgun Gothic" w:hint="eastAsia"/>
                <w:bCs/>
                <w:sz w:val="20"/>
                <w:szCs w:val="20"/>
                <w:lang w:val="en-US"/>
              </w:rPr>
              <w:t>v</w:t>
            </w:r>
            <w:r>
              <w:rPr>
                <w:rFonts w:eastAsia="Malgun Gothic"/>
                <w:bCs/>
                <w:sz w:val="20"/>
                <w:szCs w:val="20"/>
                <w:lang w:val="en-US"/>
              </w:rPr>
              <w:t>ivo</w:t>
            </w:r>
          </w:p>
        </w:tc>
        <w:tc>
          <w:tcPr>
            <w:tcW w:w="1231" w:type="dxa"/>
          </w:tcPr>
          <w:p w14:paraId="5F6AE4E2" w14:textId="36FCE27D" w:rsidR="001D73FB" w:rsidRPr="001700CF" w:rsidRDefault="001D73FB" w:rsidP="001D73FB">
            <w:pPr>
              <w:pStyle w:val="BodyText"/>
              <w:rPr>
                <w:rFonts w:eastAsia="SimSun"/>
                <w:lang w:val="en-US"/>
              </w:rPr>
            </w:pPr>
            <w:r>
              <w:rPr>
                <w:rFonts w:eastAsia="SimSun" w:hint="eastAsia"/>
                <w:lang w:val="en-US"/>
              </w:rPr>
              <w:t>N</w:t>
            </w:r>
            <w:r>
              <w:rPr>
                <w:rFonts w:eastAsia="SimSun"/>
                <w:lang w:val="en-US"/>
              </w:rPr>
              <w:t>o</w:t>
            </w:r>
          </w:p>
        </w:tc>
        <w:tc>
          <w:tcPr>
            <w:tcW w:w="6476" w:type="dxa"/>
          </w:tcPr>
          <w:p w14:paraId="1E89A91C" w14:textId="77777777" w:rsidR="001D73FB" w:rsidRPr="009850F0" w:rsidRDefault="001D73FB" w:rsidP="001D73FB">
            <w:pPr>
              <w:pStyle w:val="BodyText"/>
              <w:rPr>
                <w:rFonts w:eastAsia="SimSun"/>
                <w:lang w:val="en-US"/>
              </w:rPr>
            </w:pPr>
            <w:r>
              <w:rPr>
                <w:rFonts w:eastAsia="SimSun"/>
                <w:lang w:val="en-US"/>
              </w:rPr>
              <w:t>W</w:t>
            </w:r>
            <w:r w:rsidRPr="009850F0">
              <w:rPr>
                <w:rFonts w:eastAsia="SimSun"/>
                <w:lang w:val="en-US"/>
              </w:rPr>
              <w:t>hen only CSI-RS is transmitted for UE in the non-initial BWP, CSI-RS based functionalities (</w:t>
            </w:r>
            <w:proofErr w:type="gramStart"/>
            <w:r w:rsidRPr="009850F0">
              <w:rPr>
                <w:rFonts w:eastAsia="SimSun"/>
                <w:lang w:val="en-US"/>
              </w:rPr>
              <w:t>e.g.</w:t>
            </w:r>
            <w:proofErr w:type="gramEnd"/>
            <w:r w:rsidRPr="009850F0">
              <w:rPr>
                <w:rFonts w:eastAsia="SimSun"/>
                <w:lang w:val="en-US"/>
              </w:rPr>
              <w:t xml:space="preserve"> RRM measurement) cannot work alone, as SSB is still required for the UE to meet the timing requirements. </w:t>
            </w:r>
            <w:proofErr w:type="gramStart"/>
            <w:r w:rsidRPr="009850F0">
              <w:rPr>
                <w:rFonts w:eastAsia="SimSun"/>
                <w:lang w:val="en-US"/>
              </w:rPr>
              <w:t>That is to say, an</w:t>
            </w:r>
            <w:proofErr w:type="gramEnd"/>
            <w:r w:rsidRPr="009850F0">
              <w:rPr>
                <w:rFonts w:eastAsia="SimSun"/>
                <w:lang w:val="en-US"/>
              </w:rPr>
              <w:t xml:space="preserve"> SSB should be anyway associated with this CSI-RS transmitter in the non-initial BWP. </w:t>
            </w:r>
            <w:r w:rsidRPr="009850F0">
              <w:rPr>
                <w:rFonts w:eastAsia="SimSun"/>
                <w:lang w:val="en-US"/>
              </w:rPr>
              <w:lastRenderedPageBreak/>
              <w:t xml:space="preserve">When there is no SSB on this non-initial BWP, then, it could be defined to associate with the SSB on initial BWP. </w:t>
            </w:r>
          </w:p>
          <w:p w14:paraId="22294687" w14:textId="77777777" w:rsidR="001D73FB" w:rsidRDefault="001D73FB" w:rsidP="001D73FB">
            <w:pPr>
              <w:pStyle w:val="BodyText"/>
              <w:rPr>
                <w:rFonts w:eastAsia="SimSun"/>
                <w:lang w:val="en-US"/>
              </w:rPr>
            </w:pPr>
            <w:r w:rsidRPr="009850F0">
              <w:rPr>
                <w:rFonts w:eastAsia="SimSun"/>
                <w:lang w:val="en-US"/>
              </w:rPr>
              <w:t>In this way, many un-expected retuning between initial BWP and non-initial BWP will be introduced for the timing of CSI-RS on non-initial BWP in order to maintain the timing, which will have impact on UE performance (</w:t>
            </w:r>
            <w:proofErr w:type="gramStart"/>
            <w:r w:rsidRPr="009850F0">
              <w:rPr>
                <w:rFonts w:eastAsia="SimSun"/>
                <w:lang w:val="en-US"/>
              </w:rPr>
              <w:t>e.g.</w:t>
            </w:r>
            <w:proofErr w:type="gramEnd"/>
            <w:r w:rsidRPr="009850F0">
              <w:rPr>
                <w:rFonts w:eastAsia="SimSun"/>
                <w:lang w:val="en-US"/>
              </w:rPr>
              <w:t xml:space="preserve"> latency or interruption) and power consumption.</w:t>
            </w:r>
          </w:p>
          <w:p w14:paraId="22DB8E6A" w14:textId="24837B17" w:rsidR="001D73FB" w:rsidRDefault="001D73FB" w:rsidP="001D73FB">
            <w:pPr>
              <w:pStyle w:val="BodyText"/>
              <w:rPr>
                <w:rFonts w:eastAsia="SimSun"/>
              </w:rPr>
            </w:pPr>
            <w:r>
              <w:rPr>
                <w:rFonts w:eastAsia="SimSun"/>
                <w:lang w:val="en-US"/>
              </w:rPr>
              <w:t xml:space="preserve">Thus, </w:t>
            </w:r>
            <w:r w:rsidRPr="009850F0">
              <w:rPr>
                <w:rFonts w:eastAsia="SimSun"/>
                <w:lang w:val="en-US"/>
              </w:rPr>
              <w:t>From RAN2 perspective, the working assumption “Not need NCD-SSB: A RedCap UE can in addition optionally support relevant operation based on CSI-RS” is not acceptable considering that CSI-RS can’t work alone without SSB.</w:t>
            </w:r>
          </w:p>
        </w:tc>
      </w:tr>
      <w:tr w:rsidR="00102EEF" w:rsidRPr="004F6352" w14:paraId="015E1F09" w14:textId="77777777" w:rsidTr="00112160">
        <w:trPr>
          <w:jc w:val="center"/>
        </w:trPr>
        <w:tc>
          <w:tcPr>
            <w:tcW w:w="1791" w:type="dxa"/>
          </w:tcPr>
          <w:p w14:paraId="1F69007E" w14:textId="73B2EDBF" w:rsidR="00102EEF" w:rsidRDefault="00102EEF" w:rsidP="00102EEF">
            <w:pPr>
              <w:pStyle w:val="BodyText"/>
              <w:rPr>
                <w:rFonts w:eastAsiaTheme="minorEastAsia"/>
                <w:bCs/>
                <w:lang w:val="en-US" w:eastAsia="ja-JP"/>
              </w:rPr>
            </w:pPr>
            <w:r>
              <w:rPr>
                <w:rFonts w:eastAsia="DengXian" w:hint="eastAsia"/>
                <w:bCs/>
                <w:sz w:val="20"/>
                <w:szCs w:val="20"/>
                <w:lang w:val="en-US"/>
              </w:rPr>
              <w:lastRenderedPageBreak/>
              <w:t>S</w:t>
            </w:r>
            <w:r>
              <w:rPr>
                <w:rFonts w:eastAsia="DengXian"/>
                <w:bCs/>
                <w:sz w:val="20"/>
                <w:szCs w:val="20"/>
                <w:lang w:val="en-US"/>
              </w:rPr>
              <w:t>preadtrum</w:t>
            </w:r>
          </w:p>
        </w:tc>
        <w:tc>
          <w:tcPr>
            <w:tcW w:w="1231" w:type="dxa"/>
          </w:tcPr>
          <w:p w14:paraId="1A449600" w14:textId="3257A782" w:rsidR="00102EEF" w:rsidRDefault="00102EEF" w:rsidP="00102EEF">
            <w:pPr>
              <w:pStyle w:val="BodyText"/>
              <w:rPr>
                <w:rFonts w:eastAsiaTheme="minorEastAsia"/>
                <w:lang w:val="en-US" w:eastAsia="ja-JP"/>
              </w:rPr>
            </w:pPr>
            <w:r>
              <w:rPr>
                <w:rFonts w:eastAsia="SimSun"/>
                <w:sz w:val="20"/>
                <w:szCs w:val="20"/>
                <w:lang w:val="en-US"/>
              </w:rPr>
              <w:t>See comment</w:t>
            </w:r>
          </w:p>
        </w:tc>
        <w:tc>
          <w:tcPr>
            <w:tcW w:w="6476" w:type="dxa"/>
          </w:tcPr>
          <w:p w14:paraId="543B48A1" w14:textId="67C1E816" w:rsidR="00102EEF" w:rsidRPr="00693E6E" w:rsidRDefault="00102EEF" w:rsidP="00102EEF">
            <w:pPr>
              <w:pStyle w:val="BodyText"/>
              <w:rPr>
                <w:rFonts w:eastAsiaTheme="minorEastAsia" w:cs="Arial"/>
                <w:bCs/>
              </w:rPr>
            </w:pPr>
            <w:r>
              <w:rPr>
                <w:rFonts w:eastAsia="SimSun" w:hint="eastAsia"/>
                <w:lang w:val="en-US"/>
              </w:rPr>
              <w:t>CSI-RS is an optional capability</w:t>
            </w:r>
            <w:r>
              <w:rPr>
                <w:rFonts w:eastAsia="SimSun"/>
                <w:lang w:val="en-US"/>
              </w:rPr>
              <w:t xml:space="preserve"> and RAN</w:t>
            </w:r>
            <w:r>
              <w:rPr>
                <w:rFonts w:eastAsia="SimSun" w:hint="eastAsia"/>
                <w:lang w:val="en-US"/>
              </w:rPr>
              <w:t xml:space="preserve">4 will make the final decision. </w:t>
            </w:r>
            <w:r>
              <w:rPr>
                <w:rFonts w:eastAsia="SimSun"/>
                <w:lang w:val="en-US"/>
              </w:rPr>
              <w:t>From signaling perspective, it is possible.</w:t>
            </w:r>
          </w:p>
        </w:tc>
      </w:tr>
      <w:tr w:rsidR="00613C87" w:rsidRPr="004F6352" w14:paraId="50925930" w14:textId="77777777" w:rsidTr="00112160">
        <w:trPr>
          <w:jc w:val="center"/>
        </w:trPr>
        <w:tc>
          <w:tcPr>
            <w:tcW w:w="1791" w:type="dxa"/>
          </w:tcPr>
          <w:p w14:paraId="12D947E2" w14:textId="0C4DC30E" w:rsidR="00613C87" w:rsidRDefault="00613C87" w:rsidP="00613C87">
            <w:pPr>
              <w:pStyle w:val="BodyText"/>
              <w:rPr>
                <w:rFonts w:eastAsia="DengXian"/>
                <w:bCs/>
                <w:lang w:val="en-US"/>
              </w:rPr>
            </w:pPr>
            <w:r>
              <w:rPr>
                <w:rFonts w:eastAsia="DengXian" w:hint="eastAsia"/>
                <w:bCs/>
                <w:sz w:val="20"/>
                <w:szCs w:val="20"/>
                <w:lang w:val="en-US"/>
              </w:rPr>
              <w:t>Xiaomi</w:t>
            </w:r>
          </w:p>
        </w:tc>
        <w:tc>
          <w:tcPr>
            <w:tcW w:w="1231" w:type="dxa"/>
          </w:tcPr>
          <w:p w14:paraId="34A751A4" w14:textId="1E409D6C" w:rsidR="00613C87" w:rsidRDefault="00613C87" w:rsidP="00613C87">
            <w:pPr>
              <w:pStyle w:val="BodyText"/>
              <w:rPr>
                <w:rFonts w:eastAsia="SimSun"/>
                <w:lang w:val="en-US"/>
              </w:rPr>
            </w:pPr>
            <w:r>
              <w:rPr>
                <w:rFonts w:eastAsia="SimSun" w:hint="eastAsia"/>
                <w:sz w:val="20"/>
                <w:szCs w:val="20"/>
                <w:lang w:val="en-US"/>
              </w:rPr>
              <w:t>-</w:t>
            </w:r>
          </w:p>
        </w:tc>
        <w:tc>
          <w:tcPr>
            <w:tcW w:w="6476" w:type="dxa"/>
          </w:tcPr>
          <w:p w14:paraId="2FE3E797" w14:textId="77777777" w:rsidR="00613C87" w:rsidRDefault="00613C87" w:rsidP="00613C87">
            <w:pPr>
              <w:pStyle w:val="BodyText"/>
              <w:rPr>
                <w:rFonts w:eastAsia="SimSun"/>
                <w:lang w:val="en-US"/>
              </w:rPr>
            </w:pPr>
            <w:r>
              <w:rPr>
                <w:rFonts w:eastAsia="SimSun" w:hint="eastAsia"/>
                <w:lang w:val="en-US"/>
              </w:rPr>
              <w:t>Depends</w:t>
            </w:r>
            <w:r>
              <w:rPr>
                <w:rFonts w:eastAsia="SimSun"/>
                <w:lang w:val="en-US"/>
              </w:rPr>
              <w:t xml:space="preserve"> on RAN4.</w:t>
            </w:r>
          </w:p>
          <w:p w14:paraId="11F3C9D3" w14:textId="55385DE7" w:rsidR="00613C87" w:rsidRDefault="00613C87" w:rsidP="00613C87">
            <w:pPr>
              <w:pStyle w:val="BodyText"/>
              <w:rPr>
                <w:rFonts w:eastAsia="SimSun"/>
                <w:lang w:val="en-US"/>
              </w:rPr>
            </w:pPr>
            <w:r>
              <w:rPr>
                <w:rFonts w:eastAsia="SimSun"/>
                <w:lang w:val="en-US"/>
              </w:rPr>
              <w:t xml:space="preserve">RAN4 has agreed that </w:t>
            </w:r>
            <w:r>
              <w:rPr>
                <w:rFonts w:eastAsia="SimSun"/>
                <w:bCs/>
              </w:rPr>
              <w:t xml:space="preserve">CSI-RS are not used as a standalone mechanism for RRM </w:t>
            </w:r>
            <w:proofErr w:type="gramStart"/>
            <w:r>
              <w:rPr>
                <w:rFonts w:eastAsia="SimSun"/>
                <w:bCs/>
              </w:rPr>
              <w:t>measurements</w:t>
            </w:r>
            <w:proofErr w:type="gramEnd"/>
            <w:r>
              <w:rPr>
                <w:rFonts w:eastAsia="SimSun"/>
                <w:bCs/>
              </w:rPr>
              <w:t xml:space="preserve"> and the existing requirements rely on the presence of SSB signals.</w:t>
            </w:r>
          </w:p>
        </w:tc>
      </w:tr>
      <w:tr w:rsidR="003B1D1C" w:rsidRPr="004F6352" w14:paraId="505EA95B" w14:textId="77777777" w:rsidTr="00112160">
        <w:trPr>
          <w:jc w:val="center"/>
        </w:trPr>
        <w:tc>
          <w:tcPr>
            <w:tcW w:w="1791" w:type="dxa"/>
          </w:tcPr>
          <w:p w14:paraId="4251E157" w14:textId="74C5F8D4" w:rsidR="003B1D1C" w:rsidRDefault="003B1D1C" w:rsidP="003B1D1C">
            <w:pPr>
              <w:pStyle w:val="BodyText"/>
              <w:rPr>
                <w:rFonts w:eastAsia="DengXian"/>
                <w:bCs/>
                <w:lang w:val="en-US"/>
              </w:rPr>
            </w:pPr>
            <w:r>
              <w:rPr>
                <w:rFonts w:eastAsiaTheme="minorEastAsia" w:hint="eastAsia"/>
                <w:bCs/>
                <w:sz w:val="20"/>
                <w:szCs w:val="20"/>
                <w:lang w:val="en-US"/>
              </w:rPr>
              <w:t>F</w:t>
            </w:r>
            <w:r>
              <w:rPr>
                <w:rFonts w:eastAsiaTheme="minorEastAsia"/>
                <w:bCs/>
                <w:sz w:val="20"/>
                <w:szCs w:val="20"/>
                <w:lang w:val="en-US"/>
              </w:rPr>
              <w:t>ujitsu</w:t>
            </w:r>
          </w:p>
        </w:tc>
        <w:tc>
          <w:tcPr>
            <w:tcW w:w="1231" w:type="dxa"/>
          </w:tcPr>
          <w:p w14:paraId="5A3EAD7B" w14:textId="69E7E515" w:rsidR="003B1D1C" w:rsidRDefault="003B1D1C" w:rsidP="003B1D1C">
            <w:pPr>
              <w:pStyle w:val="BodyText"/>
              <w:rPr>
                <w:rFonts w:eastAsia="SimSun"/>
                <w:lang w:val="en-US"/>
              </w:rPr>
            </w:pPr>
            <w:r>
              <w:rPr>
                <w:rFonts w:eastAsia="SimSun" w:hint="eastAsia"/>
                <w:lang w:val="en-US"/>
              </w:rPr>
              <w:t>Y</w:t>
            </w:r>
            <w:r>
              <w:rPr>
                <w:rFonts w:eastAsia="SimSun"/>
                <w:lang w:val="en-US"/>
              </w:rPr>
              <w:t>es</w:t>
            </w:r>
          </w:p>
        </w:tc>
        <w:tc>
          <w:tcPr>
            <w:tcW w:w="6476" w:type="dxa"/>
          </w:tcPr>
          <w:p w14:paraId="31923096" w14:textId="77777777" w:rsidR="003B1D1C" w:rsidRDefault="003B1D1C" w:rsidP="003B1D1C">
            <w:pPr>
              <w:pStyle w:val="BodyText"/>
              <w:rPr>
                <w:rFonts w:eastAsia="SimSun"/>
                <w:lang w:val="en-US"/>
              </w:rPr>
            </w:pPr>
          </w:p>
        </w:tc>
      </w:tr>
      <w:tr w:rsidR="007D4D3D" w:rsidRPr="004F6352" w14:paraId="51308152" w14:textId="77777777" w:rsidTr="00112160">
        <w:trPr>
          <w:jc w:val="center"/>
        </w:trPr>
        <w:tc>
          <w:tcPr>
            <w:tcW w:w="1791" w:type="dxa"/>
          </w:tcPr>
          <w:p w14:paraId="5047B5EE" w14:textId="7CB6F5FB" w:rsidR="007D4D3D" w:rsidRDefault="007D4D3D" w:rsidP="007D4D3D">
            <w:pPr>
              <w:pStyle w:val="BodyText"/>
              <w:rPr>
                <w:rFonts w:eastAsiaTheme="minorEastAsia"/>
                <w:bCs/>
                <w:lang w:val="en-US"/>
              </w:rPr>
            </w:pPr>
            <w:r w:rsidRPr="004C7F10">
              <w:rPr>
                <w:rFonts w:eastAsia="DengXian"/>
                <w:bCs/>
                <w:sz w:val="20"/>
                <w:lang w:val="en-US"/>
              </w:rPr>
              <w:t>Samsung</w:t>
            </w:r>
          </w:p>
        </w:tc>
        <w:tc>
          <w:tcPr>
            <w:tcW w:w="1231" w:type="dxa"/>
          </w:tcPr>
          <w:p w14:paraId="6A1B5302" w14:textId="12078DE8" w:rsidR="007D4D3D" w:rsidRDefault="007D4D3D" w:rsidP="007D4D3D">
            <w:pPr>
              <w:pStyle w:val="BodyText"/>
              <w:rPr>
                <w:rFonts w:eastAsia="SimSun"/>
                <w:lang w:val="en-US"/>
              </w:rPr>
            </w:pPr>
            <w:r w:rsidRPr="004C7F10">
              <w:rPr>
                <w:rFonts w:eastAsia="SimSun"/>
                <w:sz w:val="20"/>
                <w:lang w:val="en-US"/>
              </w:rPr>
              <w:t>-</w:t>
            </w:r>
          </w:p>
        </w:tc>
        <w:tc>
          <w:tcPr>
            <w:tcW w:w="6476" w:type="dxa"/>
          </w:tcPr>
          <w:p w14:paraId="354C74FB" w14:textId="46DBAA2A" w:rsidR="007D4D3D" w:rsidRDefault="007D4D3D" w:rsidP="007D4D3D">
            <w:pPr>
              <w:pStyle w:val="BodyText"/>
              <w:rPr>
                <w:rFonts w:eastAsia="SimSun"/>
                <w:lang w:val="en-US"/>
              </w:rPr>
            </w:pPr>
            <w:r w:rsidRPr="004C7F10">
              <w:rPr>
                <w:rFonts w:eastAsia="SimSun"/>
                <w:sz w:val="20"/>
                <w:lang w:val="en-US"/>
              </w:rPr>
              <w:t>Share the view with many others that it can be left to RAN4.</w:t>
            </w:r>
          </w:p>
        </w:tc>
      </w:tr>
      <w:tr w:rsidR="00D160EE" w:rsidRPr="004F6352" w14:paraId="27E5F555" w14:textId="77777777" w:rsidTr="00112160">
        <w:trPr>
          <w:jc w:val="center"/>
        </w:trPr>
        <w:tc>
          <w:tcPr>
            <w:tcW w:w="1791" w:type="dxa"/>
          </w:tcPr>
          <w:p w14:paraId="6E0F6BFE" w14:textId="5062A5D6" w:rsidR="00D160EE" w:rsidRPr="004C7F10" w:rsidRDefault="00D160EE" w:rsidP="00D160EE">
            <w:pPr>
              <w:pStyle w:val="BodyText"/>
              <w:rPr>
                <w:rFonts w:eastAsia="DengXian"/>
                <w:bCs/>
                <w:lang w:val="en-US"/>
              </w:rPr>
            </w:pPr>
            <w:r>
              <w:rPr>
                <w:rFonts w:eastAsia="Yu Mincho" w:hint="eastAsia"/>
                <w:bCs/>
                <w:lang w:val="en-US" w:eastAsia="ja-JP"/>
              </w:rPr>
              <w:t>DENSO</w:t>
            </w:r>
          </w:p>
        </w:tc>
        <w:tc>
          <w:tcPr>
            <w:tcW w:w="1231" w:type="dxa"/>
          </w:tcPr>
          <w:p w14:paraId="60AED433" w14:textId="7380D3E3" w:rsidR="00D160EE" w:rsidRPr="004C7F10" w:rsidRDefault="00D160EE" w:rsidP="00D160EE">
            <w:pPr>
              <w:pStyle w:val="BodyText"/>
              <w:rPr>
                <w:rFonts w:eastAsia="SimSun"/>
                <w:lang w:val="en-US"/>
              </w:rPr>
            </w:pPr>
            <w:r>
              <w:rPr>
                <w:rFonts w:eastAsia="Yu Mincho" w:hint="eastAsia"/>
                <w:lang w:val="en-US" w:eastAsia="ja-JP"/>
              </w:rPr>
              <w:t>Up to RAN4</w:t>
            </w:r>
          </w:p>
        </w:tc>
        <w:tc>
          <w:tcPr>
            <w:tcW w:w="6476" w:type="dxa"/>
          </w:tcPr>
          <w:p w14:paraId="2E0F9C25" w14:textId="304DA0CE" w:rsidR="00D160EE" w:rsidRPr="004C7F10" w:rsidRDefault="00D160EE" w:rsidP="00D160EE">
            <w:pPr>
              <w:pStyle w:val="BodyText"/>
              <w:rPr>
                <w:rFonts w:eastAsia="SimSun"/>
                <w:lang w:val="en-US"/>
              </w:rPr>
            </w:pPr>
            <w:r>
              <w:rPr>
                <w:rFonts w:eastAsia="Yu Mincho" w:cs="Arial" w:hint="eastAsia"/>
                <w:bCs/>
                <w:lang w:eastAsia="ja-JP"/>
              </w:rPr>
              <w:t>Agree that associated SSB is required for RRM measurement, albeit it is up to RAN4 to decide.</w:t>
            </w:r>
          </w:p>
        </w:tc>
      </w:tr>
      <w:tr w:rsidR="00740F90" w:rsidRPr="004F6352" w14:paraId="3D9F48CF" w14:textId="77777777" w:rsidTr="00112160">
        <w:trPr>
          <w:jc w:val="center"/>
        </w:trPr>
        <w:tc>
          <w:tcPr>
            <w:tcW w:w="1791" w:type="dxa"/>
          </w:tcPr>
          <w:p w14:paraId="24540508" w14:textId="22B8FA27" w:rsidR="00740F90" w:rsidRPr="00740F90" w:rsidRDefault="00740F90" w:rsidP="00D160EE">
            <w:pPr>
              <w:pStyle w:val="BodyText"/>
              <w:rPr>
                <w:rFonts w:eastAsia="Malgun Gothic"/>
                <w:bCs/>
                <w:lang w:val="en-US" w:eastAsia="ko-KR"/>
              </w:rPr>
            </w:pPr>
            <w:r>
              <w:rPr>
                <w:rFonts w:eastAsia="Malgun Gothic" w:hint="eastAsia"/>
                <w:bCs/>
                <w:lang w:val="en-US" w:eastAsia="ko-KR"/>
              </w:rPr>
              <w:t>LGE</w:t>
            </w:r>
          </w:p>
        </w:tc>
        <w:tc>
          <w:tcPr>
            <w:tcW w:w="1231" w:type="dxa"/>
          </w:tcPr>
          <w:p w14:paraId="4651BB94" w14:textId="1F424BEC" w:rsidR="00740F90" w:rsidRPr="00740F90" w:rsidRDefault="00740F90" w:rsidP="00D160EE">
            <w:pPr>
              <w:pStyle w:val="BodyText"/>
              <w:rPr>
                <w:rFonts w:eastAsia="Malgun Gothic"/>
                <w:lang w:val="en-US" w:eastAsia="ko-KR"/>
              </w:rPr>
            </w:pPr>
          </w:p>
        </w:tc>
        <w:tc>
          <w:tcPr>
            <w:tcW w:w="6476" w:type="dxa"/>
          </w:tcPr>
          <w:p w14:paraId="48960088" w14:textId="2D61728D" w:rsidR="00740F90" w:rsidRPr="00740F90" w:rsidRDefault="00740F90" w:rsidP="00D160EE">
            <w:pPr>
              <w:pStyle w:val="BodyText"/>
              <w:rPr>
                <w:rFonts w:eastAsia="Malgun Gothic" w:cs="Arial"/>
                <w:bCs/>
                <w:lang w:eastAsia="ko-KR"/>
              </w:rPr>
            </w:pPr>
            <w:r>
              <w:rPr>
                <w:rFonts w:eastAsia="Malgun Gothic" w:cs="Arial" w:hint="eastAsia"/>
                <w:bCs/>
                <w:lang w:eastAsia="ko-KR"/>
              </w:rPr>
              <w:t>Up to RAN4</w:t>
            </w:r>
          </w:p>
        </w:tc>
      </w:tr>
      <w:tr w:rsidR="00540016" w:rsidRPr="004F6352" w14:paraId="26ED35DE" w14:textId="77777777" w:rsidTr="00112160">
        <w:trPr>
          <w:jc w:val="center"/>
        </w:trPr>
        <w:tc>
          <w:tcPr>
            <w:tcW w:w="1791" w:type="dxa"/>
          </w:tcPr>
          <w:p w14:paraId="23FD7C3F" w14:textId="059C5464" w:rsidR="00540016" w:rsidRDefault="00540016" w:rsidP="00540016">
            <w:pPr>
              <w:pStyle w:val="BodyText"/>
              <w:rPr>
                <w:rFonts w:eastAsia="Malgun Gothic"/>
                <w:bCs/>
                <w:lang w:val="en-US" w:eastAsia="ko-KR"/>
              </w:rPr>
            </w:pPr>
            <w:r>
              <w:rPr>
                <w:rFonts w:eastAsiaTheme="minorEastAsia" w:hint="eastAsia"/>
                <w:bCs/>
                <w:lang w:val="en-US"/>
              </w:rPr>
              <w:t>O</w:t>
            </w:r>
            <w:r>
              <w:rPr>
                <w:rFonts w:eastAsiaTheme="minorEastAsia"/>
                <w:bCs/>
                <w:lang w:val="en-US"/>
              </w:rPr>
              <w:t>PPO</w:t>
            </w:r>
          </w:p>
        </w:tc>
        <w:tc>
          <w:tcPr>
            <w:tcW w:w="1231" w:type="dxa"/>
          </w:tcPr>
          <w:p w14:paraId="4E9433CF" w14:textId="595E41D0" w:rsidR="00540016" w:rsidRPr="00740F90" w:rsidRDefault="00540016" w:rsidP="00540016">
            <w:pPr>
              <w:pStyle w:val="BodyText"/>
              <w:rPr>
                <w:rFonts w:eastAsia="Malgun Gothic"/>
                <w:lang w:val="en-US" w:eastAsia="ko-KR"/>
              </w:rPr>
            </w:pPr>
            <w:r>
              <w:rPr>
                <w:rFonts w:eastAsiaTheme="minorEastAsia" w:hint="eastAsia"/>
                <w:lang w:val="en-US"/>
              </w:rPr>
              <w:t>Y</w:t>
            </w:r>
            <w:r>
              <w:rPr>
                <w:rFonts w:eastAsiaTheme="minorEastAsia"/>
                <w:lang w:val="en-US"/>
              </w:rPr>
              <w:t>es</w:t>
            </w:r>
          </w:p>
        </w:tc>
        <w:tc>
          <w:tcPr>
            <w:tcW w:w="6476" w:type="dxa"/>
          </w:tcPr>
          <w:p w14:paraId="26946B83" w14:textId="77777777" w:rsidR="00540016" w:rsidRDefault="00540016" w:rsidP="00540016">
            <w:pPr>
              <w:pStyle w:val="BodyText"/>
              <w:rPr>
                <w:rFonts w:eastAsia="Malgun Gothic" w:cs="Arial"/>
                <w:bCs/>
                <w:lang w:eastAsia="ko-KR"/>
              </w:rPr>
            </w:pPr>
          </w:p>
        </w:tc>
      </w:tr>
      <w:tr w:rsidR="005432C3" w14:paraId="397E8EC3" w14:textId="77777777" w:rsidTr="005432C3">
        <w:tblPrEx>
          <w:jc w:val="left"/>
        </w:tblPrEx>
        <w:tc>
          <w:tcPr>
            <w:tcW w:w="1791" w:type="dxa"/>
          </w:tcPr>
          <w:p w14:paraId="0BD10A7B" w14:textId="77777777" w:rsidR="005432C3" w:rsidRDefault="005432C3" w:rsidP="00F54DFF">
            <w:pPr>
              <w:pStyle w:val="BodyText"/>
              <w:rPr>
                <w:rFonts w:eastAsia="Yu Mincho"/>
                <w:bCs/>
                <w:lang w:val="en-US" w:eastAsia="ja-JP"/>
              </w:rPr>
            </w:pPr>
            <w:r>
              <w:rPr>
                <w:rFonts w:eastAsia="Yu Mincho"/>
                <w:bCs/>
                <w:lang w:val="en-US" w:eastAsia="ja-JP"/>
              </w:rPr>
              <w:t>MediaTek</w:t>
            </w:r>
          </w:p>
        </w:tc>
        <w:tc>
          <w:tcPr>
            <w:tcW w:w="1231" w:type="dxa"/>
          </w:tcPr>
          <w:p w14:paraId="6D8BCEA6" w14:textId="77777777" w:rsidR="005432C3" w:rsidRDefault="005432C3" w:rsidP="00F54DFF">
            <w:pPr>
              <w:pStyle w:val="BodyText"/>
              <w:rPr>
                <w:rFonts w:eastAsia="Yu Mincho"/>
                <w:lang w:val="en-US" w:eastAsia="ja-JP"/>
              </w:rPr>
            </w:pPr>
            <w:r>
              <w:rPr>
                <w:rFonts w:eastAsia="Yu Mincho"/>
                <w:lang w:val="en-US" w:eastAsia="ja-JP"/>
              </w:rPr>
              <w:t>No</w:t>
            </w:r>
          </w:p>
        </w:tc>
        <w:tc>
          <w:tcPr>
            <w:tcW w:w="6476" w:type="dxa"/>
          </w:tcPr>
          <w:p w14:paraId="27839876" w14:textId="77777777" w:rsidR="005432C3" w:rsidRDefault="005432C3" w:rsidP="00F54DFF">
            <w:pPr>
              <w:pStyle w:val="BodyText"/>
              <w:rPr>
                <w:rFonts w:eastAsia="Yu Mincho" w:cs="Arial"/>
                <w:bCs/>
                <w:lang w:eastAsia="ja-JP"/>
              </w:rPr>
            </w:pPr>
            <w:r>
              <w:rPr>
                <w:rFonts w:eastAsia="Yu Mincho" w:cs="Arial"/>
                <w:bCs/>
                <w:lang w:eastAsia="ja-JP"/>
              </w:rPr>
              <w:t xml:space="preserve">RAN4 has already informed us that CSI-RS based RRM cannot work as standalone mechanism without an associated SSB. So we know that RAN1’s working assumption will not work. </w:t>
            </w:r>
          </w:p>
          <w:p w14:paraId="7E7CBEE8" w14:textId="77777777" w:rsidR="005432C3" w:rsidRDefault="005432C3" w:rsidP="00F54DFF">
            <w:pPr>
              <w:pStyle w:val="BodyText"/>
              <w:rPr>
                <w:rFonts w:eastAsia="Yu Mincho" w:cs="Arial"/>
                <w:bCs/>
                <w:lang w:eastAsia="ja-JP"/>
              </w:rPr>
            </w:pPr>
          </w:p>
          <w:p w14:paraId="12B4B488" w14:textId="77777777" w:rsidR="005432C3" w:rsidRDefault="005432C3" w:rsidP="00F54DFF">
            <w:pPr>
              <w:pStyle w:val="BodyText"/>
              <w:rPr>
                <w:rFonts w:eastAsia="Yu Mincho" w:cs="Arial"/>
                <w:bCs/>
                <w:lang w:eastAsia="ja-JP"/>
              </w:rPr>
            </w:pPr>
            <w:r>
              <w:rPr>
                <w:rFonts w:eastAsia="Yu Mincho" w:cs="Arial"/>
                <w:bCs/>
                <w:lang w:eastAsia="ja-JP"/>
              </w:rPr>
              <w:t>Why do we need to debate this further in RAN2?</w:t>
            </w:r>
          </w:p>
        </w:tc>
      </w:tr>
      <w:tr w:rsidR="005432C3" w14:paraId="3FED94F4" w14:textId="77777777" w:rsidTr="005432C3">
        <w:tblPrEx>
          <w:jc w:val="left"/>
        </w:tblPrEx>
        <w:tc>
          <w:tcPr>
            <w:tcW w:w="1791" w:type="dxa"/>
          </w:tcPr>
          <w:p w14:paraId="4737A203" w14:textId="59CEA19E" w:rsidR="005432C3" w:rsidRDefault="00D26432" w:rsidP="00F54DFF">
            <w:pPr>
              <w:pStyle w:val="BodyText"/>
              <w:rPr>
                <w:rFonts w:eastAsia="Yu Mincho"/>
                <w:bCs/>
                <w:lang w:val="en-US" w:eastAsia="ja-JP"/>
              </w:rPr>
            </w:pPr>
            <w:r>
              <w:rPr>
                <w:rFonts w:eastAsia="Yu Mincho"/>
                <w:bCs/>
                <w:lang w:val="en-US" w:eastAsia="ja-JP"/>
              </w:rPr>
              <w:t>Apple</w:t>
            </w:r>
          </w:p>
        </w:tc>
        <w:tc>
          <w:tcPr>
            <w:tcW w:w="1231" w:type="dxa"/>
          </w:tcPr>
          <w:p w14:paraId="3C4F1865" w14:textId="13560023" w:rsidR="005432C3" w:rsidRDefault="00D26432" w:rsidP="00F54DFF">
            <w:pPr>
              <w:pStyle w:val="BodyText"/>
              <w:rPr>
                <w:rFonts w:eastAsia="Yu Mincho"/>
                <w:lang w:val="en-US" w:eastAsia="ja-JP"/>
              </w:rPr>
            </w:pPr>
            <w:r>
              <w:rPr>
                <w:rFonts w:eastAsia="Yu Mincho"/>
                <w:lang w:val="en-US" w:eastAsia="ja-JP"/>
              </w:rPr>
              <w:t>No</w:t>
            </w:r>
          </w:p>
        </w:tc>
        <w:tc>
          <w:tcPr>
            <w:tcW w:w="6476" w:type="dxa"/>
          </w:tcPr>
          <w:p w14:paraId="4167A339" w14:textId="7F77F3ED" w:rsidR="005432C3" w:rsidRDefault="00D26432" w:rsidP="00F54DFF">
            <w:pPr>
              <w:pStyle w:val="BodyText"/>
              <w:rPr>
                <w:rFonts w:eastAsia="Yu Mincho" w:cs="Arial"/>
                <w:bCs/>
                <w:lang w:eastAsia="ja-JP"/>
              </w:rPr>
            </w:pPr>
            <w:r>
              <w:rPr>
                <w:rFonts w:eastAsia="Yu Mincho" w:cs="Arial"/>
                <w:bCs/>
                <w:lang w:eastAsia="ja-JP"/>
              </w:rPr>
              <w:t>Share views with MediaTek and Vivo</w:t>
            </w:r>
          </w:p>
        </w:tc>
      </w:tr>
      <w:tr w:rsidR="000C6CF0" w14:paraId="126FDD47" w14:textId="77777777" w:rsidTr="005432C3">
        <w:tblPrEx>
          <w:jc w:val="left"/>
        </w:tblPrEx>
        <w:tc>
          <w:tcPr>
            <w:tcW w:w="1791" w:type="dxa"/>
          </w:tcPr>
          <w:p w14:paraId="0480E9F3" w14:textId="70F832DD" w:rsidR="000C6CF0" w:rsidRDefault="000C6CF0" w:rsidP="00F54DFF">
            <w:pPr>
              <w:pStyle w:val="BodyText"/>
              <w:rPr>
                <w:rFonts w:eastAsia="Yu Mincho"/>
                <w:bCs/>
                <w:lang w:val="en-US" w:eastAsia="ja-JP"/>
              </w:rPr>
            </w:pPr>
            <w:r>
              <w:rPr>
                <w:rFonts w:eastAsia="Yu Mincho"/>
                <w:bCs/>
                <w:lang w:val="en-US" w:eastAsia="ja-JP"/>
              </w:rPr>
              <w:t>Ericsson</w:t>
            </w:r>
          </w:p>
        </w:tc>
        <w:tc>
          <w:tcPr>
            <w:tcW w:w="1231" w:type="dxa"/>
          </w:tcPr>
          <w:p w14:paraId="609BCB12" w14:textId="64D434B4" w:rsidR="000C6CF0" w:rsidRDefault="000C6CF0" w:rsidP="00F54DFF">
            <w:pPr>
              <w:pStyle w:val="BodyText"/>
              <w:rPr>
                <w:rFonts w:eastAsia="Yu Mincho"/>
                <w:lang w:val="en-US" w:eastAsia="ja-JP"/>
              </w:rPr>
            </w:pPr>
            <w:r>
              <w:rPr>
                <w:rFonts w:eastAsia="Yu Mincho"/>
                <w:lang w:val="en-US" w:eastAsia="ja-JP"/>
              </w:rPr>
              <w:t>Please see the comments</w:t>
            </w:r>
          </w:p>
        </w:tc>
        <w:tc>
          <w:tcPr>
            <w:tcW w:w="6476" w:type="dxa"/>
          </w:tcPr>
          <w:p w14:paraId="53CA496E" w14:textId="3BF6CA0A" w:rsidR="000C6CF0" w:rsidRDefault="000C6CF0" w:rsidP="00F54DFF">
            <w:pPr>
              <w:pStyle w:val="BodyText"/>
              <w:rPr>
                <w:rFonts w:eastAsia="Yu Mincho" w:cs="Arial"/>
                <w:bCs/>
                <w:lang w:eastAsia="ja-JP"/>
              </w:rPr>
            </w:pPr>
            <w:r>
              <w:rPr>
                <w:rFonts w:eastAsia="SimSun"/>
                <w:lang w:val="en-US"/>
              </w:rPr>
              <w:t>t was confirmed in RAN2#116-e that “</w:t>
            </w:r>
            <w:r w:rsidRPr="000A7BF3">
              <w:rPr>
                <w:rFonts w:eastAsia="SimSun"/>
                <w:lang w:val="en-US"/>
              </w:rPr>
              <w:t>Use of CSI-RS for cell and beam RLM and measurements is already supported from RAN2 signaling standpoint.</w:t>
            </w:r>
            <w:r>
              <w:rPr>
                <w:rFonts w:eastAsia="SimSun"/>
                <w:lang w:val="en-US"/>
              </w:rPr>
              <w:t>” It should be up to RAN4 to decide whether CSI-RS based RRM measurements should be supported.</w:t>
            </w:r>
          </w:p>
        </w:tc>
      </w:tr>
    </w:tbl>
    <w:p w14:paraId="19746B1B" w14:textId="77777777" w:rsidR="00BB461C" w:rsidRDefault="00BB461C" w:rsidP="00BB461C">
      <w:pPr>
        <w:overflowPunct/>
        <w:autoSpaceDE/>
        <w:autoSpaceDN/>
        <w:adjustRightInd/>
        <w:spacing w:line="252" w:lineRule="auto"/>
        <w:contextualSpacing/>
        <w:jc w:val="both"/>
        <w:textAlignment w:val="auto"/>
        <w:rPr>
          <w:rFonts w:ascii="Arial" w:hAnsi="Arial" w:cs="Arial"/>
          <w:bCs/>
        </w:rPr>
      </w:pPr>
    </w:p>
    <w:p w14:paraId="223DB2BE" w14:textId="77777777" w:rsidR="00BB461C" w:rsidRDefault="00BB461C" w:rsidP="00BB461C">
      <w:pPr>
        <w:overflowPunct/>
        <w:autoSpaceDE/>
        <w:autoSpaceDN/>
        <w:adjustRightInd/>
        <w:spacing w:line="252" w:lineRule="auto"/>
        <w:contextualSpacing/>
        <w:jc w:val="both"/>
        <w:textAlignment w:val="auto"/>
        <w:rPr>
          <w:rFonts w:ascii="Arial" w:hAnsi="Arial" w:cs="Arial"/>
          <w:bCs/>
        </w:rPr>
      </w:pPr>
    </w:p>
    <w:p w14:paraId="33FEE4E3" w14:textId="7E78041B" w:rsidR="00BB461C" w:rsidRPr="00C63DE3" w:rsidRDefault="00BB461C" w:rsidP="00BB461C">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 2.2.9</w:t>
      </w:r>
    </w:p>
    <w:p w14:paraId="549FA557" w14:textId="77777777" w:rsidR="00BB461C" w:rsidRDefault="00BB461C" w:rsidP="00BB461C">
      <w:pPr>
        <w:overflowPunct/>
        <w:autoSpaceDE/>
        <w:autoSpaceDN/>
        <w:adjustRightInd/>
        <w:spacing w:line="252" w:lineRule="auto"/>
        <w:contextualSpacing/>
        <w:jc w:val="both"/>
        <w:textAlignment w:val="auto"/>
        <w:rPr>
          <w:rFonts w:ascii="Arial" w:hAnsi="Arial" w:cs="Arial"/>
          <w:bCs/>
        </w:rPr>
      </w:pPr>
    </w:p>
    <w:p w14:paraId="50D8D31E" w14:textId="42C68DBA" w:rsidR="00B83060" w:rsidRDefault="00B83060" w:rsidP="00B83060">
      <w:pPr>
        <w:overflowPunct/>
        <w:autoSpaceDE/>
        <w:autoSpaceDN/>
        <w:adjustRightInd/>
        <w:spacing w:line="252" w:lineRule="auto"/>
        <w:contextualSpacing/>
        <w:jc w:val="both"/>
        <w:textAlignment w:val="auto"/>
        <w:rPr>
          <w:rFonts w:ascii="Arial" w:hAnsi="Arial" w:cs="Arial"/>
          <w:bCs/>
        </w:rPr>
      </w:pPr>
      <w:r>
        <w:rPr>
          <w:rFonts w:ascii="Arial" w:hAnsi="Arial" w:cs="Arial"/>
          <w:bCs/>
        </w:rPr>
        <w:t>In total 1</w:t>
      </w:r>
      <w:r w:rsidR="00C17327">
        <w:rPr>
          <w:rFonts w:ascii="Arial" w:hAnsi="Arial" w:cs="Arial"/>
          <w:bCs/>
        </w:rPr>
        <w:t>6</w:t>
      </w:r>
      <w:r>
        <w:rPr>
          <w:rFonts w:ascii="Arial" w:hAnsi="Arial" w:cs="Arial"/>
          <w:bCs/>
        </w:rPr>
        <w:t xml:space="preserve"> companies responded to this question; </w:t>
      </w:r>
      <w:r w:rsidR="00C17327">
        <w:rPr>
          <w:rFonts w:ascii="Arial" w:hAnsi="Arial" w:cs="Arial"/>
          <w:bCs/>
        </w:rPr>
        <w:t>9</w:t>
      </w:r>
      <w:r>
        <w:rPr>
          <w:rFonts w:ascii="Arial" w:hAnsi="Arial" w:cs="Arial"/>
          <w:bCs/>
        </w:rPr>
        <w:t xml:space="preserve"> of those companies </w:t>
      </w:r>
      <w:r w:rsidR="00C17327">
        <w:rPr>
          <w:rFonts w:ascii="Arial" w:hAnsi="Arial" w:cs="Arial"/>
          <w:bCs/>
        </w:rPr>
        <w:t xml:space="preserve">think that it should be up to RAN4 to decide </w:t>
      </w:r>
      <w:r>
        <w:rPr>
          <w:rFonts w:ascii="Arial" w:hAnsi="Arial" w:cs="Arial"/>
          <w:bCs/>
        </w:rPr>
        <w:t xml:space="preserve">whereas </w:t>
      </w:r>
      <w:r w:rsidR="00C17327">
        <w:rPr>
          <w:rFonts w:ascii="Arial" w:hAnsi="Arial" w:cs="Arial"/>
          <w:bCs/>
        </w:rPr>
        <w:t>3</w:t>
      </w:r>
      <w:r>
        <w:rPr>
          <w:rFonts w:ascii="Arial" w:hAnsi="Arial" w:cs="Arial"/>
          <w:bCs/>
        </w:rPr>
        <w:t xml:space="preserve"> compan</w:t>
      </w:r>
      <w:r w:rsidR="00C17327">
        <w:rPr>
          <w:rFonts w:ascii="Arial" w:hAnsi="Arial" w:cs="Arial"/>
          <w:bCs/>
        </w:rPr>
        <w:t>ies think that the working assumption is not acceptable considering the feedback from RAN1 and 3 companies think that the working assumption is acceptable</w:t>
      </w:r>
      <w:r>
        <w:rPr>
          <w:rFonts w:ascii="Arial" w:hAnsi="Arial" w:cs="Arial"/>
          <w:bCs/>
        </w:rPr>
        <w:t>.</w:t>
      </w:r>
    </w:p>
    <w:p w14:paraId="2927FAA5" w14:textId="77777777" w:rsidR="00B83060" w:rsidRDefault="00B83060" w:rsidP="00B83060">
      <w:pPr>
        <w:overflowPunct/>
        <w:autoSpaceDE/>
        <w:autoSpaceDN/>
        <w:adjustRightInd/>
        <w:spacing w:line="252" w:lineRule="auto"/>
        <w:contextualSpacing/>
        <w:jc w:val="both"/>
        <w:textAlignment w:val="auto"/>
        <w:rPr>
          <w:rFonts w:ascii="Arial" w:hAnsi="Arial" w:cs="Arial"/>
          <w:bCs/>
        </w:rPr>
      </w:pPr>
    </w:p>
    <w:p w14:paraId="7DC7501F" w14:textId="77777777" w:rsidR="00B83060" w:rsidRDefault="00B83060" w:rsidP="00B83060">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observations above, the rapporteur proposes the following:</w:t>
      </w:r>
    </w:p>
    <w:p w14:paraId="6259C0B4" w14:textId="77777777" w:rsidR="00B83060" w:rsidRPr="00BF47BC" w:rsidRDefault="00B83060" w:rsidP="00B83060">
      <w:pPr>
        <w:jc w:val="both"/>
        <w:rPr>
          <w:rFonts w:ascii="Arial" w:hAnsi="Arial" w:cs="Arial"/>
        </w:rPr>
      </w:pPr>
    </w:p>
    <w:p w14:paraId="28429495" w14:textId="43C36471" w:rsidR="00B83060" w:rsidRDefault="00C17327" w:rsidP="00B83060">
      <w:pPr>
        <w:pStyle w:val="Proposal"/>
      </w:pPr>
      <w:bookmarkStart w:id="43" w:name="_Toc93533257"/>
      <w:r>
        <w:t>I</w:t>
      </w:r>
      <w:r w:rsidRPr="00C17327">
        <w:t xml:space="preserve">t is up to RAN4 to decide whether </w:t>
      </w:r>
      <w:r w:rsidRPr="00BB461C">
        <w:rPr>
          <w:rFonts w:cs="Arial"/>
          <w:bCs w:val="0"/>
        </w:rPr>
        <w:t>RAN1 working assumption regarding the use of CSI-RS in connected mode is acceptable</w:t>
      </w:r>
      <w:r w:rsidR="00B83060">
        <w:t>.</w:t>
      </w:r>
      <w:bookmarkEnd w:id="43"/>
    </w:p>
    <w:p w14:paraId="1D4ACDC8" w14:textId="77777777" w:rsidR="00B83060" w:rsidRDefault="00B83060" w:rsidP="00B83060">
      <w:pPr>
        <w:pStyle w:val="BodyText"/>
        <w:rPr>
          <w:rFonts w:eastAsiaTheme="minorHAnsi"/>
        </w:rPr>
      </w:pPr>
    </w:p>
    <w:p w14:paraId="0B96E262" w14:textId="50867239" w:rsidR="00BB461C" w:rsidRPr="00BF47BC" w:rsidRDefault="00BB461C" w:rsidP="00BB461C">
      <w:pPr>
        <w:jc w:val="both"/>
        <w:rPr>
          <w:rFonts w:ascii="Arial" w:hAnsi="Arial" w:cs="Arial"/>
        </w:rPr>
      </w:pPr>
    </w:p>
    <w:p w14:paraId="2450740C" w14:textId="77777777" w:rsidR="00BB461C" w:rsidRDefault="00BB461C" w:rsidP="00BB461C">
      <w:pPr>
        <w:pStyle w:val="BodyText"/>
        <w:rPr>
          <w:rFonts w:eastAsiaTheme="minorHAnsi"/>
        </w:rPr>
      </w:pPr>
    </w:p>
    <w:p w14:paraId="19D37354" w14:textId="5FFC0B98" w:rsidR="00BB461C" w:rsidRDefault="00BB461C" w:rsidP="0077707F">
      <w:pPr>
        <w:pStyle w:val="BodyText"/>
        <w:rPr>
          <w:rFonts w:eastAsiaTheme="minorHAnsi"/>
        </w:rPr>
      </w:pPr>
    </w:p>
    <w:p w14:paraId="6238E426" w14:textId="313FF27A" w:rsidR="00C203CF" w:rsidRPr="004E4065" w:rsidRDefault="00C203CF" w:rsidP="00C203CF">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
        </w:rPr>
        <w:t>Q</w:t>
      </w:r>
      <w:r w:rsidRPr="003C1D63">
        <w:rPr>
          <w:rFonts w:ascii="Arial" w:hAnsi="Arial" w:cs="Arial"/>
          <w:b/>
        </w:rPr>
        <w:t xml:space="preserve"> 2.</w:t>
      </w:r>
      <w:r>
        <w:rPr>
          <w:rFonts w:ascii="Arial" w:hAnsi="Arial" w:cs="Arial"/>
          <w:b/>
        </w:rPr>
        <w:t>2</w:t>
      </w:r>
      <w:r w:rsidRPr="003C1D63">
        <w:rPr>
          <w:rFonts w:ascii="Arial" w:hAnsi="Arial" w:cs="Arial"/>
          <w:b/>
        </w:rPr>
        <w:t>.</w:t>
      </w:r>
      <w:r>
        <w:rPr>
          <w:rFonts w:ascii="Arial" w:hAnsi="Arial" w:cs="Arial"/>
          <w:b/>
        </w:rPr>
        <w:t>10</w:t>
      </w:r>
      <w:r>
        <w:rPr>
          <w:rFonts w:ascii="Arial" w:hAnsi="Arial" w:cs="Arial"/>
          <w:bCs/>
        </w:rPr>
        <w:t xml:space="preserve"> Do you think </w:t>
      </w:r>
      <w:r w:rsidRPr="00C203CF">
        <w:rPr>
          <w:rFonts w:ascii="Arial" w:hAnsi="Arial" w:cs="Arial"/>
          <w:bCs/>
        </w:rPr>
        <w:t xml:space="preserve">a RedCap UE, which does not support CSI-RS, </w:t>
      </w:r>
      <w:r>
        <w:rPr>
          <w:rFonts w:ascii="Arial" w:hAnsi="Arial" w:cs="Arial"/>
          <w:bCs/>
        </w:rPr>
        <w:t xml:space="preserve">should be able to </w:t>
      </w:r>
      <w:r w:rsidRPr="00C203CF">
        <w:rPr>
          <w:rFonts w:ascii="Arial" w:hAnsi="Arial" w:cs="Arial"/>
          <w:bCs/>
        </w:rPr>
        <w:t>report “Not need NCD-SSB” as an optional UE capability</w:t>
      </w:r>
      <w:r>
        <w:rPr>
          <w:rFonts w:ascii="Arial" w:hAnsi="Arial" w:cs="Arial"/>
          <w:bCs/>
        </w:rPr>
        <w:t>? Please elaborate your reply.</w:t>
      </w:r>
    </w:p>
    <w:p w14:paraId="3B95803D" w14:textId="77777777" w:rsidR="00C203CF" w:rsidRDefault="00C203CF" w:rsidP="00C203CF">
      <w:pPr>
        <w:tabs>
          <w:tab w:val="left" w:pos="3920"/>
        </w:tabs>
        <w:overflowPunct/>
        <w:autoSpaceDE/>
        <w:autoSpaceDN/>
        <w:adjustRightInd/>
        <w:spacing w:line="252" w:lineRule="auto"/>
        <w:contextualSpacing/>
        <w:jc w:val="both"/>
        <w:textAlignment w:val="auto"/>
        <w:rPr>
          <w:rFonts w:ascii="Arial" w:hAnsi="Arial" w:cs="Arial"/>
          <w:bCs/>
        </w:rPr>
      </w:pPr>
    </w:p>
    <w:p w14:paraId="7165765B" w14:textId="77777777" w:rsidR="00C203CF" w:rsidRDefault="00C203CF" w:rsidP="00C203CF">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9498" w:type="dxa"/>
        <w:jc w:val="center"/>
        <w:tblLook w:val="04A0" w:firstRow="1" w:lastRow="0" w:firstColumn="1" w:lastColumn="0" w:noHBand="0" w:noVBand="1"/>
      </w:tblPr>
      <w:tblGrid>
        <w:gridCol w:w="1791"/>
        <w:gridCol w:w="1231"/>
        <w:gridCol w:w="6476"/>
      </w:tblGrid>
      <w:tr w:rsidR="00C203CF" w:rsidRPr="004F6352" w14:paraId="25CC5D10" w14:textId="77777777" w:rsidTr="00112160">
        <w:trPr>
          <w:jc w:val="center"/>
        </w:trPr>
        <w:tc>
          <w:tcPr>
            <w:tcW w:w="1791" w:type="dxa"/>
            <w:shd w:val="clear" w:color="auto" w:fill="A5A5A5" w:themeFill="accent3"/>
          </w:tcPr>
          <w:p w14:paraId="5C7A64DD" w14:textId="77777777" w:rsidR="00C203CF" w:rsidRPr="004F6352" w:rsidRDefault="00C203CF" w:rsidP="00112160">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5E7C4A06" w14:textId="77777777" w:rsidR="00C203CF" w:rsidRDefault="00C203CF" w:rsidP="00112160">
            <w:pPr>
              <w:pStyle w:val="BodyText"/>
              <w:rPr>
                <w:b/>
                <w:bCs/>
                <w:lang w:val="en-US"/>
              </w:rPr>
            </w:pPr>
            <w:r w:rsidRPr="00E15D8F">
              <w:rPr>
                <w:b/>
                <w:bCs/>
                <w:sz w:val="20"/>
                <w:szCs w:val="20"/>
                <w:lang w:val="en-US"/>
              </w:rPr>
              <w:t>Yes/No</w:t>
            </w:r>
          </w:p>
        </w:tc>
        <w:tc>
          <w:tcPr>
            <w:tcW w:w="6476" w:type="dxa"/>
            <w:shd w:val="clear" w:color="auto" w:fill="A5A5A5" w:themeFill="accent3"/>
          </w:tcPr>
          <w:p w14:paraId="6130BCEB" w14:textId="77777777" w:rsidR="00C203CF" w:rsidRPr="00E15D8F" w:rsidRDefault="00C203CF" w:rsidP="00112160">
            <w:pPr>
              <w:pStyle w:val="BodyText"/>
              <w:rPr>
                <w:b/>
                <w:bCs/>
                <w:lang w:val="en-US"/>
              </w:rPr>
            </w:pPr>
            <w:r>
              <w:rPr>
                <w:b/>
                <w:bCs/>
                <w:lang w:val="en-US"/>
              </w:rPr>
              <w:t>Comments</w:t>
            </w:r>
          </w:p>
        </w:tc>
      </w:tr>
      <w:tr w:rsidR="00C203CF" w:rsidRPr="004F6352" w14:paraId="7A2B730B" w14:textId="77777777" w:rsidTr="00112160">
        <w:trPr>
          <w:jc w:val="center"/>
        </w:trPr>
        <w:tc>
          <w:tcPr>
            <w:tcW w:w="1791" w:type="dxa"/>
          </w:tcPr>
          <w:p w14:paraId="2C1AF28D" w14:textId="0B488EF8" w:rsidR="00C203CF" w:rsidRPr="004F6352" w:rsidRDefault="003700D9" w:rsidP="00112160">
            <w:pPr>
              <w:pStyle w:val="BodyText"/>
              <w:rPr>
                <w:rFonts w:eastAsia="DengXian"/>
                <w:bCs/>
                <w:sz w:val="20"/>
                <w:szCs w:val="20"/>
                <w:lang w:val="en-US"/>
              </w:rPr>
            </w:pPr>
            <w:r>
              <w:rPr>
                <w:rFonts w:eastAsia="DengXian" w:hint="eastAsia"/>
                <w:bCs/>
                <w:sz w:val="20"/>
                <w:szCs w:val="20"/>
                <w:lang w:val="en-US"/>
              </w:rPr>
              <w:t>H</w:t>
            </w:r>
            <w:r>
              <w:rPr>
                <w:rFonts w:eastAsia="DengXian"/>
                <w:bCs/>
                <w:sz w:val="20"/>
                <w:szCs w:val="20"/>
                <w:lang w:val="en-US"/>
              </w:rPr>
              <w:t>uawei, HiSilicon</w:t>
            </w:r>
          </w:p>
        </w:tc>
        <w:tc>
          <w:tcPr>
            <w:tcW w:w="1231" w:type="dxa"/>
          </w:tcPr>
          <w:p w14:paraId="20D7C67E" w14:textId="3BBCB2F6" w:rsidR="00C203CF" w:rsidRPr="004F6352" w:rsidRDefault="003700D9" w:rsidP="00112160">
            <w:pPr>
              <w:pStyle w:val="BodyText"/>
              <w:rPr>
                <w:rFonts w:eastAsia="SimSun"/>
                <w:lang w:val="en-US"/>
              </w:rPr>
            </w:pPr>
            <w:r>
              <w:rPr>
                <w:rFonts w:eastAsia="SimSun" w:hint="eastAsia"/>
                <w:lang w:val="en-US"/>
              </w:rPr>
              <w:t>Y</w:t>
            </w:r>
            <w:r>
              <w:rPr>
                <w:rFonts w:eastAsia="SimSun"/>
                <w:lang w:val="en-US"/>
              </w:rPr>
              <w:t>es</w:t>
            </w:r>
          </w:p>
        </w:tc>
        <w:tc>
          <w:tcPr>
            <w:tcW w:w="6476" w:type="dxa"/>
          </w:tcPr>
          <w:p w14:paraId="10E69D41" w14:textId="4641F385" w:rsidR="00C203CF" w:rsidRPr="004F6352" w:rsidRDefault="003700D9" w:rsidP="00112160">
            <w:pPr>
              <w:pStyle w:val="BodyText"/>
              <w:jc w:val="left"/>
              <w:rPr>
                <w:rFonts w:eastAsia="SimSun"/>
                <w:lang w:val="en-US"/>
              </w:rPr>
            </w:pPr>
            <w:r>
              <w:rPr>
                <w:rFonts w:eastAsia="SimSun"/>
                <w:lang w:val="en-US"/>
              </w:rPr>
              <w:t>As agreed in RAN1.</w:t>
            </w:r>
          </w:p>
        </w:tc>
      </w:tr>
      <w:tr w:rsidR="00006A62" w:rsidRPr="004F6352" w14:paraId="634607A9" w14:textId="77777777" w:rsidTr="00112160">
        <w:trPr>
          <w:jc w:val="center"/>
        </w:trPr>
        <w:tc>
          <w:tcPr>
            <w:tcW w:w="1791" w:type="dxa"/>
          </w:tcPr>
          <w:p w14:paraId="6FE9622E" w14:textId="15D5833B" w:rsidR="00006A62" w:rsidRPr="004F6352" w:rsidRDefault="00006A62" w:rsidP="00006A62">
            <w:pPr>
              <w:pStyle w:val="BodyText"/>
              <w:rPr>
                <w:rFonts w:eastAsia="Malgun Gothic"/>
                <w:bCs/>
                <w:sz w:val="20"/>
                <w:szCs w:val="20"/>
                <w:lang w:val="en-US" w:eastAsia="ko-KR"/>
              </w:rPr>
            </w:pPr>
            <w:r>
              <w:rPr>
                <w:rFonts w:eastAsia="DengXian"/>
                <w:bCs/>
                <w:sz w:val="20"/>
                <w:szCs w:val="20"/>
                <w:lang w:val="en-US"/>
              </w:rPr>
              <w:t>Qualcomm</w:t>
            </w:r>
          </w:p>
        </w:tc>
        <w:tc>
          <w:tcPr>
            <w:tcW w:w="1231" w:type="dxa"/>
          </w:tcPr>
          <w:p w14:paraId="67688235" w14:textId="3B181B51" w:rsidR="00006A62" w:rsidRPr="004F6352" w:rsidRDefault="00006A62" w:rsidP="00006A62">
            <w:pPr>
              <w:pStyle w:val="BodyText"/>
              <w:rPr>
                <w:rFonts w:eastAsia="SimSun"/>
                <w:lang w:val="en-US"/>
              </w:rPr>
            </w:pPr>
            <w:r>
              <w:rPr>
                <w:rFonts w:eastAsia="SimSun"/>
                <w:lang w:val="en-US"/>
              </w:rPr>
              <w:t>Yes</w:t>
            </w:r>
          </w:p>
        </w:tc>
        <w:tc>
          <w:tcPr>
            <w:tcW w:w="6476" w:type="dxa"/>
          </w:tcPr>
          <w:p w14:paraId="26DCC4B3" w14:textId="77777777" w:rsidR="00006A62" w:rsidRDefault="00006A62" w:rsidP="00006A62">
            <w:pPr>
              <w:pStyle w:val="BodyText"/>
              <w:jc w:val="left"/>
              <w:rPr>
                <w:rFonts w:eastAsia="SimSun"/>
                <w:lang w:val="en-US"/>
              </w:rPr>
            </w:pPr>
            <w:r>
              <w:rPr>
                <w:rFonts w:eastAsia="SimSun"/>
                <w:lang w:val="en-US"/>
              </w:rPr>
              <w:t xml:space="preserve">See our comment to Q2.2.9. </w:t>
            </w:r>
          </w:p>
          <w:p w14:paraId="2F582311" w14:textId="7E72CB6F" w:rsidR="00006A62" w:rsidRPr="004F6352" w:rsidRDefault="00006A62" w:rsidP="00006A62">
            <w:pPr>
              <w:pStyle w:val="BodyText"/>
              <w:rPr>
                <w:rFonts w:eastAsia="SimSun"/>
                <w:lang w:val="en-US"/>
              </w:rPr>
            </w:pPr>
            <w:r>
              <w:rPr>
                <w:rFonts w:eastAsia="SimSun"/>
                <w:lang w:val="en-US"/>
              </w:rPr>
              <w:t xml:space="preserve">The motivation is that if for some reason, network does </w:t>
            </w:r>
            <w:proofErr w:type="gramStart"/>
            <w:r>
              <w:rPr>
                <w:rFonts w:eastAsia="SimSun"/>
                <w:lang w:val="en-US"/>
              </w:rPr>
              <w:t>not  configure</w:t>
            </w:r>
            <w:proofErr w:type="gramEnd"/>
            <w:r>
              <w:rPr>
                <w:rFonts w:eastAsia="SimSun"/>
                <w:lang w:val="en-US"/>
              </w:rPr>
              <w:t xml:space="preserve"> NCD-SSB in a dedicated DL BWP for a RedCap UE which does not support CSI-RS, this UE can have the option of reporting “Not Need NCD-SSB” (measurement on CD-SSB can be done through gaps) so that network does not have to configure this UE’s dedicated DL BWPs around the default initial DL BWP, which can be congested. </w:t>
            </w:r>
          </w:p>
        </w:tc>
      </w:tr>
      <w:tr w:rsidR="00006A62" w:rsidRPr="004F6352" w14:paraId="03AED6CE" w14:textId="77777777" w:rsidTr="00112160">
        <w:trPr>
          <w:jc w:val="center"/>
        </w:trPr>
        <w:tc>
          <w:tcPr>
            <w:tcW w:w="1791" w:type="dxa"/>
          </w:tcPr>
          <w:p w14:paraId="10A0B8FC" w14:textId="744C3A10" w:rsidR="00006A62" w:rsidRPr="00770D4A" w:rsidRDefault="00770D4A" w:rsidP="00006A62">
            <w:pPr>
              <w:pStyle w:val="BodyText"/>
              <w:rPr>
                <w:rFonts w:eastAsiaTheme="minorEastAsia"/>
                <w:bCs/>
                <w:sz w:val="20"/>
                <w:szCs w:val="20"/>
                <w:lang w:val="en-US"/>
              </w:rPr>
            </w:pPr>
            <w:r>
              <w:rPr>
                <w:rFonts w:eastAsiaTheme="minorEastAsia" w:hint="eastAsia"/>
                <w:bCs/>
                <w:sz w:val="20"/>
                <w:szCs w:val="20"/>
                <w:lang w:val="en-US"/>
              </w:rPr>
              <w:t>Z</w:t>
            </w:r>
            <w:r>
              <w:rPr>
                <w:rFonts w:eastAsiaTheme="minorEastAsia"/>
                <w:bCs/>
                <w:sz w:val="20"/>
                <w:szCs w:val="20"/>
                <w:lang w:val="en-US"/>
              </w:rPr>
              <w:t>TE</w:t>
            </w:r>
          </w:p>
        </w:tc>
        <w:tc>
          <w:tcPr>
            <w:tcW w:w="1231" w:type="dxa"/>
          </w:tcPr>
          <w:p w14:paraId="00E5662E" w14:textId="2B5C5D0B" w:rsidR="00006A62" w:rsidRPr="004F6352" w:rsidRDefault="00770D4A" w:rsidP="00006A62">
            <w:pPr>
              <w:pStyle w:val="BodyText"/>
              <w:rPr>
                <w:rFonts w:eastAsia="SimSun"/>
                <w:lang w:val="en-US"/>
              </w:rPr>
            </w:pPr>
            <w:r>
              <w:rPr>
                <w:rFonts w:eastAsia="SimSun" w:hint="eastAsia"/>
                <w:lang w:val="en-US"/>
              </w:rPr>
              <w:t>-</w:t>
            </w:r>
          </w:p>
        </w:tc>
        <w:tc>
          <w:tcPr>
            <w:tcW w:w="6476" w:type="dxa"/>
          </w:tcPr>
          <w:p w14:paraId="304D0FAE" w14:textId="77777777" w:rsidR="00006A62" w:rsidRDefault="00770D4A" w:rsidP="009C7A24">
            <w:pPr>
              <w:pStyle w:val="BodyText"/>
              <w:rPr>
                <w:rFonts w:eastAsia="SimSun"/>
                <w:lang w:val="en-US"/>
              </w:rPr>
            </w:pPr>
            <w:r>
              <w:rPr>
                <w:rFonts w:eastAsia="SimSun"/>
                <w:lang w:val="en-US"/>
              </w:rPr>
              <w:t xml:space="preserve">The question is a bit unclear to us? Is “Not Need NCD-SSB” equal to “do not support NCD-SSB”? </w:t>
            </w:r>
          </w:p>
          <w:p w14:paraId="175F4CDF" w14:textId="264453F1" w:rsidR="009C7A24" w:rsidRDefault="009C7A24" w:rsidP="009C7A24">
            <w:pPr>
              <w:pStyle w:val="BodyText"/>
              <w:rPr>
                <w:rFonts w:eastAsia="SimSun"/>
                <w:lang w:val="en-US"/>
              </w:rPr>
            </w:pPr>
            <w:r>
              <w:rPr>
                <w:rFonts w:eastAsia="SimSun"/>
                <w:lang w:val="en-US"/>
              </w:rPr>
              <w:t xml:space="preserve">In our view, RAN1 already agreed that RedCap UEs should always use the RedCap specific initial BWP, if configured. </w:t>
            </w:r>
          </w:p>
          <w:p w14:paraId="7B8DA2E3" w14:textId="63F41E4E" w:rsidR="009C7A24" w:rsidRPr="004F6352" w:rsidRDefault="009C7A24" w:rsidP="009C7A24">
            <w:pPr>
              <w:pStyle w:val="BodyText"/>
              <w:rPr>
                <w:rFonts w:eastAsia="SimSun"/>
                <w:lang w:val="en-US"/>
              </w:rPr>
            </w:pPr>
            <w:r>
              <w:rPr>
                <w:rFonts w:eastAsia="SimSun"/>
                <w:lang w:val="en-US"/>
              </w:rPr>
              <w:t xml:space="preserve">This implies that RedCap UE should be able to operate on the specific initial BWP when enters RRC_CONNECTED. </w:t>
            </w:r>
            <w:proofErr w:type="gramStart"/>
            <w:r>
              <w:rPr>
                <w:rFonts w:eastAsia="SimSun"/>
                <w:lang w:val="en-US"/>
              </w:rPr>
              <w:t>So</w:t>
            </w:r>
            <w:proofErr w:type="gramEnd"/>
            <w:r>
              <w:rPr>
                <w:rFonts w:eastAsia="SimSun"/>
                <w:lang w:val="en-US"/>
              </w:rPr>
              <w:t xml:space="preserve"> in case the BWP does not contain CD-SSB, the UE should be able to use NCD-SSB, so does “not needed NCD-SSB” mean the RedCap UE must support CSI-RS based RLM/BFD…?</w:t>
            </w:r>
          </w:p>
        </w:tc>
      </w:tr>
      <w:tr w:rsidR="00B71B1D" w:rsidRPr="004F6352" w14:paraId="747ECEC8" w14:textId="77777777" w:rsidTr="00112160">
        <w:trPr>
          <w:jc w:val="center"/>
        </w:trPr>
        <w:tc>
          <w:tcPr>
            <w:tcW w:w="1791" w:type="dxa"/>
          </w:tcPr>
          <w:p w14:paraId="657350E9" w14:textId="5BBBB459" w:rsidR="00B71B1D" w:rsidRPr="004F6352" w:rsidRDefault="00B71B1D" w:rsidP="00B71B1D">
            <w:pPr>
              <w:pStyle w:val="BodyText"/>
              <w:rPr>
                <w:bCs/>
                <w:sz w:val="20"/>
                <w:szCs w:val="20"/>
                <w:lang w:val="en-US"/>
              </w:rPr>
            </w:pPr>
            <w:r>
              <w:rPr>
                <w:rFonts w:eastAsia="DengXian"/>
                <w:bCs/>
                <w:sz w:val="20"/>
                <w:szCs w:val="20"/>
                <w:lang w:val="en-US"/>
              </w:rPr>
              <w:t>Intel</w:t>
            </w:r>
          </w:p>
        </w:tc>
        <w:tc>
          <w:tcPr>
            <w:tcW w:w="1231" w:type="dxa"/>
          </w:tcPr>
          <w:p w14:paraId="13F3DDB4" w14:textId="5B810455" w:rsidR="00B71B1D" w:rsidRPr="004F6352" w:rsidRDefault="00B71B1D" w:rsidP="00B71B1D">
            <w:pPr>
              <w:pStyle w:val="BodyText"/>
              <w:rPr>
                <w:rFonts w:eastAsia="SimSun"/>
                <w:lang w:val="en-US"/>
              </w:rPr>
            </w:pPr>
          </w:p>
        </w:tc>
        <w:tc>
          <w:tcPr>
            <w:tcW w:w="6476" w:type="dxa"/>
          </w:tcPr>
          <w:p w14:paraId="0D8CFAD1" w14:textId="4B02B344" w:rsidR="00B71B1D" w:rsidRPr="004F6352" w:rsidRDefault="00B71B1D" w:rsidP="00B71B1D">
            <w:pPr>
              <w:pStyle w:val="BodyText"/>
              <w:rPr>
                <w:rFonts w:eastAsia="SimSun"/>
                <w:lang w:val="en-US"/>
              </w:rPr>
            </w:pPr>
            <w:r>
              <w:rPr>
                <w:rFonts w:eastAsia="SimSun"/>
                <w:lang w:val="en-US"/>
              </w:rPr>
              <w:t xml:space="preserve">We need to be careful on whether to support this scenario or not, especially in such late stage since we </w:t>
            </w:r>
            <w:proofErr w:type="gramStart"/>
            <w:r>
              <w:rPr>
                <w:rFonts w:eastAsia="SimSun"/>
                <w:lang w:val="en-US"/>
              </w:rPr>
              <w:t>have to</w:t>
            </w:r>
            <w:proofErr w:type="gramEnd"/>
            <w:r>
              <w:rPr>
                <w:rFonts w:eastAsia="SimSun"/>
                <w:lang w:val="en-US"/>
              </w:rPr>
              <w:t xml:space="preserve"> discuss what gap solution should be used if the scenario is supported. </w:t>
            </w:r>
          </w:p>
        </w:tc>
      </w:tr>
      <w:tr w:rsidR="00B71B1D" w:rsidRPr="004F6352" w14:paraId="00F2453F" w14:textId="77777777" w:rsidTr="00112160">
        <w:trPr>
          <w:jc w:val="center"/>
        </w:trPr>
        <w:tc>
          <w:tcPr>
            <w:tcW w:w="1791" w:type="dxa"/>
          </w:tcPr>
          <w:p w14:paraId="3FCFCAF6" w14:textId="3A3A1CE2" w:rsidR="00B71B1D" w:rsidRPr="001700CF" w:rsidRDefault="00262073" w:rsidP="00B71B1D">
            <w:pPr>
              <w:pStyle w:val="BodyText"/>
              <w:rPr>
                <w:rFonts w:eastAsia="DengXian"/>
                <w:bCs/>
                <w:sz w:val="20"/>
                <w:szCs w:val="20"/>
                <w:lang w:val="en-US"/>
              </w:rPr>
            </w:pPr>
            <w:r>
              <w:rPr>
                <w:rFonts w:eastAsia="DengXian"/>
                <w:bCs/>
                <w:sz w:val="20"/>
                <w:szCs w:val="20"/>
                <w:lang w:val="en-US"/>
              </w:rPr>
              <w:t>Sharp</w:t>
            </w:r>
          </w:p>
        </w:tc>
        <w:tc>
          <w:tcPr>
            <w:tcW w:w="1231" w:type="dxa"/>
          </w:tcPr>
          <w:p w14:paraId="21AA2665" w14:textId="77777777" w:rsidR="00B71B1D" w:rsidRPr="001700CF" w:rsidRDefault="00B71B1D" w:rsidP="00B71B1D">
            <w:pPr>
              <w:pStyle w:val="BodyText"/>
              <w:rPr>
                <w:rFonts w:eastAsia="SimSun"/>
                <w:sz w:val="20"/>
                <w:szCs w:val="20"/>
                <w:lang w:val="en-US"/>
              </w:rPr>
            </w:pPr>
          </w:p>
        </w:tc>
        <w:tc>
          <w:tcPr>
            <w:tcW w:w="6476" w:type="dxa"/>
          </w:tcPr>
          <w:p w14:paraId="178FC12B" w14:textId="61E660D9" w:rsidR="00B71B1D" w:rsidRDefault="00262073" w:rsidP="00B71B1D">
            <w:pPr>
              <w:pStyle w:val="BodyText"/>
              <w:rPr>
                <w:rFonts w:eastAsia="SimSun"/>
                <w:lang w:val="en-US"/>
              </w:rPr>
            </w:pPr>
            <w:r>
              <w:rPr>
                <w:rFonts w:eastAsia="SimSun"/>
                <w:lang w:val="en-US"/>
              </w:rPr>
              <w:t>Have no strong view.</w:t>
            </w:r>
          </w:p>
        </w:tc>
      </w:tr>
      <w:tr w:rsidR="001D73FB" w:rsidRPr="004F6352" w14:paraId="1E6F75D2" w14:textId="77777777" w:rsidTr="00112160">
        <w:trPr>
          <w:jc w:val="center"/>
        </w:trPr>
        <w:tc>
          <w:tcPr>
            <w:tcW w:w="1791" w:type="dxa"/>
          </w:tcPr>
          <w:p w14:paraId="69574552" w14:textId="74CF47D8" w:rsidR="001D73FB" w:rsidRPr="001700CF" w:rsidRDefault="001D73FB" w:rsidP="001D73FB">
            <w:pPr>
              <w:pStyle w:val="BodyText"/>
              <w:rPr>
                <w:rFonts w:eastAsia="DengXian"/>
                <w:bCs/>
                <w:lang w:val="en-US"/>
              </w:rPr>
            </w:pPr>
            <w:r>
              <w:rPr>
                <w:rFonts w:eastAsia="Malgun Gothic" w:hint="eastAsia"/>
                <w:bCs/>
                <w:sz w:val="20"/>
                <w:szCs w:val="20"/>
                <w:lang w:val="en-US"/>
              </w:rPr>
              <w:t>v</w:t>
            </w:r>
            <w:r>
              <w:rPr>
                <w:rFonts w:eastAsia="Malgun Gothic"/>
                <w:bCs/>
                <w:sz w:val="20"/>
                <w:szCs w:val="20"/>
                <w:lang w:val="en-US"/>
              </w:rPr>
              <w:t>ivo</w:t>
            </w:r>
          </w:p>
        </w:tc>
        <w:tc>
          <w:tcPr>
            <w:tcW w:w="1231" w:type="dxa"/>
          </w:tcPr>
          <w:p w14:paraId="540B46E9" w14:textId="4F042014" w:rsidR="001D73FB" w:rsidRPr="001700CF" w:rsidRDefault="001D73FB" w:rsidP="001D73FB">
            <w:pPr>
              <w:pStyle w:val="BodyText"/>
              <w:rPr>
                <w:rFonts w:eastAsia="SimSun"/>
                <w:lang w:val="en-US"/>
              </w:rPr>
            </w:pPr>
            <w:r>
              <w:rPr>
                <w:rFonts w:eastAsia="SimSun" w:hint="eastAsia"/>
                <w:lang w:val="en-US"/>
              </w:rPr>
              <w:t>-</w:t>
            </w:r>
          </w:p>
        </w:tc>
        <w:tc>
          <w:tcPr>
            <w:tcW w:w="6476" w:type="dxa"/>
          </w:tcPr>
          <w:p w14:paraId="6C4F8DC8" w14:textId="77777777" w:rsidR="001D73FB" w:rsidRDefault="001D73FB" w:rsidP="001D73FB">
            <w:pPr>
              <w:pStyle w:val="BodyText"/>
              <w:rPr>
                <w:rFonts w:eastAsia="SimSun"/>
                <w:lang w:val="en-US"/>
              </w:rPr>
            </w:pPr>
            <w:r>
              <w:rPr>
                <w:rFonts w:eastAsia="SimSun"/>
                <w:lang w:val="en-US"/>
              </w:rPr>
              <w:t xml:space="preserve">If the intention for this question is to confirm RAN1 conclusion, we think it is clear from RAN1 conclusion </w:t>
            </w:r>
            <w:r>
              <w:rPr>
                <w:rFonts w:eastAsia="SimSun" w:hint="eastAsia"/>
                <w:lang w:val="en-US"/>
              </w:rPr>
              <w:t>bel</w:t>
            </w:r>
            <w:r>
              <w:rPr>
                <w:rFonts w:eastAsia="SimSun"/>
                <w:lang w:val="en-US"/>
              </w:rPr>
              <w:t>ow:</w:t>
            </w:r>
          </w:p>
          <w:p w14:paraId="42FF2EC9" w14:textId="77777777" w:rsidR="001D73FB" w:rsidRPr="00AE7A4A" w:rsidRDefault="001D73FB" w:rsidP="001D73FB">
            <w:pPr>
              <w:numPr>
                <w:ilvl w:val="1"/>
                <w:numId w:val="13"/>
              </w:numPr>
              <w:overflowPunct/>
              <w:autoSpaceDE/>
              <w:autoSpaceDN/>
              <w:adjustRightInd/>
              <w:spacing w:after="0" w:line="231" w:lineRule="atLeast"/>
              <w:textAlignment w:val="auto"/>
              <w:rPr>
                <w:bCs/>
                <w:sz w:val="20"/>
                <w:szCs w:val="20"/>
              </w:rPr>
            </w:pPr>
            <w:r w:rsidRPr="00AE7A4A">
              <w:rPr>
                <w:bCs/>
                <w:sz w:val="20"/>
                <w:szCs w:val="20"/>
              </w:rPr>
              <w:t>For an RRC-configured active DL BWP in connected mode (if it does not include CD-SSB</w:t>
            </w:r>
            <w:r w:rsidRPr="00AE7A4A">
              <w:rPr>
                <w:bCs/>
                <w:strike/>
                <w:color w:val="0070C0"/>
                <w:sz w:val="20"/>
                <w:szCs w:val="20"/>
              </w:rPr>
              <w:t xml:space="preserve"> and the entire CORESET#0</w:t>
            </w:r>
            <w:r w:rsidRPr="00AE7A4A">
              <w:rPr>
                <w:bCs/>
                <w:sz w:val="20"/>
                <w:szCs w:val="20"/>
              </w:rPr>
              <w:t>) from RAN1 perspective,</w:t>
            </w:r>
          </w:p>
          <w:p w14:paraId="52B2BC0C" w14:textId="77777777" w:rsidR="001D73FB" w:rsidRPr="00AE7A4A" w:rsidRDefault="001D73FB" w:rsidP="001D73FB">
            <w:pPr>
              <w:numPr>
                <w:ilvl w:val="2"/>
                <w:numId w:val="13"/>
              </w:numPr>
              <w:overflowPunct/>
              <w:autoSpaceDE/>
              <w:autoSpaceDN/>
              <w:adjustRightInd/>
              <w:spacing w:after="0" w:line="231" w:lineRule="atLeast"/>
              <w:textAlignment w:val="auto"/>
              <w:rPr>
                <w:bCs/>
                <w:sz w:val="20"/>
                <w:szCs w:val="20"/>
              </w:rPr>
            </w:pPr>
            <w:r w:rsidRPr="00AE7A4A">
              <w:rPr>
                <w:bCs/>
                <w:sz w:val="20"/>
                <w:szCs w:val="20"/>
              </w:rPr>
              <w:t>A RedCap UE supporting mandatory FG 6-1 (but not optional FG 6-1a) expects it to contain NCD-SSB for serving cell but not CORESET#0/SIB</w:t>
            </w:r>
          </w:p>
          <w:p w14:paraId="2DE4E8D5" w14:textId="77777777" w:rsidR="001D73FB" w:rsidRPr="00AE7A4A" w:rsidRDefault="001D73FB" w:rsidP="001D73FB">
            <w:pPr>
              <w:numPr>
                <w:ilvl w:val="2"/>
                <w:numId w:val="13"/>
              </w:numPr>
              <w:overflowPunct/>
              <w:autoSpaceDE/>
              <w:autoSpaceDN/>
              <w:adjustRightInd/>
              <w:spacing w:after="0" w:line="231" w:lineRule="atLeast"/>
              <w:textAlignment w:val="auto"/>
              <w:rPr>
                <w:rFonts w:eastAsia="Times New Roman"/>
                <w:bCs/>
                <w:sz w:val="20"/>
                <w:szCs w:val="20"/>
              </w:rPr>
            </w:pPr>
            <w:r w:rsidRPr="00AE7A4A">
              <w:rPr>
                <w:bCs/>
                <w:sz w:val="20"/>
                <w:szCs w:val="20"/>
              </w:rPr>
              <w:t>A RedCap UE can indicate the following as optional capability:</w:t>
            </w:r>
          </w:p>
          <w:p w14:paraId="41C5105D" w14:textId="77777777" w:rsidR="001D73FB" w:rsidRPr="00AE7A4A" w:rsidRDefault="001D73FB" w:rsidP="001D73FB">
            <w:pPr>
              <w:numPr>
                <w:ilvl w:val="3"/>
                <w:numId w:val="13"/>
              </w:numPr>
              <w:overflowPunct/>
              <w:autoSpaceDE/>
              <w:autoSpaceDN/>
              <w:adjustRightInd/>
              <w:spacing w:after="0" w:line="231" w:lineRule="atLeast"/>
              <w:textAlignment w:val="auto"/>
              <w:rPr>
                <w:rFonts w:eastAsia="Microsoft YaHei UI"/>
                <w:bCs/>
                <w:sz w:val="20"/>
                <w:szCs w:val="20"/>
              </w:rPr>
            </w:pPr>
            <w:r w:rsidRPr="00AE7A4A">
              <w:rPr>
                <w:bCs/>
                <w:sz w:val="20"/>
                <w:szCs w:val="20"/>
              </w:rPr>
              <w:t>Not need NCD-SSB: A RedCap UE can in addition optionally support relevant operation based on CSI-RS (</w:t>
            </w:r>
            <w:r w:rsidRPr="00AE7A4A">
              <w:rPr>
                <w:bCs/>
                <w:sz w:val="20"/>
                <w:szCs w:val="20"/>
                <w:highlight w:val="darkYellow"/>
              </w:rPr>
              <w:t>working assumption</w:t>
            </w:r>
            <w:r w:rsidRPr="00AE7A4A">
              <w:rPr>
                <w:bCs/>
                <w:sz w:val="20"/>
                <w:szCs w:val="20"/>
              </w:rPr>
              <w:t>) and/or FG 6-1a by reporting optional capabilities.</w:t>
            </w:r>
          </w:p>
          <w:p w14:paraId="4FAC4211" w14:textId="4011A996" w:rsidR="001D73FB" w:rsidRDefault="001D73FB" w:rsidP="001D73FB">
            <w:pPr>
              <w:pStyle w:val="BodyText"/>
              <w:rPr>
                <w:rFonts w:eastAsia="SimSun"/>
              </w:rPr>
            </w:pPr>
            <w:r>
              <w:rPr>
                <w:rFonts w:eastAsia="SimSun" w:hint="eastAsia"/>
                <w:lang w:val="en-US"/>
              </w:rPr>
              <w:t>I</w:t>
            </w:r>
            <w:r>
              <w:rPr>
                <w:rFonts w:eastAsia="SimSun"/>
                <w:lang w:val="en-US"/>
              </w:rPr>
              <w:t>t is noting that RAN1 has agreed “</w:t>
            </w:r>
            <w:r w:rsidRPr="00F61D60">
              <w:rPr>
                <w:rFonts w:eastAsia="SimSun"/>
                <w:i/>
                <w:iCs/>
                <w:lang w:val="en-US"/>
              </w:rPr>
              <w:t>A RedCap UE supporting mandatory FG 6-1 (but not optional FG 6-1a) expects it to contain NCD-SSB for serving cell but not CORESET#0/SIB</w:t>
            </w:r>
            <w:r>
              <w:rPr>
                <w:rFonts w:eastAsia="SimSun"/>
                <w:lang w:val="en-US"/>
              </w:rPr>
              <w:t>”.</w:t>
            </w:r>
          </w:p>
        </w:tc>
      </w:tr>
      <w:tr w:rsidR="00102EEF" w:rsidRPr="004F6352" w14:paraId="34381E58" w14:textId="77777777" w:rsidTr="00112160">
        <w:trPr>
          <w:jc w:val="center"/>
        </w:trPr>
        <w:tc>
          <w:tcPr>
            <w:tcW w:w="1791" w:type="dxa"/>
          </w:tcPr>
          <w:p w14:paraId="3507C57E" w14:textId="500AC14F" w:rsidR="00102EEF" w:rsidRDefault="00102EEF" w:rsidP="00102EEF">
            <w:pPr>
              <w:pStyle w:val="BodyText"/>
              <w:rPr>
                <w:rFonts w:eastAsiaTheme="minorEastAsia"/>
                <w:bCs/>
                <w:lang w:val="en-US" w:eastAsia="ja-JP"/>
              </w:rPr>
            </w:pPr>
            <w:r>
              <w:rPr>
                <w:rFonts w:eastAsia="DengXian" w:hint="eastAsia"/>
                <w:bCs/>
                <w:sz w:val="20"/>
                <w:szCs w:val="20"/>
                <w:lang w:val="en-US"/>
              </w:rPr>
              <w:t>Spreadtrum</w:t>
            </w:r>
          </w:p>
        </w:tc>
        <w:tc>
          <w:tcPr>
            <w:tcW w:w="1231" w:type="dxa"/>
          </w:tcPr>
          <w:p w14:paraId="06304234" w14:textId="672D6186" w:rsidR="00102EEF" w:rsidRDefault="00102EEF" w:rsidP="00102EEF">
            <w:pPr>
              <w:pStyle w:val="BodyText"/>
              <w:rPr>
                <w:rFonts w:eastAsiaTheme="minorEastAsia"/>
                <w:lang w:val="en-US" w:eastAsia="ja-JP"/>
              </w:rPr>
            </w:pPr>
          </w:p>
        </w:tc>
        <w:tc>
          <w:tcPr>
            <w:tcW w:w="6476" w:type="dxa"/>
          </w:tcPr>
          <w:p w14:paraId="046866B0" w14:textId="5303448B" w:rsidR="00102EEF" w:rsidRPr="00693E6E" w:rsidRDefault="00102EEF" w:rsidP="00102EEF">
            <w:pPr>
              <w:pStyle w:val="BodyText"/>
              <w:rPr>
                <w:rFonts w:eastAsiaTheme="minorEastAsia" w:cs="Arial"/>
                <w:bCs/>
              </w:rPr>
            </w:pPr>
            <w:r>
              <w:rPr>
                <w:rFonts w:eastAsiaTheme="minorEastAsia" w:cs="Arial" w:hint="eastAsia"/>
                <w:bCs/>
              </w:rPr>
              <w:t>No strong view.</w:t>
            </w:r>
          </w:p>
        </w:tc>
      </w:tr>
      <w:tr w:rsidR="00613C87" w:rsidRPr="004F6352" w14:paraId="1A16BE1C" w14:textId="77777777" w:rsidTr="00112160">
        <w:trPr>
          <w:jc w:val="center"/>
        </w:trPr>
        <w:tc>
          <w:tcPr>
            <w:tcW w:w="1791" w:type="dxa"/>
          </w:tcPr>
          <w:p w14:paraId="67F0D67B" w14:textId="277FAD32" w:rsidR="00613C87" w:rsidRDefault="00613C87" w:rsidP="00613C87">
            <w:pPr>
              <w:pStyle w:val="BodyText"/>
              <w:rPr>
                <w:rFonts w:eastAsia="DengXian"/>
                <w:bCs/>
                <w:lang w:val="en-US"/>
              </w:rPr>
            </w:pPr>
            <w:r>
              <w:rPr>
                <w:rFonts w:eastAsia="DengXian" w:hint="eastAsia"/>
                <w:bCs/>
                <w:sz w:val="20"/>
                <w:szCs w:val="20"/>
                <w:lang w:val="en-US"/>
              </w:rPr>
              <w:lastRenderedPageBreak/>
              <w:t>X</w:t>
            </w:r>
            <w:r>
              <w:rPr>
                <w:rFonts w:eastAsia="DengXian"/>
                <w:bCs/>
                <w:sz w:val="20"/>
                <w:szCs w:val="20"/>
                <w:lang w:val="en-US"/>
              </w:rPr>
              <w:t>iaomi</w:t>
            </w:r>
          </w:p>
        </w:tc>
        <w:tc>
          <w:tcPr>
            <w:tcW w:w="1231" w:type="dxa"/>
          </w:tcPr>
          <w:p w14:paraId="1D611596" w14:textId="68241E0B" w:rsidR="00613C87" w:rsidRDefault="00613C87" w:rsidP="00613C87">
            <w:pPr>
              <w:pStyle w:val="BodyText"/>
              <w:rPr>
                <w:rFonts w:eastAsia="SimSun"/>
                <w:lang w:val="en-US"/>
              </w:rPr>
            </w:pPr>
            <w:r>
              <w:rPr>
                <w:rFonts w:eastAsia="SimSun"/>
                <w:sz w:val="20"/>
                <w:szCs w:val="20"/>
                <w:lang w:val="en-US"/>
              </w:rPr>
              <w:t>Yes</w:t>
            </w:r>
          </w:p>
        </w:tc>
        <w:tc>
          <w:tcPr>
            <w:tcW w:w="6476" w:type="dxa"/>
          </w:tcPr>
          <w:p w14:paraId="4CA185C1" w14:textId="77777777" w:rsidR="00613C87" w:rsidRDefault="00613C87" w:rsidP="00613C87">
            <w:pPr>
              <w:pStyle w:val="BodyText"/>
              <w:rPr>
                <w:rFonts w:eastAsia="SimSun"/>
                <w:lang w:val="en-US"/>
              </w:rPr>
            </w:pPr>
            <w:r>
              <w:rPr>
                <w:rFonts w:eastAsia="SimSun"/>
                <w:lang w:val="en-US"/>
              </w:rPr>
              <w:t xml:space="preserve">We don’t know why we need to bind UE’ capability of “Not Need NCD-SSB” equal to “do not support </w:t>
            </w:r>
            <w:r w:rsidRPr="00094C95">
              <w:rPr>
                <w:rFonts w:eastAsia="SimSun"/>
                <w:lang w:val="en-US"/>
              </w:rPr>
              <w:t>CSI-RS</w:t>
            </w:r>
            <w:r>
              <w:rPr>
                <w:rFonts w:eastAsia="SimSun"/>
                <w:lang w:val="en-US"/>
              </w:rPr>
              <w:t xml:space="preserve">”. Agree with QC, that UE can use gap. </w:t>
            </w:r>
          </w:p>
          <w:p w14:paraId="3085DA5C" w14:textId="77777777" w:rsidR="00613C87" w:rsidRDefault="00613C87" w:rsidP="00613C87">
            <w:pPr>
              <w:pStyle w:val="BodyText"/>
              <w:rPr>
                <w:rFonts w:eastAsia="SimSun"/>
                <w:lang w:val="en-US"/>
              </w:rPr>
            </w:pPr>
          </w:p>
        </w:tc>
      </w:tr>
      <w:tr w:rsidR="007D4D3D" w:rsidRPr="004F6352" w14:paraId="33EEB792" w14:textId="77777777" w:rsidTr="00112160">
        <w:trPr>
          <w:jc w:val="center"/>
        </w:trPr>
        <w:tc>
          <w:tcPr>
            <w:tcW w:w="1791" w:type="dxa"/>
          </w:tcPr>
          <w:p w14:paraId="7B046507" w14:textId="1029E475" w:rsidR="007D4D3D" w:rsidRDefault="007D4D3D" w:rsidP="007D4D3D">
            <w:pPr>
              <w:pStyle w:val="BodyText"/>
              <w:rPr>
                <w:rFonts w:eastAsia="DengXian"/>
                <w:bCs/>
                <w:lang w:val="en-US"/>
              </w:rPr>
            </w:pPr>
            <w:r w:rsidRPr="00B977BF">
              <w:rPr>
                <w:rFonts w:eastAsia="DengXian"/>
                <w:bCs/>
                <w:sz w:val="20"/>
                <w:lang w:val="en-US"/>
              </w:rPr>
              <w:t>Samsung</w:t>
            </w:r>
          </w:p>
        </w:tc>
        <w:tc>
          <w:tcPr>
            <w:tcW w:w="1231" w:type="dxa"/>
          </w:tcPr>
          <w:p w14:paraId="72A4C2B0" w14:textId="322E1407" w:rsidR="007D4D3D" w:rsidRDefault="007D4D3D" w:rsidP="007D4D3D">
            <w:pPr>
              <w:pStyle w:val="BodyText"/>
              <w:rPr>
                <w:rFonts w:eastAsia="SimSun"/>
                <w:lang w:val="en-US"/>
              </w:rPr>
            </w:pPr>
            <w:r w:rsidRPr="00B977BF">
              <w:rPr>
                <w:rFonts w:eastAsia="SimSun"/>
                <w:sz w:val="20"/>
                <w:lang w:val="en-US"/>
              </w:rPr>
              <w:t>Yes</w:t>
            </w:r>
          </w:p>
        </w:tc>
        <w:tc>
          <w:tcPr>
            <w:tcW w:w="6476" w:type="dxa"/>
          </w:tcPr>
          <w:p w14:paraId="35CDD199" w14:textId="4B20EB72" w:rsidR="007D4D3D" w:rsidRDefault="007D4D3D" w:rsidP="007D4D3D">
            <w:pPr>
              <w:pStyle w:val="BodyText"/>
              <w:rPr>
                <w:rFonts w:eastAsia="SimSun"/>
                <w:lang w:val="en-US"/>
              </w:rPr>
            </w:pPr>
            <w:r w:rsidRPr="00B977BF">
              <w:rPr>
                <w:rFonts w:eastAsia="SimSun"/>
                <w:sz w:val="20"/>
                <w:lang w:val="en-US"/>
              </w:rPr>
              <w:t>As agreed by RAN1</w:t>
            </w:r>
            <w:r>
              <w:rPr>
                <w:rFonts w:eastAsia="SimSun"/>
                <w:sz w:val="20"/>
                <w:lang w:val="en-US"/>
              </w:rPr>
              <w:t>,</w:t>
            </w:r>
            <w:r w:rsidRPr="00B977BF">
              <w:rPr>
                <w:rFonts w:eastAsia="SimSun"/>
                <w:sz w:val="20"/>
                <w:lang w:val="en-US"/>
              </w:rPr>
              <w:t xml:space="preserve"> as vivo pointed out.</w:t>
            </w:r>
          </w:p>
        </w:tc>
      </w:tr>
      <w:tr w:rsidR="00D160EE" w:rsidRPr="004F6352" w14:paraId="30D7917F" w14:textId="77777777" w:rsidTr="00112160">
        <w:trPr>
          <w:jc w:val="center"/>
        </w:trPr>
        <w:tc>
          <w:tcPr>
            <w:tcW w:w="1791" w:type="dxa"/>
          </w:tcPr>
          <w:p w14:paraId="7EE4FCED" w14:textId="30354F61" w:rsidR="00D160EE" w:rsidRPr="00B977BF" w:rsidRDefault="00D160EE" w:rsidP="00D160EE">
            <w:pPr>
              <w:pStyle w:val="BodyText"/>
              <w:rPr>
                <w:rFonts w:eastAsia="DengXian"/>
                <w:bCs/>
                <w:lang w:val="en-US"/>
              </w:rPr>
            </w:pPr>
            <w:r>
              <w:rPr>
                <w:rFonts w:eastAsia="Yu Mincho" w:hint="eastAsia"/>
                <w:bCs/>
                <w:lang w:val="en-US" w:eastAsia="ja-JP"/>
              </w:rPr>
              <w:t>DENSO</w:t>
            </w:r>
          </w:p>
        </w:tc>
        <w:tc>
          <w:tcPr>
            <w:tcW w:w="1231" w:type="dxa"/>
          </w:tcPr>
          <w:p w14:paraId="31C80F54" w14:textId="77777777" w:rsidR="00D160EE" w:rsidRPr="00B977BF" w:rsidRDefault="00D160EE" w:rsidP="00D160EE">
            <w:pPr>
              <w:pStyle w:val="BodyText"/>
              <w:rPr>
                <w:rFonts w:eastAsia="SimSun"/>
                <w:lang w:val="en-US"/>
              </w:rPr>
            </w:pPr>
          </w:p>
        </w:tc>
        <w:tc>
          <w:tcPr>
            <w:tcW w:w="6476" w:type="dxa"/>
          </w:tcPr>
          <w:p w14:paraId="6300CD79" w14:textId="08330E4A" w:rsidR="00D160EE" w:rsidRPr="00B977BF" w:rsidRDefault="00D160EE" w:rsidP="00D160EE">
            <w:pPr>
              <w:pStyle w:val="BodyText"/>
              <w:rPr>
                <w:rFonts w:eastAsia="SimSun"/>
                <w:lang w:val="en-US"/>
              </w:rPr>
            </w:pPr>
            <w:r>
              <w:rPr>
                <w:rFonts w:eastAsia="Yu Mincho" w:cs="Arial" w:hint="eastAsia"/>
                <w:bCs/>
                <w:lang w:eastAsia="ja-JP"/>
              </w:rPr>
              <w:t xml:space="preserve">We are not sure if </w:t>
            </w:r>
            <w:r>
              <w:rPr>
                <w:rFonts w:eastAsia="Yu Mincho" w:cs="Arial"/>
                <w:bCs/>
                <w:lang w:eastAsia="ja-JP"/>
              </w:rPr>
              <w:t>`Not need (NCD-)SSB capability` is correspondent to FG 6-1a in fact, or something else.</w:t>
            </w:r>
          </w:p>
        </w:tc>
      </w:tr>
      <w:tr w:rsidR="00740F90" w:rsidRPr="004F6352" w14:paraId="39A8BEC1" w14:textId="77777777" w:rsidTr="00112160">
        <w:trPr>
          <w:jc w:val="center"/>
        </w:trPr>
        <w:tc>
          <w:tcPr>
            <w:tcW w:w="1791" w:type="dxa"/>
          </w:tcPr>
          <w:p w14:paraId="7CC1A873" w14:textId="19AABD1F" w:rsidR="00740F90" w:rsidRPr="00740F90" w:rsidRDefault="00740F90" w:rsidP="00D160EE">
            <w:pPr>
              <w:pStyle w:val="BodyText"/>
              <w:rPr>
                <w:rFonts w:eastAsia="Malgun Gothic"/>
                <w:bCs/>
                <w:lang w:val="en-US" w:eastAsia="ko-KR"/>
              </w:rPr>
            </w:pPr>
            <w:r>
              <w:rPr>
                <w:rFonts w:eastAsia="Malgun Gothic" w:hint="eastAsia"/>
                <w:bCs/>
                <w:lang w:val="en-US" w:eastAsia="ko-KR"/>
              </w:rPr>
              <w:t>LGE</w:t>
            </w:r>
          </w:p>
        </w:tc>
        <w:tc>
          <w:tcPr>
            <w:tcW w:w="1231" w:type="dxa"/>
          </w:tcPr>
          <w:p w14:paraId="2C683C7D" w14:textId="4625FAEB" w:rsidR="00740F90" w:rsidRPr="00740F90" w:rsidRDefault="00740F90" w:rsidP="00D160EE">
            <w:pPr>
              <w:pStyle w:val="BodyText"/>
              <w:rPr>
                <w:rFonts w:eastAsia="Malgun Gothic"/>
                <w:lang w:val="en-US" w:eastAsia="ko-KR"/>
              </w:rPr>
            </w:pPr>
            <w:r>
              <w:rPr>
                <w:rFonts w:eastAsia="Malgun Gothic" w:hint="eastAsia"/>
                <w:lang w:val="en-US" w:eastAsia="ko-KR"/>
              </w:rPr>
              <w:t>Yes</w:t>
            </w:r>
          </w:p>
        </w:tc>
        <w:tc>
          <w:tcPr>
            <w:tcW w:w="6476" w:type="dxa"/>
          </w:tcPr>
          <w:p w14:paraId="35E552DD" w14:textId="77777777" w:rsidR="00740F90" w:rsidRDefault="00740F90" w:rsidP="00D160EE">
            <w:pPr>
              <w:pStyle w:val="BodyText"/>
              <w:rPr>
                <w:rFonts w:eastAsia="Yu Mincho" w:cs="Arial"/>
                <w:bCs/>
                <w:lang w:eastAsia="ja-JP"/>
              </w:rPr>
            </w:pPr>
          </w:p>
        </w:tc>
      </w:tr>
      <w:tr w:rsidR="00540016" w:rsidRPr="004F6352" w14:paraId="127CB74B" w14:textId="77777777" w:rsidTr="00112160">
        <w:trPr>
          <w:jc w:val="center"/>
        </w:trPr>
        <w:tc>
          <w:tcPr>
            <w:tcW w:w="1791" w:type="dxa"/>
          </w:tcPr>
          <w:p w14:paraId="7109FBE6" w14:textId="4816E551" w:rsidR="00540016" w:rsidRDefault="00540016" w:rsidP="00540016">
            <w:pPr>
              <w:pStyle w:val="BodyText"/>
              <w:rPr>
                <w:rFonts w:eastAsia="Malgun Gothic"/>
                <w:bCs/>
                <w:lang w:val="en-US" w:eastAsia="ko-KR"/>
              </w:rPr>
            </w:pPr>
            <w:r>
              <w:rPr>
                <w:rFonts w:eastAsiaTheme="minorEastAsia" w:hint="eastAsia"/>
                <w:bCs/>
                <w:lang w:val="en-US"/>
              </w:rPr>
              <w:t>O</w:t>
            </w:r>
            <w:r>
              <w:rPr>
                <w:rFonts w:eastAsiaTheme="minorEastAsia"/>
                <w:bCs/>
                <w:lang w:val="en-US"/>
              </w:rPr>
              <w:t>PPO</w:t>
            </w:r>
          </w:p>
        </w:tc>
        <w:tc>
          <w:tcPr>
            <w:tcW w:w="1231" w:type="dxa"/>
          </w:tcPr>
          <w:p w14:paraId="27119E4B" w14:textId="77777777" w:rsidR="00540016" w:rsidRDefault="00540016" w:rsidP="00540016">
            <w:pPr>
              <w:pStyle w:val="BodyText"/>
              <w:rPr>
                <w:rFonts w:eastAsia="Malgun Gothic"/>
                <w:lang w:val="en-US" w:eastAsia="ko-KR"/>
              </w:rPr>
            </w:pPr>
          </w:p>
        </w:tc>
        <w:tc>
          <w:tcPr>
            <w:tcW w:w="6476" w:type="dxa"/>
          </w:tcPr>
          <w:p w14:paraId="69F260E9" w14:textId="31683F20" w:rsidR="00540016" w:rsidRDefault="00540016" w:rsidP="00540016">
            <w:pPr>
              <w:pStyle w:val="BodyText"/>
              <w:rPr>
                <w:rFonts w:eastAsia="Yu Mincho" w:cs="Arial"/>
                <w:bCs/>
                <w:lang w:eastAsia="ja-JP"/>
              </w:rPr>
            </w:pPr>
            <w:r>
              <w:rPr>
                <w:rFonts w:eastAsiaTheme="minorEastAsia" w:cs="Arial" w:hint="eastAsia"/>
                <w:bCs/>
              </w:rPr>
              <w:t>W</w:t>
            </w:r>
            <w:r>
              <w:rPr>
                <w:rFonts w:eastAsiaTheme="minorEastAsia" w:cs="Arial"/>
                <w:bCs/>
              </w:rPr>
              <w:t xml:space="preserve">e are confused by the wording </w:t>
            </w:r>
            <w:r w:rsidRPr="00C203CF">
              <w:rPr>
                <w:rFonts w:cs="Arial"/>
                <w:bCs/>
              </w:rPr>
              <w:t>“Not need NCD-SSB”</w:t>
            </w:r>
            <w:r>
              <w:rPr>
                <w:rFonts w:cs="Arial"/>
                <w:bCs/>
              </w:rPr>
              <w:t>.</w:t>
            </w:r>
          </w:p>
        </w:tc>
      </w:tr>
      <w:tr w:rsidR="005432C3" w14:paraId="2B183084" w14:textId="77777777" w:rsidTr="005432C3">
        <w:tblPrEx>
          <w:jc w:val="left"/>
        </w:tblPrEx>
        <w:tc>
          <w:tcPr>
            <w:tcW w:w="1791" w:type="dxa"/>
          </w:tcPr>
          <w:p w14:paraId="70CAD6F9" w14:textId="77777777" w:rsidR="005432C3" w:rsidRDefault="005432C3" w:rsidP="00F54DFF">
            <w:pPr>
              <w:pStyle w:val="BodyText"/>
              <w:rPr>
                <w:rFonts w:eastAsia="Yu Mincho"/>
                <w:bCs/>
                <w:lang w:val="en-US" w:eastAsia="ja-JP"/>
              </w:rPr>
            </w:pPr>
            <w:r>
              <w:rPr>
                <w:rFonts w:eastAsia="Yu Mincho"/>
                <w:bCs/>
                <w:lang w:val="en-US" w:eastAsia="ja-JP"/>
              </w:rPr>
              <w:t>MediaTek</w:t>
            </w:r>
          </w:p>
        </w:tc>
        <w:tc>
          <w:tcPr>
            <w:tcW w:w="1231" w:type="dxa"/>
          </w:tcPr>
          <w:p w14:paraId="30A607D8" w14:textId="77777777" w:rsidR="005432C3" w:rsidRPr="00B977BF" w:rsidRDefault="005432C3" w:rsidP="00F54DFF">
            <w:pPr>
              <w:pStyle w:val="BodyText"/>
              <w:rPr>
                <w:rFonts w:eastAsia="SimSun"/>
                <w:lang w:val="en-US"/>
              </w:rPr>
            </w:pPr>
            <w:r>
              <w:rPr>
                <w:rFonts w:eastAsia="SimSun"/>
                <w:lang w:val="en-US"/>
              </w:rPr>
              <w:t>Yes</w:t>
            </w:r>
          </w:p>
        </w:tc>
        <w:tc>
          <w:tcPr>
            <w:tcW w:w="6476" w:type="dxa"/>
          </w:tcPr>
          <w:p w14:paraId="6C87A6D5" w14:textId="77777777" w:rsidR="005432C3" w:rsidRDefault="005432C3" w:rsidP="00F54DFF">
            <w:pPr>
              <w:pStyle w:val="BodyText"/>
              <w:rPr>
                <w:rFonts w:eastAsia="Yu Mincho" w:cs="Arial"/>
                <w:bCs/>
                <w:lang w:eastAsia="ja-JP"/>
              </w:rPr>
            </w:pPr>
            <w:r>
              <w:rPr>
                <w:rFonts w:eastAsia="Yu Mincho" w:cs="Arial"/>
                <w:bCs/>
                <w:lang w:eastAsia="ja-JP"/>
              </w:rPr>
              <w:t>We understand that from the proponent’s comments above that the way this option would work is using measurement gaps. This is ok from our perspective.</w:t>
            </w:r>
          </w:p>
        </w:tc>
      </w:tr>
      <w:tr w:rsidR="005432C3" w14:paraId="67F91919" w14:textId="77777777" w:rsidTr="005432C3">
        <w:tblPrEx>
          <w:jc w:val="left"/>
        </w:tblPrEx>
        <w:tc>
          <w:tcPr>
            <w:tcW w:w="1791" w:type="dxa"/>
          </w:tcPr>
          <w:p w14:paraId="5A0A0A99" w14:textId="47EF320D" w:rsidR="005432C3" w:rsidRDefault="00D26432" w:rsidP="00F54DFF">
            <w:pPr>
              <w:pStyle w:val="BodyText"/>
              <w:rPr>
                <w:rFonts w:eastAsia="Yu Mincho"/>
                <w:bCs/>
                <w:lang w:val="en-US" w:eastAsia="ja-JP"/>
              </w:rPr>
            </w:pPr>
            <w:r>
              <w:rPr>
                <w:rFonts w:eastAsia="Yu Mincho"/>
                <w:bCs/>
                <w:lang w:val="en-US" w:eastAsia="ja-JP"/>
              </w:rPr>
              <w:t>Apple</w:t>
            </w:r>
          </w:p>
        </w:tc>
        <w:tc>
          <w:tcPr>
            <w:tcW w:w="1231" w:type="dxa"/>
          </w:tcPr>
          <w:p w14:paraId="4E4576D5" w14:textId="3E600326" w:rsidR="005432C3" w:rsidRPr="00B977BF" w:rsidRDefault="00D26432" w:rsidP="00F54DFF">
            <w:pPr>
              <w:pStyle w:val="BodyText"/>
              <w:rPr>
                <w:rFonts w:eastAsia="SimSun"/>
                <w:lang w:val="en-US"/>
              </w:rPr>
            </w:pPr>
            <w:r>
              <w:rPr>
                <w:rFonts w:eastAsia="SimSun"/>
                <w:lang w:val="en-US"/>
              </w:rPr>
              <w:t>-</w:t>
            </w:r>
          </w:p>
        </w:tc>
        <w:tc>
          <w:tcPr>
            <w:tcW w:w="6476" w:type="dxa"/>
          </w:tcPr>
          <w:p w14:paraId="59ECAEC1" w14:textId="5285A3CF" w:rsidR="005432C3" w:rsidRDefault="00D26432" w:rsidP="00F54DFF">
            <w:pPr>
              <w:pStyle w:val="BodyText"/>
              <w:rPr>
                <w:rFonts w:eastAsia="Yu Mincho" w:cs="Arial"/>
                <w:bCs/>
                <w:lang w:eastAsia="ja-JP"/>
              </w:rPr>
            </w:pPr>
            <w:r>
              <w:rPr>
                <w:rFonts w:eastAsia="Yu Mincho" w:cs="Arial"/>
                <w:bCs/>
                <w:lang w:eastAsia="ja-JP"/>
              </w:rPr>
              <w:t>We are a bit confused by the question.</w:t>
            </w:r>
          </w:p>
        </w:tc>
      </w:tr>
      <w:tr w:rsidR="000C6CF0" w14:paraId="09AB4FD1" w14:textId="77777777" w:rsidTr="005432C3">
        <w:tblPrEx>
          <w:jc w:val="left"/>
        </w:tblPrEx>
        <w:tc>
          <w:tcPr>
            <w:tcW w:w="1791" w:type="dxa"/>
          </w:tcPr>
          <w:p w14:paraId="5ECA43C6" w14:textId="396FA8B4" w:rsidR="000C6CF0" w:rsidRDefault="000C6CF0" w:rsidP="00F54DFF">
            <w:pPr>
              <w:pStyle w:val="BodyText"/>
              <w:rPr>
                <w:rFonts w:eastAsia="Yu Mincho"/>
                <w:bCs/>
                <w:lang w:val="en-US" w:eastAsia="ja-JP"/>
              </w:rPr>
            </w:pPr>
            <w:r>
              <w:rPr>
                <w:rFonts w:eastAsia="Yu Mincho"/>
                <w:bCs/>
                <w:lang w:val="en-US" w:eastAsia="ja-JP"/>
              </w:rPr>
              <w:t>Ericsson</w:t>
            </w:r>
          </w:p>
        </w:tc>
        <w:tc>
          <w:tcPr>
            <w:tcW w:w="1231" w:type="dxa"/>
          </w:tcPr>
          <w:p w14:paraId="1096F5F3" w14:textId="77777777" w:rsidR="000C6CF0" w:rsidRDefault="000C6CF0" w:rsidP="00F54DFF">
            <w:pPr>
              <w:pStyle w:val="BodyText"/>
              <w:rPr>
                <w:rFonts w:eastAsia="SimSun"/>
                <w:lang w:val="en-US"/>
              </w:rPr>
            </w:pPr>
          </w:p>
        </w:tc>
        <w:tc>
          <w:tcPr>
            <w:tcW w:w="6476" w:type="dxa"/>
          </w:tcPr>
          <w:p w14:paraId="0A6617CA" w14:textId="00A30517" w:rsidR="000C6CF0" w:rsidRDefault="000C6CF0" w:rsidP="00F54DFF">
            <w:pPr>
              <w:pStyle w:val="BodyText"/>
              <w:rPr>
                <w:rFonts w:eastAsia="Yu Mincho" w:cs="Arial"/>
                <w:bCs/>
                <w:lang w:eastAsia="ja-JP"/>
              </w:rPr>
            </w:pPr>
            <w:r>
              <w:rPr>
                <w:rFonts w:eastAsia="Yu Mincho" w:cs="Arial"/>
                <w:bCs/>
                <w:lang w:eastAsia="ja-JP"/>
              </w:rPr>
              <w:t>No strong view</w:t>
            </w:r>
          </w:p>
        </w:tc>
      </w:tr>
    </w:tbl>
    <w:p w14:paraId="758804F8" w14:textId="77777777" w:rsidR="00C203CF" w:rsidRDefault="00C203CF" w:rsidP="00C203CF">
      <w:pPr>
        <w:overflowPunct/>
        <w:autoSpaceDE/>
        <w:autoSpaceDN/>
        <w:adjustRightInd/>
        <w:spacing w:line="252" w:lineRule="auto"/>
        <w:contextualSpacing/>
        <w:jc w:val="both"/>
        <w:textAlignment w:val="auto"/>
        <w:rPr>
          <w:rFonts w:ascii="Arial" w:hAnsi="Arial" w:cs="Arial"/>
          <w:bCs/>
        </w:rPr>
      </w:pPr>
    </w:p>
    <w:p w14:paraId="7E33A543" w14:textId="77777777" w:rsidR="00C203CF" w:rsidRDefault="00C203CF" w:rsidP="00C203CF">
      <w:pPr>
        <w:overflowPunct/>
        <w:autoSpaceDE/>
        <w:autoSpaceDN/>
        <w:adjustRightInd/>
        <w:spacing w:line="252" w:lineRule="auto"/>
        <w:contextualSpacing/>
        <w:jc w:val="both"/>
        <w:textAlignment w:val="auto"/>
        <w:rPr>
          <w:rFonts w:ascii="Arial" w:hAnsi="Arial" w:cs="Arial"/>
          <w:bCs/>
        </w:rPr>
      </w:pPr>
    </w:p>
    <w:p w14:paraId="1E57EF42" w14:textId="571AFCC0" w:rsidR="00C203CF" w:rsidRPr="00C63DE3" w:rsidRDefault="00C203CF" w:rsidP="00C203CF">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 2.2.10</w:t>
      </w:r>
    </w:p>
    <w:p w14:paraId="2E826A74" w14:textId="77777777" w:rsidR="00C203CF" w:rsidRDefault="00C203CF" w:rsidP="00C203CF">
      <w:pPr>
        <w:overflowPunct/>
        <w:autoSpaceDE/>
        <w:autoSpaceDN/>
        <w:adjustRightInd/>
        <w:spacing w:line="252" w:lineRule="auto"/>
        <w:contextualSpacing/>
        <w:jc w:val="both"/>
        <w:textAlignment w:val="auto"/>
        <w:rPr>
          <w:rFonts w:ascii="Arial" w:hAnsi="Arial" w:cs="Arial"/>
          <w:bCs/>
        </w:rPr>
      </w:pPr>
    </w:p>
    <w:p w14:paraId="1D826188" w14:textId="26DF22A1" w:rsidR="00280919" w:rsidRDefault="00280919" w:rsidP="00280919">
      <w:pPr>
        <w:overflowPunct/>
        <w:autoSpaceDE/>
        <w:autoSpaceDN/>
        <w:adjustRightInd/>
        <w:spacing w:line="252" w:lineRule="auto"/>
        <w:contextualSpacing/>
        <w:jc w:val="both"/>
        <w:textAlignment w:val="auto"/>
        <w:rPr>
          <w:rFonts w:ascii="Arial" w:hAnsi="Arial" w:cs="Arial"/>
          <w:bCs/>
        </w:rPr>
      </w:pPr>
      <w:r>
        <w:rPr>
          <w:rFonts w:ascii="Arial" w:hAnsi="Arial" w:cs="Arial"/>
          <w:bCs/>
        </w:rPr>
        <w:t>In total 1</w:t>
      </w:r>
      <w:r w:rsidR="002067A4">
        <w:rPr>
          <w:rFonts w:ascii="Arial" w:hAnsi="Arial" w:cs="Arial"/>
          <w:bCs/>
        </w:rPr>
        <w:t>5</w:t>
      </w:r>
      <w:r>
        <w:rPr>
          <w:rFonts w:ascii="Arial" w:hAnsi="Arial" w:cs="Arial"/>
          <w:bCs/>
        </w:rPr>
        <w:t xml:space="preserve"> companies responded to this question; </w:t>
      </w:r>
      <w:r w:rsidR="009F5488">
        <w:rPr>
          <w:rFonts w:ascii="Arial" w:hAnsi="Arial" w:cs="Arial"/>
          <w:bCs/>
        </w:rPr>
        <w:t>7</w:t>
      </w:r>
      <w:r>
        <w:rPr>
          <w:rFonts w:ascii="Arial" w:hAnsi="Arial" w:cs="Arial"/>
          <w:bCs/>
        </w:rPr>
        <w:t xml:space="preserve"> of those companies think that </w:t>
      </w:r>
      <w:r w:rsidR="009F5488" w:rsidRPr="00C203CF">
        <w:rPr>
          <w:rFonts w:ascii="Arial" w:hAnsi="Arial" w:cs="Arial"/>
          <w:bCs/>
        </w:rPr>
        <w:t xml:space="preserve">a RedCap UE, which does not support CSI-RS, </w:t>
      </w:r>
      <w:r w:rsidR="009F5488">
        <w:rPr>
          <w:rFonts w:ascii="Arial" w:hAnsi="Arial" w:cs="Arial"/>
          <w:bCs/>
        </w:rPr>
        <w:t xml:space="preserve">should be able to </w:t>
      </w:r>
      <w:r w:rsidR="009F5488" w:rsidRPr="00C203CF">
        <w:rPr>
          <w:rFonts w:ascii="Arial" w:hAnsi="Arial" w:cs="Arial"/>
          <w:bCs/>
        </w:rPr>
        <w:t>report “Not need NCD-SSB” as an optional UE capability</w:t>
      </w:r>
      <w:r w:rsidR="009F5488">
        <w:rPr>
          <w:rFonts w:ascii="Arial" w:hAnsi="Arial" w:cs="Arial"/>
          <w:bCs/>
        </w:rPr>
        <w:t>. However, either the question or the term “</w:t>
      </w:r>
      <w:r w:rsidR="009F5488" w:rsidRPr="009F5488">
        <w:rPr>
          <w:rFonts w:ascii="Arial" w:hAnsi="Arial" w:cs="Arial"/>
          <w:bCs/>
        </w:rPr>
        <w:t>Not need NCD-SSB</w:t>
      </w:r>
      <w:r w:rsidR="009F5488">
        <w:rPr>
          <w:rFonts w:ascii="Arial" w:hAnsi="Arial" w:cs="Arial"/>
          <w:bCs/>
        </w:rPr>
        <w:t xml:space="preserve">” from the RAN1 agreements seems to be clear for 5 companies whereas 3 has no strong view. </w:t>
      </w:r>
    </w:p>
    <w:p w14:paraId="2DE45867" w14:textId="77777777" w:rsidR="00280919" w:rsidRDefault="00280919" w:rsidP="00280919">
      <w:pPr>
        <w:overflowPunct/>
        <w:autoSpaceDE/>
        <w:autoSpaceDN/>
        <w:adjustRightInd/>
        <w:spacing w:line="252" w:lineRule="auto"/>
        <w:contextualSpacing/>
        <w:jc w:val="both"/>
        <w:textAlignment w:val="auto"/>
        <w:rPr>
          <w:rFonts w:ascii="Arial" w:hAnsi="Arial" w:cs="Arial"/>
          <w:bCs/>
        </w:rPr>
      </w:pPr>
    </w:p>
    <w:p w14:paraId="2C203186" w14:textId="77777777" w:rsidR="00280919" w:rsidRDefault="00280919" w:rsidP="00280919">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observations above, the rapporteur proposes the following:</w:t>
      </w:r>
    </w:p>
    <w:p w14:paraId="6A18ADCE" w14:textId="77777777" w:rsidR="00280919" w:rsidRPr="00BF47BC" w:rsidRDefault="00280919" w:rsidP="00280919">
      <w:pPr>
        <w:jc w:val="both"/>
        <w:rPr>
          <w:rFonts w:ascii="Arial" w:hAnsi="Arial" w:cs="Arial"/>
        </w:rPr>
      </w:pPr>
    </w:p>
    <w:p w14:paraId="4FD0A6A7" w14:textId="5781CAE7" w:rsidR="00280919" w:rsidRDefault="009F5488" w:rsidP="00280919">
      <w:pPr>
        <w:pStyle w:val="Proposal"/>
      </w:pPr>
      <w:bookmarkStart w:id="44" w:name="_Toc93533258"/>
      <w:r>
        <w:t xml:space="preserve">Discuss whether </w:t>
      </w:r>
      <w:r w:rsidRPr="009F5488">
        <w:t>a RedCap UE, which does not support CSI-RS, should be able to report “Not need NCD-SSB” as an optional UE capability</w:t>
      </w:r>
      <w:r w:rsidR="00075A59">
        <w:t>.</w:t>
      </w:r>
      <w:bookmarkEnd w:id="44"/>
    </w:p>
    <w:p w14:paraId="12964750" w14:textId="77777777" w:rsidR="00280919" w:rsidRDefault="00280919" w:rsidP="00280919">
      <w:pPr>
        <w:pStyle w:val="BodyText"/>
        <w:rPr>
          <w:rFonts w:eastAsiaTheme="minorHAnsi"/>
        </w:rPr>
      </w:pPr>
    </w:p>
    <w:p w14:paraId="6355BB41" w14:textId="6AFDA22C" w:rsidR="00BB461C" w:rsidRDefault="00BB461C" w:rsidP="0077707F">
      <w:pPr>
        <w:pStyle w:val="BodyText"/>
        <w:rPr>
          <w:rFonts w:eastAsiaTheme="minorHAnsi"/>
        </w:rPr>
      </w:pPr>
    </w:p>
    <w:p w14:paraId="3E9A821E" w14:textId="0E095F3D" w:rsidR="00C203CF" w:rsidRPr="004E4065" w:rsidRDefault="00C203CF" w:rsidP="00C203CF">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
        </w:rPr>
        <w:t>Q</w:t>
      </w:r>
      <w:r w:rsidRPr="003C1D63">
        <w:rPr>
          <w:rFonts w:ascii="Arial" w:hAnsi="Arial" w:cs="Arial"/>
          <w:b/>
        </w:rPr>
        <w:t xml:space="preserve"> 2.</w:t>
      </w:r>
      <w:r>
        <w:rPr>
          <w:rFonts w:ascii="Arial" w:hAnsi="Arial" w:cs="Arial"/>
          <w:b/>
        </w:rPr>
        <w:t>2</w:t>
      </w:r>
      <w:r w:rsidRPr="003C1D63">
        <w:rPr>
          <w:rFonts w:ascii="Arial" w:hAnsi="Arial" w:cs="Arial"/>
          <w:b/>
        </w:rPr>
        <w:t>.</w:t>
      </w:r>
      <w:r>
        <w:rPr>
          <w:rFonts w:ascii="Arial" w:hAnsi="Arial" w:cs="Arial"/>
          <w:b/>
        </w:rPr>
        <w:t>11</w:t>
      </w:r>
      <w:r>
        <w:rPr>
          <w:rFonts w:ascii="Arial" w:hAnsi="Arial" w:cs="Arial"/>
          <w:bCs/>
        </w:rPr>
        <w:t xml:space="preserve"> Do you think it should be possible to use </w:t>
      </w:r>
      <w:r w:rsidRPr="00C203CF">
        <w:rPr>
          <w:rFonts w:ascii="Arial" w:hAnsi="Arial" w:cs="Arial"/>
          <w:bCs/>
        </w:rPr>
        <w:t xml:space="preserve">NCD-SSB to trigger </w:t>
      </w:r>
      <w:r>
        <w:rPr>
          <w:rFonts w:ascii="Arial" w:hAnsi="Arial" w:cs="Arial"/>
          <w:bCs/>
        </w:rPr>
        <w:t xml:space="preserve">the </w:t>
      </w:r>
      <w:r w:rsidRPr="00C203CF">
        <w:rPr>
          <w:rFonts w:ascii="Arial" w:hAnsi="Arial" w:cs="Arial"/>
          <w:bCs/>
        </w:rPr>
        <w:t xml:space="preserve">handover procedure, i.e., whether SSB indicated in </w:t>
      </w:r>
      <w:r w:rsidRPr="00C203CF">
        <w:rPr>
          <w:rFonts w:ascii="Arial" w:hAnsi="Arial" w:cs="Arial"/>
          <w:bCs/>
          <w:i/>
          <w:iCs/>
        </w:rPr>
        <w:t>absoluteFrequencySSB</w:t>
      </w:r>
      <w:r w:rsidRPr="00C203CF">
        <w:rPr>
          <w:rFonts w:ascii="Arial" w:hAnsi="Arial" w:cs="Arial"/>
          <w:bCs/>
        </w:rPr>
        <w:t xml:space="preserve"> of </w:t>
      </w:r>
      <w:r w:rsidRPr="00C203CF">
        <w:rPr>
          <w:rFonts w:ascii="Arial" w:hAnsi="Arial" w:cs="Arial"/>
          <w:bCs/>
          <w:i/>
          <w:iCs/>
        </w:rPr>
        <w:t>frequencyInfo-DL</w:t>
      </w:r>
      <w:r w:rsidRPr="00C203CF">
        <w:rPr>
          <w:rFonts w:ascii="Arial" w:hAnsi="Arial" w:cs="Arial"/>
          <w:bCs/>
        </w:rPr>
        <w:t xml:space="preserve"> IE in handover command must be CD-SSB</w:t>
      </w:r>
      <w:r>
        <w:rPr>
          <w:rFonts w:ascii="Arial" w:hAnsi="Arial" w:cs="Arial"/>
          <w:bCs/>
        </w:rPr>
        <w:t>? Please elaborate your reply.</w:t>
      </w:r>
    </w:p>
    <w:p w14:paraId="487E8759" w14:textId="77777777" w:rsidR="00C203CF" w:rsidRDefault="00C203CF" w:rsidP="00C203CF">
      <w:pPr>
        <w:tabs>
          <w:tab w:val="left" w:pos="3920"/>
        </w:tabs>
        <w:overflowPunct/>
        <w:autoSpaceDE/>
        <w:autoSpaceDN/>
        <w:adjustRightInd/>
        <w:spacing w:line="252" w:lineRule="auto"/>
        <w:contextualSpacing/>
        <w:jc w:val="both"/>
        <w:textAlignment w:val="auto"/>
        <w:rPr>
          <w:rFonts w:ascii="Arial" w:hAnsi="Arial" w:cs="Arial"/>
          <w:bCs/>
        </w:rPr>
      </w:pPr>
    </w:p>
    <w:p w14:paraId="391B41FE" w14:textId="77777777" w:rsidR="00C203CF" w:rsidRDefault="00C203CF" w:rsidP="00C203CF">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9498" w:type="dxa"/>
        <w:jc w:val="center"/>
        <w:tblLook w:val="04A0" w:firstRow="1" w:lastRow="0" w:firstColumn="1" w:lastColumn="0" w:noHBand="0" w:noVBand="1"/>
      </w:tblPr>
      <w:tblGrid>
        <w:gridCol w:w="1791"/>
        <w:gridCol w:w="1231"/>
        <w:gridCol w:w="6476"/>
      </w:tblGrid>
      <w:tr w:rsidR="00C203CF" w:rsidRPr="004F6352" w14:paraId="2B0AE046" w14:textId="77777777" w:rsidTr="00112160">
        <w:trPr>
          <w:jc w:val="center"/>
        </w:trPr>
        <w:tc>
          <w:tcPr>
            <w:tcW w:w="1791" w:type="dxa"/>
            <w:shd w:val="clear" w:color="auto" w:fill="A5A5A5" w:themeFill="accent3"/>
          </w:tcPr>
          <w:p w14:paraId="65BF6CE3" w14:textId="77777777" w:rsidR="00C203CF" w:rsidRPr="004F6352" w:rsidRDefault="00C203CF" w:rsidP="00112160">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7BC12278" w14:textId="77777777" w:rsidR="00C203CF" w:rsidRDefault="00C203CF" w:rsidP="00112160">
            <w:pPr>
              <w:pStyle w:val="BodyText"/>
              <w:rPr>
                <w:b/>
                <w:bCs/>
                <w:lang w:val="en-US"/>
              </w:rPr>
            </w:pPr>
            <w:r w:rsidRPr="00E15D8F">
              <w:rPr>
                <w:b/>
                <w:bCs/>
                <w:sz w:val="20"/>
                <w:szCs w:val="20"/>
                <w:lang w:val="en-US"/>
              </w:rPr>
              <w:t>Yes/No</w:t>
            </w:r>
          </w:p>
        </w:tc>
        <w:tc>
          <w:tcPr>
            <w:tcW w:w="6476" w:type="dxa"/>
            <w:shd w:val="clear" w:color="auto" w:fill="A5A5A5" w:themeFill="accent3"/>
          </w:tcPr>
          <w:p w14:paraId="3B5445E9" w14:textId="77777777" w:rsidR="00C203CF" w:rsidRPr="00E15D8F" w:rsidRDefault="00C203CF" w:rsidP="00112160">
            <w:pPr>
              <w:pStyle w:val="BodyText"/>
              <w:rPr>
                <w:b/>
                <w:bCs/>
                <w:lang w:val="en-US"/>
              </w:rPr>
            </w:pPr>
            <w:r>
              <w:rPr>
                <w:b/>
                <w:bCs/>
                <w:lang w:val="en-US"/>
              </w:rPr>
              <w:t>Comments</w:t>
            </w:r>
          </w:p>
        </w:tc>
      </w:tr>
      <w:tr w:rsidR="00C203CF" w:rsidRPr="004F6352" w14:paraId="680AA211" w14:textId="77777777" w:rsidTr="00112160">
        <w:trPr>
          <w:jc w:val="center"/>
        </w:trPr>
        <w:tc>
          <w:tcPr>
            <w:tcW w:w="1791" w:type="dxa"/>
          </w:tcPr>
          <w:p w14:paraId="5B4AB518" w14:textId="24185CBF" w:rsidR="00C203CF" w:rsidRPr="004F6352" w:rsidRDefault="003F10D2" w:rsidP="00112160">
            <w:pPr>
              <w:pStyle w:val="BodyText"/>
              <w:rPr>
                <w:rFonts w:eastAsia="DengXian"/>
                <w:bCs/>
                <w:sz w:val="20"/>
                <w:szCs w:val="20"/>
                <w:lang w:val="en-US"/>
              </w:rPr>
            </w:pPr>
            <w:r>
              <w:rPr>
                <w:rFonts w:eastAsia="DengXian" w:hint="eastAsia"/>
                <w:bCs/>
                <w:sz w:val="20"/>
                <w:szCs w:val="20"/>
                <w:lang w:val="en-US"/>
              </w:rPr>
              <w:t>H</w:t>
            </w:r>
            <w:r>
              <w:rPr>
                <w:rFonts w:eastAsia="DengXian"/>
                <w:bCs/>
                <w:sz w:val="20"/>
                <w:szCs w:val="20"/>
                <w:lang w:val="en-US"/>
              </w:rPr>
              <w:t>uawei, HiSilicon</w:t>
            </w:r>
          </w:p>
        </w:tc>
        <w:tc>
          <w:tcPr>
            <w:tcW w:w="1231" w:type="dxa"/>
          </w:tcPr>
          <w:p w14:paraId="5C12477D" w14:textId="13E744C2" w:rsidR="00C203CF" w:rsidRPr="004F6352" w:rsidRDefault="003F10D2" w:rsidP="00112160">
            <w:pPr>
              <w:pStyle w:val="BodyText"/>
              <w:rPr>
                <w:rFonts w:eastAsia="SimSun"/>
                <w:lang w:val="en-US"/>
              </w:rPr>
            </w:pPr>
            <w:r>
              <w:rPr>
                <w:rFonts w:eastAsia="SimSun" w:hint="eastAsia"/>
                <w:lang w:val="en-US"/>
              </w:rPr>
              <w:t>N</w:t>
            </w:r>
            <w:r>
              <w:rPr>
                <w:rFonts w:eastAsia="SimSun"/>
                <w:lang w:val="en-US"/>
              </w:rPr>
              <w:t>o</w:t>
            </w:r>
          </w:p>
        </w:tc>
        <w:tc>
          <w:tcPr>
            <w:tcW w:w="6476" w:type="dxa"/>
          </w:tcPr>
          <w:p w14:paraId="31B1CD2C" w14:textId="0F69B061" w:rsidR="00C203CF" w:rsidRDefault="003F10D2" w:rsidP="00112160">
            <w:pPr>
              <w:pStyle w:val="BodyText"/>
              <w:jc w:val="left"/>
              <w:rPr>
                <w:rFonts w:eastAsia="SimSun"/>
                <w:lang w:val="en-US"/>
              </w:rPr>
            </w:pPr>
            <w:r>
              <w:rPr>
                <w:rFonts w:eastAsia="SimSun"/>
                <w:lang w:val="en-US"/>
              </w:rPr>
              <w:t>We can postpone this and focus</w:t>
            </w:r>
            <w:r w:rsidR="00C9641F">
              <w:rPr>
                <w:rFonts w:eastAsia="SimSun"/>
                <w:lang w:val="en-US"/>
              </w:rPr>
              <w:t xml:space="preserve"> on</w:t>
            </w:r>
            <w:r>
              <w:rPr>
                <w:rFonts w:eastAsia="SimSun"/>
                <w:lang w:val="en-US"/>
              </w:rPr>
              <w:t xml:space="preserve"> other essential issues. </w:t>
            </w:r>
          </w:p>
          <w:p w14:paraId="2BC3411A" w14:textId="517D1C3B" w:rsidR="003F10D2" w:rsidRDefault="003F10D2" w:rsidP="00112160">
            <w:pPr>
              <w:pStyle w:val="BodyText"/>
              <w:jc w:val="left"/>
              <w:rPr>
                <w:rFonts w:eastAsiaTheme="minorEastAsia"/>
              </w:rPr>
            </w:pPr>
            <w:r>
              <w:rPr>
                <w:rFonts w:eastAsia="SimSun"/>
                <w:lang w:val="en-US"/>
              </w:rPr>
              <w:t xml:space="preserve">Before making the decision, we need to </w:t>
            </w:r>
            <w:proofErr w:type="gramStart"/>
            <w:r w:rsidR="00052F4F">
              <w:rPr>
                <w:rFonts w:eastAsia="SimSun"/>
                <w:lang w:val="en-US"/>
              </w:rPr>
              <w:t>analyses</w:t>
            </w:r>
            <w:proofErr w:type="gramEnd"/>
            <w:r>
              <w:rPr>
                <w:rFonts w:eastAsia="SimSun"/>
                <w:lang w:val="en-US"/>
              </w:rPr>
              <w:t xml:space="preserve"> the whole spec impact</w:t>
            </w:r>
            <w:r w:rsidR="00052F4F">
              <w:rPr>
                <w:rFonts w:eastAsia="SimSun"/>
                <w:lang w:val="en-US"/>
              </w:rPr>
              <w:t>s</w:t>
            </w:r>
            <w:r>
              <w:rPr>
                <w:rFonts w:eastAsia="SimSun"/>
                <w:lang w:val="en-US"/>
              </w:rPr>
              <w:t xml:space="preserve">, e.g. whether </w:t>
            </w:r>
            <w:r>
              <w:rPr>
                <w:rFonts w:eastAsiaTheme="minorEastAsia"/>
              </w:rPr>
              <w:t>SIB1 is included in HO command, whether DL syncnization is on NCD-SSB.</w:t>
            </w:r>
          </w:p>
          <w:p w14:paraId="444D6438" w14:textId="0C483036" w:rsidR="003F10D2" w:rsidRPr="004F6352" w:rsidRDefault="003F10D2" w:rsidP="00172C6A">
            <w:pPr>
              <w:pStyle w:val="BodyText"/>
              <w:jc w:val="left"/>
              <w:rPr>
                <w:rFonts w:eastAsia="SimSun"/>
                <w:lang w:val="en-US"/>
              </w:rPr>
            </w:pPr>
            <w:r>
              <w:rPr>
                <w:rFonts w:eastAsiaTheme="minorEastAsia"/>
              </w:rPr>
              <w:t>Also, we have not decided on th</w:t>
            </w:r>
            <w:r w:rsidR="00172C6A">
              <w:rPr>
                <w:rFonts w:eastAsiaTheme="minorEastAsia"/>
              </w:rPr>
              <w:t>e</w:t>
            </w:r>
            <w:r>
              <w:rPr>
                <w:rFonts w:eastAsiaTheme="minorEastAsia"/>
              </w:rPr>
              <w:t xml:space="preserve"> neighbor cell measurement based on NCD-SSB, which is the pre-condition of this proposal.</w:t>
            </w:r>
          </w:p>
        </w:tc>
      </w:tr>
      <w:tr w:rsidR="00372182" w:rsidRPr="004F6352" w14:paraId="145BCA2B" w14:textId="77777777" w:rsidTr="00112160">
        <w:trPr>
          <w:jc w:val="center"/>
        </w:trPr>
        <w:tc>
          <w:tcPr>
            <w:tcW w:w="1791" w:type="dxa"/>
          </w:tcPr>
          <w:p w14:paraId="7AF84B53" w14:textId="434913F5" w:rsidR="00372182" w:rsidRPr="004F6352" w:rsidRDefault="00372182" w:rsidP="00372182">
            <w:pPr>
              <w:pStyle w:val="BodyText"/>
              <w:rPr>
                <w:rFonts w:eastAsia="Malgun Gothic"/>
                <w:bCs/>
                <w:sz w:val="20"/>
                <w:szCs w:val="20"/>
                <w:lang w:val="en-US" w:eastAsia="ko-KR"/>
              </w:rPr>
            </w:pPr>
            <w:r>
              <w:rPr>
                <w:rFonts w:eastAsia="DengXian"/>
                <w:bCs/>
                <w:sz w:val="20"/>
                <w:szCs w:val="20"/>
                <w:lang w:val="en-US"/>
              </w:rPr>
              <w:t>Qualcomm</w:t>
            </w:r>
          </w:p>
        </w:tc>
        <w:tc>
          <w:tcPr>
            <w:tcW w:w="1231" w:type="dxa"/>
          </w:tcPr>
          <w:p w14:paraId="226EB799" w14:textId="658F700C" w:rsidR="00372182" w:rsidRPr="004F6352" w:rsidRDefault="00372182" w:rsidP="00372182">
            <w:pPr>
              <w:pStyle w:val="BodyText"/>
              <w:rPr>
                <w:rFonts w:eastAsia="SimSun"/>
                <w:lang w:val="en-US"/>
              </w:rPr>
            </w:pPr>
            <w:r>
              <w:rPr>
                <w:rFonts w:eastAsia="SimSun"/>
                <w:lang w:val="en-US"/>
              </w:rPr>
              <w:t>No</w:t>
            </w:r>
          </w:p>
        </w:tc>
        <w:tc>
          <w:tcPr>
            <w:tcW w:w="6476" w:type="dxa"/>
          </w:tcPr>
          <w:p w14:paraId="0C863995" w14:textId="77777777" w:rsidR="00372182" w:rsidRPr="004F6352" w:rsidRDefault="00372182" w:rsidP="00372182">
            <w:pPr>
              <w:pStyle w:val="BodyText"/>
              <w:rPr>
                <w:rFonts w:eastAsia="SimSun"/>
                <w:lang w:val="en-US"/>
              </w:rPr>
            </w:pPr>
          </w:p>
        </w:tc>
      </w:tr>
      <w:tr w:rsidR="00372182" w:rsidRPr="004F6352" w14:paraId="40B3EC07" w14:textId="77777777" w:rsidTr="00112160">
        <w:trPr>
          <w:jc w:val="center"/>
        </w:trPr>
        <w:tc>
          <w:tcPr>
            <w:tcW w:w="1791" w:type="dxa"/>
          </w:tcPr>
          <w:p w14:paraId="2067A093" w14:textId="76822A3C" w:rsidR="00372182" w:rsidRPr="009C7A24" w:rsidRDefault="009C7A24" w:rsidP="00372182">
            <w:pPr>
              <w:pStyle w:val="BodyText"/>
              <w:rPr>
                <w:rFonts w:eastAsiaTheme="minorEastAsia"/>
                <w:bCs/>
                <w:sz w:val="20"/>
                <w:szCs w:val="20"/>
                <w:lang w:val="en-US"/>
              </w:rPr>
            </w:pPr>
            <w:r>
              <w:rPr>
                <w:rFonts w:eastAsiaTheme="minorEastAsia" w:hint="eastAsia"/>
                <w:bCs/>
                <w:sz w:val="20"/>
                <w:szCs w:val="20"/>
                <w:lang w:val="en-US"/>
              </w:rPr>
              <w:t>Z</w:t>
            </w:r>
            <w:r>
              <w:rPr>
                <w:rFonts w:eastAsiaTheme="minorEastAsia"/>
                <w:bCs/>
                <w:sz w:val="20"/>
                <w:szCs w:val="20"/>
                <w:lang w:val="en-US"/>
              </w:rPr>
              <w:t>TE</w:t>
            </w:r>
          </w:p>
        </w:tc>
        <w:tc>
          <w:tcPr>
            <w:tcW w:w="1231" w:type="dxa"/>
          </w:tcPr>
          <w:p w14:paraId="4287EFC9" w14:textId="43A4D591" w:rsidR="00372182" w:rsidRPr="004F6352" w:rsidRDefault="009C7A24" w:rsidP="00372182">
            <w:pPr>
              <w:pStyle w:val="BodyText"/>
              <w:rPr>
                <w:rFonts w:eastAsia="SimSun"/>
                <w:lang w:val="en-US"/>
              </w:rPr>
            </w:pPr>
            <w:r>
              <w:rPr>
                <w:rFonts w:eastAsia="SimSun"/>
                <w:lang w:val="en-US"/>
              </w:rPr>
              <w:t>Yes?</w:t>
            </w:r>
          </w:p>
        </w:tc>
        <w:tc>
          <w:tcPr>
            <w:tcW w:w="6476" w:type="dxa"/>
          </w:tcPr>
          <w:p w14:paraId="62AECBF2" w14:textId="77777777" w:rsidR="009C7A24" w:rsidRDefault="009C7A24" w:rsidP="009C7A24">
            <w:pPr>
              <w:pStyle w:val="BodyText"/>
              <w:rPr>
                <w:rFonts w:eastAsia="SimSun"/>
                <w:lang w:val="en-US"/>
              </w:rPr>
            </w:pPr>
            <w:r>
              <w:rPr>
                <w:rFonts w:eastAsia="SimSun" w:hint="eastAsia"/>
                <w:lang w:val="en-US"/>
              </w:rPr>
              <w:t>T</w:t>
            </w:r>
            <w:r>
              <w:rPr>
                <w:rFonts w:eastAsia="SimSun"/>
                <w:lang w:val="en-US"/>
              </w:rPr>
              <w:t>he question itself seems contradictory?</w:t>
            </w:r>
          </w:p>
          <w:p w14:paraId="66D2DD5A" w14:textId="2796347D" w:rsidR="009C7A24" w:rsidRDefault="009C7A24" w:rsidP="009C7A24">
            <w:pPr>
              <w:pStyle w:val="BodyText"/>
              <w:rPr>
                <w:rFonts w:eastAsia="SimSun"/>
                <w:lang w:val="en-US"/>
              </w:rPr>
            </w:pPr>
            <w:r>
              <w:rPr>
                <w:rFonts w:eastAsia="SimSun"/>
                <w:lang w:val="en-US"/>
              </w:rPr>
              <w:t xml:space="preserve">The motivation of this proposal is that UE needs to read SIB1 after handover succeed, so the legacy field must be set to the frequency of CD-SSB of target cell. We see no need to signal </w:t>
            </w:r>
            <w:r>
              <w:rPr>
                <w:rFonts w:eastAsia="SimSun"/>
                <w:lang w:val="en-US"/>
              </w:rPr>
              <w:lastRenderedPageBreak/>
              <w:t xml:space="preserve">NCD-SSB in legacy </w:t>
            </w:r>
            <w:proofErr w:type="gramStart"/>
            <w:r>
              <w:rPr>
                <w:rFonts w:eastAsia="SimSun"/>
                <w:lang w:val="en-US"/>
              </w:rPr>
              <w:t>field, but</w:t>
            </w:r>
            <w:proofErr w:type="gramEnd"/>
            <w:r>
              <w:rPr>
                <w:rFonts w:eastAsia="SimSun"/>
                <w:lang w:val="en-US"/>
              </w:rPr>
              <w:t xml:space="preserve"> includes CD-SSB frequency in a separate or newly defined IE. </w:t>
            </w:r>
          </w:p>
          <w:p w14:paraId="7406B753" w14:textId="4282A8C0" w:rsidR="00372182" w:rsidRPr="004F6352" w:rsidRDefault="009C7A24" w:rsidP="009C7A24">
            <w:pPr>
              <w:pStyle w:val="BodyText"/>
              <w:rPr>
                <w:rFonts w:eastAsia="SimSun"/>
                <w:lang w:val="en-US"/>
              </w:rPr>
            </w:pPr>
            <w:r>
              <w:rPr>
                <w:rFonts w:eastAsia="SimSun"/>
                <w:lang w:val="en-US"/>
              </w:rPr>
              <w:t>Most of all, the intention of this proposal is to clarify that RedCap UE must be informed about CD-SSB of target cell, and it should be indicated by the legacy field.</w:t>
            </w:r>
          </w:p>
        </w:tc>
      </w:tr>
      <w:tr w:rsidR="00B71B1D" w:rsidRPr="004F6352" w14:paraId="3370A350" w14:textId="77777777" w:rsidTr="00112160">
        <w:trPr>
          <w:jc w:val="center"/>
        </w:trPr>
        <w:tc>
          <w:tcPr>
            <w:tcW w:w="1791" w:type="dxa"/>
          </w:tcPr>
          <w:p w14:paraId="5172B291" w14:textId="0DB51E70" w:rsidR="00B71B1D" w:rsidRPr="004F6352" w:rsidRDefault="00B71B1D" w:rsidP="00B71B1D">
            <w:pPr>
              <w:pStyle w:val="BodyText"/>
              <w:jc w:val="center"/>
              <w:rPr>
                <w:bCs/>
                <w:sz w:val="20"/>
                <w:szCs w:val="20"/>
                <w:lang w:val="en-US"/>
              </w:rPr>
            </w:pPr>
            <w:r>
              <w:rPr>
                <w:rFonts w:eastAsia="DengXian"/>
                <w:bCs/>
                <w:sz w:val="20"/>
                <w:szCs w:val="20"/>
                <w:lang w:val="en-US"/>
              </w:rPr>
              <w:lastRenderedPageBreak/>
              <w:t>Intel</w:t>
            </w:r>
          </w:p>
        </w:tc>
        <w:tc>
          <w:tcPr>
            <w:tcW w:w="1231" w:type="dxa"/>
          </w:tcPr>
          <w:p w14:paraId="38393F57" w14:textId="77777777" w:rsidR="00B71B1D" w:rsidRPr="004F6352" w:rsidRDefault="00B71B1D" w:rsidP="00B71B1D">
            <w:pPr>
              <w:pStyle w:val="BodyText"/>
              <w:rPr>
                <w:rFonts w:eastAsia="SimSun"/>
                <w:lang w:val="en-US"/>
              </w:rPr>
            </w:pPr>
          </w:p>
        </w:tc>
        <w:tc>
          <w:tcPr>
            <w:tcW w:w="6476" w:type="dxa"/>
          </w:tcPr>
          <w:p w14:paraId="073FBE35" w14:textId="785D5460" w:rsidR="00B71B1D" w:rsidRPr="004F6352" w:rsidRDefault="00B71B1D" w:rsidP="00B71B1D">
            <w:pPr>
              <w:pStyle w:val="BodyText"/>
              <w:rPr>
                <w:rFonts w:eastAsia="SimSun"/>
                <w:lang w:val="en-US"/>
              </w:rPr>
            </w:pPr>
            <w:r>
              <w:rPr>
                <w:rFonts w:eastAsia="SimSun"/>
                <w:lang w:val="en-US"/>
              </w:rPr>
              <w:t xml:space="preserve">We do not see the problem to support NCD-SSB to trigger the handover procedure since </w:t>
            </w:r>
            <w:r w:rsidRPr="004E5DF1">
              <w:rPr>
                <w:rFonts w:eastAsia="SimSun"/>
                <w:lang w:val="en-US"/>
              </w:rPr>
              <w:t xml:space="preserve">the network can configure </w:t>
            </w:r>
            <w:proofErr w:type="gramStart"/>
            <w:r w:rsidRPr="004E5DF1">
              <w:rPr>
                <w:rFonts w:eastAsia="SimSun"/>
                <w:lang w:val="en-US"/>
              </w:rPr>
              <w:t>SMTC,  to</w:t>
            </w:r>
            <w:proofErr w:type="gramEnd"/>
            <w:r w:rsidRPr="004E5DF1">
              <w:rPr>
                <w:rFonts w:eastAsia="SimSun"/>
                <w:lang w:val="en-US"/>
              </w:rPr>
              <w:t xml:space="preserve"> help UE find the CD-SSB. If no SMTC, the UE may spend 5ms to search for it.</w:t>
            </w:r>
          </w:p>
        </w:tc>
      </w:tr>
      <w:tr w:rsidR="00B71B1D" w:rsidRPr="004F6352" w14:paraId="20ADBBD7" w14:textId="77777777" w:rsidTr="00112160">
        <w:trPr>
          <w:jc w:val="center"/>
        </w:trPr>
        <w:tc>
          <w:tcPr>
            <w:tcW w:w="1791" w:type="dxa"/>
          </w:tcPr>
          <w:p w14:paraId="0336066A" w14:textId="12F0C125" w:rsidR="00B71B1D" w:rsidRPr="001700CF" w:rsidRDefault="00676E5F" w:rsidP="00B71B1D">
            <w:pPr>
              <w:pStyle w:val="BodyText"/>
              <w:rPr>
                <w:rFonts w:eastAsia="DengXian"/>
                <w:bCs/>
                <w:sz w:val="20"/>
                <w:szCs w:val="20"/>
                <w:lang w:val="en-US"/>
              </w:rPr>
            </w:pPr>
            <w:r>
              <w:rPr>
                <w:rFonts w:eastAsia="DengXian" w:hint="eastAsia"/>
                <w:bCs/>
                <w:sz w:val="20"/>
                <w:szCs w:val="20"/>
                <w:lang w:val="en-US"/>
              </w:rPr>
              <w:t>S</w:t>
            </w:r>
            <w:r>
              <w:rPr>
                <w:rFonts w:eastAsia="DengXian"/>
                <w:bCs/>
                <w:sz w:val="20"/>
                <w:szCs w:val="20"/>
                <w:lang w:val="en-US"/>
              </w:rPr>
              <w:t>harp</w:t>
            </w:r>
          </w:p>
        </w:tc>
        <w:tc>
          <w:tcPr>
            <w:tcW w:w="1231" w:type="dxa"/>
          </w:tcPr>
          <w:p w14:paraId="4AA0B586" w14:textId="60F37004" w:rsidR="00B71B1D" w:rsidRPr="001700CF" w:rsidRDefault="00676E5F" w:rsidP="00B71B1D">
            <w:pPr>
              <w:pStyle w:val="BodyText"/>
              <w:rPr>
                <w:rFonts w:eastAsia="SimSun"/>
                <w:sz w:val="20"/>
                <w:szCs w:val="20"/>
                <w:lang w:val="en-US"/>
              </w:rPr>
            </w:pPr>
            <w:r>
              <w:rPr>
                <w:rFonts w:eastAsia="SimSun" w:hint="eastAsia"/>
                <w:sz w:val="20"/>
                <w:szCs w:val="20"/>
                <w:lang w:val="en-US"/>
              </w:rPr>
              <w:t>N</w:t>
            </w:r>
            <w:r>
              <w:rPr>
                <w:rFonts w:eastAsia="SimSun"/>
                <w:sz w:val="20"/>
                <w:szCs w:val="20"/>
                <w:lang w:val="en-US"/>
              </w:rPr>
              <w:t>o</w:t>
            </w:r>
          </w:p>
        </w:tc>
        <w:tc>
          <w:tcPr>
            <w:tcW w:w="6476" w:type="dxa"/>
          </w:tcPr>
          <w:p w14:paraId="1260A52F" w14:textId="77777777" w:rsidR="00B71B1D" w:rsidRDefault="00B71B1D" w:rsidP="00B71B1D">
            <w:pPr>
              <w:pStyle w:val="BodyText"/>
              <w:rPr>
                <w:rFonts w:eastAsia="SimSun"/>
                <w:lang w:val="en-US"/>
              </w:rPr>
            </w:pPr>
          </w:p>
        </w:tc>
      </w:tr>
      <w:tr w:rsidR="001D73FB" w:rsidRPr="004F6352" w14:paraId="5EEC5453" w14:textId="77777777" w:rsidTr="00112160">
        <w:trPr>
          <w:jc w:val="center"/>
        </w:trPr>
        <w:tc>
          <w:tcPr>
            <w:tcW w:w="1791" w:type="dxa"/>
          </w:tcPr>
          <w:p w14:paraId="440BF0AF" w14:textId="20CAB4EC" w:rsidR="001D73FB" w:rsidRPr="001700CF" w:rsidRDefault="001D73FB" w:rsidP="001D73FB">
            <w:pPr>
              <w:pStyle w:val="BodyText"/>
              <w:rPr>
                <w:rFonts w:eastAsia="DengXian"/>
                <w:bCs/>
                <w:lang w:val="en-US"/>
              </w:rPr>
            </w:pPr>
            <w:r>
              <w:rPr>
                <w:rFonts w:eastAsia="Malgun Gothic" w:hint="eastAsia"/>
                <w:bCs/>
                <w:sz w:val="20"/>
                <w:szCs w:val="20"/>
                <w:lang w:val="en-US"/>
              </w:rPr>
              <w:t>v</w:t>
            </w:r>
            <w:r>
              <w:rPr>
                <w:rFonts w:eastAsia="Malgun Gothic"/>
                <w:bCs/>
                <w:sz w:val="20"/>
                <w:szCs w:val="20"/>
                <w:lang w:val="en-US"/>
              </w:rPr>
              <w:t>ivo</w:t>
            </w:r>
          </w:p>
        </w:tc>
        <w:tc>
          <w:tcPr>
            <w:tcW w:w="1231" w:type="dxa"/>
          </w:tcPr>
          <w:p w14:paraId="191D51A7" w14:textId="1B8B7849" w:rsidR="001D73FB" w:rsidRPr="001700CF" w:rsidRDefault="001D73FB" w:rsidP="001D73FB">
            <w:pPr>
              <w:pStyle w:val="BodyText"/>
              <w:rPr>
                <w:rFonts w:eastAsia="SimSun"/>
                <w:lang w:val="en-US"/>
              </w:rPr>
            </w:pPr>
            <w:r>
              <w:rPr>
                <w:rFonts w:eastAsia="SimSun" w:hint="eastAsia"/>
                <w:lang w:val="en-US"/>
              </w:rPr>
              <w:t>Ther</w:t>
            </w:r>
            <w:r>
              <w:rPr>
                <w:rFonts w:eastAsia="SimSun"/>
                <w:lang w:val="en-US"/>
              </w:rPr>
              <w:t>e are two questions!</w:t>
            </w:r>
          </w:p>
        </w:tc>
        <w:tc>
          <w:tcPr>
            <w:tcW w:w="6476" w:type="dxa"/>
          </w:tcPr>
          <w:p w14:paraId="509244FC" w14:textId="77777777" w:rsidR="001D73FB" w:rsidRDefault="001D73FB" w:rsidP="001D73FB">
            <w:pPr>
              <w:pStyle w:val="BodyText"/>
              <w:rPr>
                <w:rFonts w:eastAsia="SimSun"/>
                <w:lang w:val="en-US"/>
              </w:rPr>
            </w:pPr>
            <w:r>
              <w:rPr>
                <w:rFonts w:eastAsia="SimSun"/>
                <w:lang w:val="en-US"/>
              </w:rPr>
              <w:t>For neighboring cell measurement, please see our reply to Q2.2.7.</w:t>
            </w:r>
          </w:p>
          <w:p w14:paraId="166D67CB" w14:textId="77777777" w:rsidR="001D73FB" w:rsidRDefault="001D73FB" w:rsidP="001D73FB">
            <w:pPr>
              <w:pStyle w:val="BodyText"/>
              <w:rPr>
                <w:rFonts w:eastAsia="SimSun"/>
                <w:lang w:val="en-US"/>
              </w:rPr>
            </w:pPr>
            <w:r>
              <w:rPr>
                <w:rFonts w:eastAsia="SimSun"/>
                <w:lang w:val="en-US"/>
              </w:rPr>
              <w:t xml:space="preserve">For serving cell measurement, </w:t>
            </w:r>
            <w:r w:rsidRPr="008E330E">
              <w:rPr>
                <w:rFonts w:eastAsia="SimSun"/>
                <w:lang w:val="en-US"/>
              </w:rPr>
              <w:t xml:space="preserve">RAN1 </w:t>
            </w:r>
            <w:r>
              <w:rPr>
                <w:rFonts w:eastAsia="SimSun"/>
                <w:lang w:val="en-US"/>
              </w:rPr>
              <w:t>has</w:t>
            </w:r>
            <w:r w:rsidRPr="008E330E">
              <w:rPr>
                <w:rFonts w:eastAsia="SimSun"/>
                <w:lang w:val="en-US"/>
              </w:rPr>
              <w:t xml:space="preserve"> agreed a RedCap UE supporting mandatory FG 6-1 (but not optional FG 6-1a) expects it to contain NCD-SSB for serving cell but not CORESET#0/SIB</w:t>
            </w:r>
            <w:r>
              <w:rPr>
                <w:rFonts w:eastAsia="SimSun"/>
                <w:lang w:val="en-US"/>
              </w:rPr>
              <w:t>.</w:t>
            </w:r>
            <w:r w:rsidRPr="008E330E">
              <w:rPr>
                <w:rFonts w:eastAsia="SimSun"/>
                <w:lang w:val="en-US"/>
              </w:rPr>
              <w:t xml:space="preserve"> Thus, from RAN2 point of view, after UE retunes to the separate initial BWP associated NCD-SSB, NCD-SSB should be used for the measurement for RRM in connected mode</w:t>
            </w:r>
            <w:r>
              <w:rPr>
                <w:rFonts w:eastAsia="SimSun"/>
                <w:lang w:val="en-US"/>
              </w:rPr>
              <w:t>.</w:t>
            </w:r>
          </w:p>
          <w:p w14:paraId="14D2329C" w14:textId="7E338DF7" w:rsidR="001D73FB" w:rsidRDefault="001D73FB" w:rsidP="001D73FB">
            <w:pPr>
              <w:pStyle w:val="BodyText"/>
              <w:rPr>
                <w:rFonts w:eastAsia="SimSun"/>
              </w:rPr>
            </w:pPr>
            <w:r>
              <w:rPr>
                <w:rFonts w:eastAsia="SimSun" w:hint="eastAsia"/>
                <w:lang w:val="en-US"/>
              </w:rPr>
              <w:t>T</w:t>
            </w:r>
            <w:r>
              <w:rPr>
                <w:rFonts w:eastAsia="SimSun"/>
                <w:lang w:val="en-US"/>
              </w:rPr>
              <w:t>hus, we think NCD-SSB could be used to trigger the handover procedure.</w:t>
            </w:r>
          </w:p>
        </w:tc>
      </w:tr>
      <w:tr w:rsidR="00102EEF" w:rsidRPr="004F6352" w14:paraId="3DED5AF2" w14:textId="77777777" w:rsidTr="00112160">
        <w:trPr>
          <w:jc w:val="center"/>
        </w:trPr>
        <w:tc>
          <w:tcPr>
            <w:tcW w:w="1791" w:type="dxa"/>
          </w:tcPr>
          <w:p w14:paraId="2B6BE333" w14:textId="00BD5369" w:rsidR="00102EEF" w:rsidRDefault="00102EEF" w:rsidP="00102EEF">
            <w:pPr>
              <w:pStyle w:val="BodyText"/>
              <w:rPr>
                <w:rFonts w:eastAsiaTheme="minorEastAsia"/>
                <w:bCs/>
                <w:lang w:val="en-US" w:eastAsia="ja-JP"/>
              </w:rPr>
            </w:pPr>
            <w:r>
              <w:rPr>
                <w:rFonts w:eastAsia="DengXian" w:hint="eastAsia"/>
                <w:bCs/>
                <w:sz w:val="20"/>
                <w:szCs w:val="20"/>
                <w:lang w:val="en-US"/>
              </w:rPr>
              <w:t>Spreadtrum</w:t>
            </w:r>
          </w:p>
        </w:tc>
        <w:tc>
          <w:tcPr>
            <w:tcW w:w="1231" w:type="dxa"/>
          </w:tcPr>
          <w:p w14:paraId="64F7D658" w14:textId="7A35836F" w:rsidR="00102EEF" w:rsidRDefault="00102EEF" w:rsidP="00102EEF">
            <w:pPr>
              <w:pStyle w:val="BodyText"/>
              <w:rPr>
                <w:rFonts w:eastAsiaTheme="minorEastAsia"/>
                <w:lang w:val="en-US" w:eastAsia="ja-JP"/>
              </w:rPr>
            </w:pPr>
            <w:r>
              <w:rPr>
                <w:rFonts w:eastAsia="SimSun" w:hint="eastAsia"/>
                <w:sz w:val="20"/>
                <w:szCs w:val="20"/>
                <w:lang w:val="en-US"/>
              </w:rPr>
              <w:t>No</w:t>
            </w:r>
          </w:p>
        </w:tc>
        <w:tc>
          <w:tcPr>
            <w:tcW w:w="6476" w:type="dxa"/>
          </w:tcPr>
          <w:p w14:paraId="12E6DE5D" w14:textId="77777777" w:rsidR="00102EEF" w:rsidRPr="00693E6E" w:rsidRDefault="00102EEF" w:rsidP="00102EEF">
            <w:pPr>
              <w:pStyle w:val="BodyText"/>
              <w:rPr>
                <w:rFonts w:eastAsiaTheme="minorEastAsia" w:cs="Arial"/>
                <w:bCs/>
              </w:rPr>
            </w:pPr>
          </w:p>
        </w:tc>
      </w:tr>
      <w:tr w:rsidR="00613C87" w:rsidRPr="004F6352" w14:paraId="55AD9E7B" w14:textId="77777777" w:rsidTr="00112160">
        <w:trPr>
          <w:jc w:val="center"/>
        </w:trPr>
        <w:tc>
          <w:tcPr>
            <w:tcW w:w="1791" w:type="dxa"/>
          </w:tcPr>
          <w:p w14:paraId="55C6C27D" w14:textId="037872CD" w:rsidR="00613C87" w:rsidRDefault="00613C87" w:rsidP="00613C87">
            <w:pPr>
              <w:pStyle w:val="BodyText"/>
              <w:rPr>
                <w:rFonts w:eastAsia="DengXian"/>
                <w:bCs/>
                <w:lang w:val="en-US"/>
              </w:rPr>
            </w:pPr>
            <w:r>
              <w:rPr>
                <w:rFonts w:eastAsia="DengXian" w:hint="eastAsia"/>
                <w:bCs/>
                <w:sz w:val="20"/>
                <w:szCs w:val="20"/>
                <w:lang w:val="en-US"/>
              </w:rPr>
              <w:t>X</w:t>
            </w:r>
            <w:r>
              <w:rPr>
                <w:rFonts w:eastAsia="DengXian"/>
                <w:bCs/>
                <w:sz w:val="20"/>
                <w:szCs w:val="20"/>
                <w:lang w:val="en-US"/>
              </w:rPr>
              <w:t>iaomi</w:t>
            </w:r>
          </w:p>
        </w:tc>
        <w:tc>
          <w:tcPr>
            <w:tcW w:w="1231" w:type="dxa"/>
          </w:tcPr>
          <w:p w14:paraId="452027AD" w14:textId="3ED8C77D" w:rsidR="00613C87" w:rsidRDefault="00613C87" w:rsidP="00613C87">
            <w:pPr>
              <w:pStyle w:val="BodyText"/>
              <w:rPr>
                <w:rFonts w:eastAsia="SimSun"/>
                <w:lang w:val="en-US"/>
              </w:rPr>
            </w:pPr>
            <w:r>
              <w:rPr>
                <w:rFonts w:eastAsia="SimSun" w:hint="eastAsia"/>
                <w:sz w:val="20"/>
                <w:szCs w:val="20"/>
                <w:lang w:val="en-US"/>
              </w:rPr>
              <w:t>-</w:t>
            </w:r>
          </w:p>
        </w:tc>
        <w:tc>
          <w:tcPr>
            <w:tcW w:w="6476" w:type="dxa"/>
          </w:tcPr>
          <w:p w14:paraId="7D9EF1C2" w14:textId="1D69D5E9" w:rsidR="00613C87" w:rsidRDefault="00613C87" w:rsidP="00613C87">
            <w:pPr>
              <w:pStyle w:val="BodyText"/>
              <w:rPr>
                <w:rFonts w:eastAsia="SimSun"/>
                <w:lang w:val="en-US"/>
              </w:rPr>
            </w:pPr>
            <w:r>
              <w:rPr>
                <w:rFonts w:eastAsia="SimSun"/>
                <w:lang w:val="en-US"/>
              </w:rPr>
              <w:t xml:space="preserve">This depends on </w:t>
            </w:r>
            <w:r>
              <w:rPr>
                <w:rFonts w:eastAsiaTheme="minorEastAsia"/>
              </w:rPr>
              <w:t>neighbor cell measurement based on NCD-SSB in Q</w:t>
            </w:r>
            <w:r>
              <w:rPr>
                <w:rFonts w:eastAsiaTheme="minorEastAsia" w:hint="eastAsia"/>
              </w:rPr>
              <w:t>2</w:t>
            </w:r>
            <w:r>
              <w:rPr>
                <w:rFonts w:eastAsiaTheme="minorEastAsia"/>
              </w:rPr>
              <w:t>.2.7.</w:t>
            </w:r>
          </w:p>
        </w:tc>
      </w:tr>
      <w:tr w:rsidR="003B1D1C" w:rsidRPr="004F6352" w14:paraId="571B8694" w14:textId="77777777" w:rsidTr="00112160">
        <w:trPr>
          <w:jc w:val="center"/>
        </w:trPr>
        <w:tc>
          <w:tcPr>
            <w:tcW w:w="1791" w:type="dxa"/>
          </w:tcPr>
          <w:p w14:paraId="43ECED00" w14:textId="64AE3D25" w:rsidR="003B1D1C" w:rsidRDefault="003B1D1C" w:rsidP="003B1D1C">
            <w:pPr>
              <w:pStyle w:val="BodyText"/>
              <w:rPr>
                <w:rFonts w:eastAsia="DengXian"/>
                <w:bCs/>
                <w:lang w:val="en-US"/>
              </w:rPr>
            </w:pPr>
            <w:r>
              <w:rPr>
                <w:rFonts w:eastAsiaTheme="minorEastAsia" w:hint="eastAsia"/>
                <w:bCs/>
                <w:sz w:val="20"/>
                <w:szCs w:val="20"/>
                <w:lang w:val="en-US"/>
              </w:rPr>
              <w:t>F</w:t>
            </w:r>
            <w:r>
              <w:rPr>
                <w:rFonts w:eastAsiaTheme="minorEastAsia"/>
                <w:bCs/>
                <w:sz w:val="20"/>
                <w:szCs w:val="20"/>
                <w:lang w:val="en-US"/>
              </w:rPr>
              <w:t>ujitsu</w:t>
            </w:r>
          </w:p>
        </w:tc>
        <w:tc>
          <w:tcPr>
            <w:tcW w:w="1231" w:type="dxa"/>
          </w:tcPr>
          <w:p w14:paraId="734CE69F" w14:textId="0B6C9057" w:rsidR="003B1D1C" w:rsidRDefault="003B1D1C" w:rsidP="003B1D1C">
            <w:pPr>
              <w:pStyle w:val="BodyText"/>
              <w:rPr>
                <w:rFonts w:eastAsia="SimSun"/>
                <w:lang w:val="en-US"/>
              </w:rPr>
            </w:pPr>
            <w:r>
              <w:rPr>
                <w:rFonts w:eastAsia="SimSun" w:hint="eastAsia"/>
                <w:lang w:val="en-US"/>
              </w:rPr>
              <w:t>Y</w:t>
            </w:r>
            <w:r>
              <w:rPr>
                <w:rFonts w:eastAsia="SimSun"/>
                <w:lang w:val="en-US"/>
              </w:rPr>
              <w:t>es</w:t>
            </w:r>
          </w:p>
        </w:tc>
        <w:tc>
          <w:tcPr>
            <w:tcW w:w="6476" w:type="dxa"/>
          </w:tcPr>
          <w:p w14:paraId="683868DB" w14:textId="5EEA104D" w:rsidR="003B1D1C" w:rsidRDefault="003B1D1C" w:rsidP="003B1D1C">
            <w:pPr>
              <w:pStyle w:val="BodyText"/>
              <w:rPr>
                <w:rFonts w:eastAsia="SimSun"/>
                <w:lang w:val="en-US"/>
              </w:rPr>
            </w:pPr>
            <w:r>
              <w:rPr>
                <w:rFonts w:eastAsia="SimSun"/>
                <w:lang w:val="en-US"/>
              </w:rPr>
              <w:t>It is possible to use NCD-SSB for HO, if SIB1 is included in HO command. Since the SIB1 IE is already contained in RRC reconfiguration in ASN.1, where is minor specification impact.</w:t>
            </w:r>
          </w:p>
        </w:tc>
      </w:tr>
      <w:tr w:rsidR="007D4D3D" w:rsidRPr="004F6352" w14:paraId="51527CC7" w14:textId="77777777" w:rsidTr="00112160">
        <w:trPr>
          <w:jc w:val="center"/>
        </w:trPr>
        <w:tc>
          <w:tcPr>
            <w:tcW w:w="1791" w:type="dxa"/>
          </w:tcPr>
          <w:p w14:paraId="05F7E021" w14:textId="731A486A" w:rsidR="007D4D3D" w:rsidRDefault="007D4D3D" w:rsidP="007D4D3D">
            <w:pPr>
              <w:pStyle w:val="BodyText"/>
              <w:rPr>
                <w:rFonts w:eastAsiaTheme="minorEastAsia"/>
                <w:bCs/>
                <w:lang w:val="en-US"/>
              </w:rPr>
            </w:pPr>
            <w:r>
              <w:rPr>
                <w:rFonts w:eastAsia="DengXian"/>
                <w:bCs/>
                <w:sz w:val="20"/>
                <w:lang w:val="en-US"/>
              </w:rPr>
              <w:t>Samsung</w:t>
            </w:r>
          </w:p>
        </w:tc>
        <w:tc>
          <w:tcPr>
            <w:tcW w:w="1231" w:type="dxa"/>
          </w:tcPr>
          <w:p w14:paraId="115E0684" w14:textId="5258F042" w:rsidR="007D4D3D" w:rsidRDefault="007D4D3D" w:rsidP="007D4D3D">
            <w:pPr>
              <w:pStyle w:val="BodyText"/>
              <w:rPr>
                <w:rFonts w:eastAsia="SimSun"/>
                <w:lang w:val="en-US"/>
              </w:rPr>
            </w:pPr>
            <w:r>
              <w:rPr>
                <w:rFonts w:eastAsia="SimSun"/>
                <w:sz w:val="20"/>
                <w:lang w:val="en-US"/>
              </w:rPr>
              <w:t>-</w:t>
            </w:r>
          </w:p>
        </w:tc>
        <w:tc>
          <w:tcPr>
            <w:tcW w:w="6476" w:type="dxa"/>
          </w:tcPr>
          <w:p w14:paraId="5F2CB617" w14:textId="39060797" w:rsidR="007D4D3D" w:rsidRDefault="007D4D3D" w:rsidP="007D4D3D">
            <w:pPr>
              <w:pStyle w:val="BodyText"/>
              <w:rPr>
                <w:rFonts w:eastAsia="SimSun"/>
                <w:lang w:val="en-US"/>
              </w:rPr>
            </w:pPr>
            <w:r>
              <w:rPr>
                <w:rFonts w:eastAsia="SimSun"/>
                <w:sz w:val="20"/>
                <w:lang w:val="en-US"/>
              </w:rPr>
              <w:t xml:space="preserve">Indeed, the question includes two contradictory questions, and </w:t>
            </w:r>
            <w:r w:rsidRPr="00A479DC">
              <w:rPr>
                <w:rFonts w:eastAsia="SimSun"/>
                <w:sz w:val="20"/>
                <w:lang w:val="en-US"/>
              </w:rPr>
              <w:t>we think NCD-SSB could be used to trigger the handover procedure</w:t>
            </w:r>
            <w:r>
              <w:rPr>
                <w:rFonts w:eastAsia="SimSun"/>
                <w:sz w:val="20"/>
                <w:lang w:val="en-US"/>
              </w:rPr>
              <w:t>.</w:t>
            </w:r>
          </w:p>
        </w:tc>
      </w:tr>
      <w:tr w:rsidR="00D160EE" w:rsidRPr="004F6352" w14:paraId="2878BEE4" w14:textId="77777777" w:rsidTr="00112160">
        <w:trPr>
          <w:jc w:val="center"/>
        </w:trPr>
        <w:tc>
          <w:tcPr>
            <w:tcW w:w="1791" w:type="dxa"/>
          </w:tcPr>
          <w:p w14:paraId="6C7690DC" w14:textId="5C715792" w:rsidR="00D160EE" w:rsidRDefault="00D160EE" w:rsidP="00D160EE">
            <w:pPr>
              <w:pStyle w:val="BodyText"/>
              <w:rPr>
                <w:rFonts w:eastAsia="DengXian"/>
                <w:bCs/>
                <w:lang w:val="en-US"/>
              </w:rPr>
            </w:pPr>
            <w:r>
              <w:rPr>
                <w:rFonts w:eastAsia="Yu Mincho" w:hint="eastAsia"/>
                <w:bCs/>
                <w:lang w:val="en-US" w:eastAsia="ja-JP"/>
              </w:rPr>
              <w:t>DENSO</w:t>
            </w:r>
          </w:p>
        </w:tc>
        <w:tc>
          <w:tcPr>
            <w:tcW w:w="1231" w:type="dxa"/>
          </w:tcPr>
          <w:p w14:paraId="1BA04368" w14:textId="03395F19" w:rsidR="00D160EE" w:rsidRDefault="00D160EE" w:rsidP="00D160EE">
            <w:pPr>
              <w:pStyle w:val="BodyText"/>
              <w:rPr>
                <w:rFonts w:eastAsia="SimSun"/>
                <w:lang w:val="en-US"/>
              </w:rPr>
            </w:pPr>
            <w:r>
              <w:rPr>
                <w:rFonts w:eastAsia="Yu Mincho" w:hint="eastAsia"/>
                <w:lang w:val="en-US" w:eastAsia="ja-JP"/>
              </w:rPr>
              <w:t>No?</w:t>
            </w:r>
          </w:p>
        </w:tc>
        <w:tc>
          <w:tcPr>
            <w:tcW w:w="6476" w:type="dxa"/>
          </w:tcPr>
          <w:p w14:paraId="6E46AD71" w14:textId="4B01FA81" w:rsidR="00D160EE" w:rsidRDefault="00D160EE" w:rsidP="00D160EE">
            <w:pPr>
              <w:pStyle w:val="BodyText"/>
              <w:rPr>
                <w:rFonts w:eastAsia="SimSun"/>
                <w:lang w:val="en-US"/>
              </w:rPr>
            </w:pPr>
            <w:r>
              <w:rPr>
                <w:rFonts w:eastAsia="Yu Mincho" w:cs="Arial" w:hint="eastAsia"/>
                <w:bCs/>
                <w:lang w:eastAsia="ja-JP"/>
              </w:rPr>
              <w:t>If CD-SSB is used for handover, it works as today</w:t>
            </w:r>
            <w:r>
              <w:rPr>
                <w:rFonts w:eastAsia="Yu Mincho" w:cs="Arial"/>
                <w:bCs/>
                <w:lang w:eastAsia="ja-JP"/>
              </w:rPr>
              <w:t>. If needed, NW switches BWP to the dedicated BWP with NCD-SSB, upon handover.</w:t>
            </w:r>
          </w:p>
        </w:tc>
      </w:tr>
      <w:tr w:rsidR="00740F90" w:rsidRPr="004F6352" w14:paraId="4A852CE8" w14:textId="77777777" w:rsidTr="00112160">
        <w:trPr>
          <w:jc w:val="center"/>
        </w:trPr>
        <w:tc>
          <w:tcPr>
            <w:tcW w:w="1791" w:type="dxa"/>
          </w:tcPr>
          <w:p w14:paraId="2302366C" w14:textId="7218A4AF" w:rsidR="00740F90" w:rsidRPr="00740F90" w:rsidRDefault="00740F90" w:rsidP="00D160EE">
            <w:pPr>
              <w:pStyle w:val="BodyText"/>
              <w:rPr>
                <w:rFonts w:eastAsia="Malgun Gothic"/>
                <w:bCs/>
                <w:lang w:val="en-US" w:eastAsia="ko-KR"/>
              </w:rPr>
            </w:pPr>
            <w:r>
              <w:rPr>
                <w:rFonts w:eastAsia="Malgun Gothic" w:hint="eastAsia"/>
                <w:bCs/>
                <w:lang w:val="en-US" w:eastAsia="ko-KR"/>
              </w:rPr>
              <w:t>LGE</w:t>
            </w:r>
          </w:p>
        </w:tc>
        <w:tc>
          <w:tcPr>
            <w:tcW w:w="1231" w:type="dxa"/>
          </w:tcPr>
          <w:p w14:paraId="26EE947E" w14:textId="3672B6B3" w:rsidR="00740F90" w:rsidRPr="00740F90" w:rsidRDefault="00740F90" w:rsidP="00D160EE">
            <w:pPr>
              <w:pStyle w:val="BodyText"/>
              <w:rPr>
                <w:rFonts w:eastAsia="Malgun Gothic"/>
                <w:lang w:val="en-US" w:eastAsia="ko-KR"/>
              </w:rPr>
            </w:pPr>
            <w:r>
              <w:rPr>
                <w:rFonts w:eastAsia="Malgun Gothic" w:hint="eastAsia"/>
                <w:lang w:val="en-US" w:eastAsia="ko-KR"/>
              </w:rPr>
              <w:t>No</w:t>
            </w:r>
          </w:p>
        </w:tc>
        <w:tc>
          <w:tcPr>
            <w:tcW w:w="6476" w:type="dxa"/>
          </w:tcPr>
          <w:p w14:paraId="29C375A6" w14:textId="77777777" w:rsidR="00740F90" w:rsidRDefault="00740F90" w:rsidP="00D160EE">
            <w:pPr>
              <w:pStyle w:val="BodyText"/>
              <w:rPr>
                <w:rFonts w:eastAsia="Yu Mincho" w:cs="Arial"/>
                <w:bCs/>
                <w:lang w:eastAsia="ja-JP"/>
              </w:rPr>
            </w:pPr>
          </w:p>
        </w:tc>
      </w:tr>
      <w:tr w:rsidR="00540016" w:rsidRPr="004F6352" w14:paraId="24BF0CC6" w14:textId="77777777" w:rsidTr="00112160">
        <w:trPr>
          <w:jc w:val="center"/>
        </w:trPr>
        <w:tc>
          <w:tcPr>
            <w:tcW w:w="1791" w:type="dxa"/>
          </w:tcPr>
          <w:p w14:paraId="7322BCF0" w14:textId="181CEEC2" w:rsidR="00540016" w:rsidRDefault="00540016" w:rsidP="00540016">
            <w:pPr>
              <w:pStyle w:val="BodyText"/>
              <w:rPr>
                <w:rFonts w:eastAsia="Malgun Gothic"/>
                <w:bCs/>
                <w:lang w:val="en-US" w:eastAsia="ko-KR"/>
              </w:rPr>
            </w:pPr>
            <w:r>
              <w:rPr>
                <w:rFonts w:eastAsiaTheme="minorEastAsia" w:hint="eastAsia"/>
                <w:bCs/>
                <w:lang w:val="en-US"/>
              </w:rPr>
              <w:t>O</w:t>
            </w:r>
            <w:r>
              <w:rPr>
                <w:rFonts w:eastAsiaTheme="minorEastAsia"/>
                <w:bCs/>
                <w:lang w:val="en-US"/>
              </w:rPr>
              <w:t>PPO</w:t>
            </w:r>
          </w:p>
        </w:tc>
        <w:tc>
          <w:tcPr>
            <w:tcW w:w="1231" w:type="dxa"/>
          </w:tcPr>
          <w:p w14:paraId="16B732AF" w14:textId="29005967" w:rsidR="00540016" w:rsidRDefault="00540016" w:rsidP="00540016">
            <w:pPr>
              <w:pStyle w:val="BodyText"/>
              <w:rPr>
                <w:rFonts w:eastAsia="Malgun Gothic"/>
                <w:lang w:val="en-US" w:eastAsia="ko-KR"/>
              </w:rPr>
            </w:pPr>
            <w:r>
              <w:rPr>
                <w:rFonts w:eastAsiaTheme="minorEastAsia"/>
                <w:lang w:val="en-US"/>
              </w:rPr>
              <w:t>No</w:t>
            </w:r>
          </w:p>
        </w:tc>
        <w:tc>
          <w:tcPr>
            <w:tcW w:w="6476" w:type="dxa"/>
          </w:tcPr>
          <w:p w14:paraId="0D2021D8" w14:textId="77777777" w:rsidR="00540016" w:rsidRDefault="00540016" w:rsidP="00540016">
            <w:pPr>
              <w:pStyle w:val="BodyText"/>
              <w:rPr>
                <w:rFonts w:eastAsia="Yu Mincho" w:cs="Arial"/>
                <w:bCs/>
                <w:lang w:eastAsia="ja-JP"/>
              </w:rPr>
            </w:pPr>
          </w:p>
        </w:tc>
      </w:tr>
      <w:tr w:rsidR="005432C3" w14:paraId="64157514" w14:textId="77777777" w:rsidTr="005432C3">
        <w:tblPrEx>
          <w:jc w:val="left"/>
        </w:tblPrEx>
        <w:tc>
          <w:tcPr>
            <w:tcW w:w="1791" w:type="dxa"/>
          </w:tcPr>
          <w:p w14:paraId="48468087" w14:textId="77777777" w:rsidR="005432C3" w:rsidRDefault="005432C3" w:rsidP="00F54DFF">
            <w:pPr>
              <w:pStyle w:val="BodyText"/>
              <w:rPr>
                <w:rFonts w:eastAsia="Yu Mincho"/>
                <w:bCs/>
                <w:lang w:val="en-US" w:eastAsia="ja-JP"/>
              </w:rPr>
            </w:pPr>
            <w:r>
              <w:rPr>
                <w:rFonts w:eastAsia="Yu Mincho"/>
                <w:bCs/>
                <w:lang w:val="en-US" w:eastAsia="ja-JP"/>
              </w:rPr>
              <w:t>MediaTek</w:t>
            </w:r>
          </w:p>
        </w:tc>
        <w:tc>
          <w:tcPr>
            <w:tcW w:w="1231" w:type="dxa"/>
          </w:tcPr>
          <w:p w14:paraId="53BD8AC4" w14:textId="77777777" w:rsidR="005432C3" w:rsidRDefault="005432C3" w:rsidP="00F54DFF">
            <w:pPr>
              <w:pStyle w:val="BodyText"/>
              <w:rPr>
                <w:rFonts w:eastAsia="Yu Mincho"/>
                <w:lang w:val="en-US" w:eastAsia="ja-JP"/>
              </w:rPr>
            </w:pPr>
            <w:r>
              <w:rPr>
                <w:rFonts w:eastAsia="Yu Mincho"/>
                <w:lang w:val="en-US" w:eastAsia="ja-JP"/>
              </w:rPr>
              <w:t>Yes?</w:t>
            </w:r>
          </w:p>
        </w:tc>
        <w:tc>
          <w:tcPr>
            <w:tcW w:w="6476" w:type="dxa"/>
          </w:tcPr>
          <w:p w14:paraId="2981653C" w14:textId="77777777" w:rsidR="005432C3" w:rsidRDefault="005432C3" w:rsidP="00F54DFF">
            <w:pPr>
              <w:pStyle w:val="BodyText"/>
              <w:rPr>
                <w:rFonts w:eastAsia="Yu Mincho" w:cs="Arial"/>
                <w:bCs/>
                <w:lang w:eastAsia="ja-JP"/>
              </w:rPr>
            </w:pPr>
            <w:r>
              <w:rPr>
                <w:rFonts w:eastAsia="Yu Mincho" w:cs="Arial"/>
                <w:bCs/>
                <w:lang w:eastAsia="ja-JP"/>
              </w:rPr>
              <w:t>Agree with Fujitsu</w:t>
            </w:r>
          </w:p>
        </w:tc>
      </w:tr>
      <w:tr w:rsidR="005432C3" w14:paraId="6BC6DD76" w14:textId="77777777" w:rsidTr="005432C3">
        <w:tblPrEx>
          <w:jc w:val="left"/>
        </w:tblPrEx>
        <w:tc>
          <w:tcPr>
            <w:tcW w:w="1791" w:type="dxa"/>
          </w:tcPr>
          <w:p w14:paraId="263968A5" w14:textId="7C43DAE3" w:rsidR="005432C3" w:rsidRDefault="006A4A15" w:rsidP="00F54DFF">
            <w:pPr>
              <w:pStyle w:val="BodyText"/>
              <w:rPr>
                <w:rFonts w:eastAsia="Yu Mincho"/>
                <w:bCs/>
                <w:lang w:val="en-US" w:eastAsia="ja-JP"/>
              </w:rPr>
            </w:pPr>
            <w:r>
              <w:rPr>
                <w:rFonts w:eastAsia="Yu Mincho"/>
                <w:bCs/>
                <w:lang w:val="en-US" w:eastAsia="ja-JP"/>
              </w:rPr>
              <w:t>Apple</w:t>
            </w:r>
          </w:p>
        </w:tc>
        <w:tc>
          <w:tcPr>
            <w:tcW w:w="1231" w:type="dxa"/>
          </w:tcPr>
          <w:p w14:paraId="03703665" w14:textId="523124C2" w:rsidR="005432C3" w:rsidRDefault="006A4A15" w:rsidP="00F54DFF">
            <w:pPr>
              <w:pStyle w:val="BodyText"/>
              <w:rPr>
                <w:rFonts w:eastAsia="Yu Mincho"/>
                <w:lang w:val="en-US" w:eastAsia="ja-JP"/>
              </w:rPr>
            </w:pPr>
            <w:r>
              <w:rPr>
                <w:rFonts w:eastAsia="Yu Mincho"/>
                <w:lang w:val="en-US" w:eastAsia="ja-JP"/>
              </w:rPr>
              <w:t>-</w:t>
            </w:r>
          </w:p>
        </w:tc>
        <w:tc>
          <w:tcPr>
            <w:tcW w:w="6476" w:type="dxa"/>
          </w:tcPr>
          <w:p w14:paraId="02E379DE" w14:textId="4665361F" w:rsidR="005432C3" w:rsidRDefault="006A4A15" w:rsidP="00F54DFF">
            <w:pPr>
              <w:pStyle w:val="BodyText"/>
              <w:rPr>
                <w:rFonts w:eastAsia="Yu Mincho" w:cs="Arial"/>
                <w:bCs/>
                <w:lang w:eastAsia="ja-JP"/>
              </w:rPr>
            </w:pPr>
            <w:r>
              <w:rPr>
                <w:rFonts w:eastAsia="Yu Mincho" w:cs="Arial"/>
                <w:bCs/>
                <w:lang w:eastAsia="ja-JP"/>
              </w:rPr>
              <w:t>NCD-SSB can be used to trigger HO, but the HO anyway needs to contain SIB1.</w:t>
            </w:r>
          </w:p>
        </w:tc>
      </w:tr>
      <w:tr w:rsidR="000C6CF0" w14:paraId="33B2C010" w14:textId="77777777" w:rsidTr="005432C3">
        <w:tblPrEx>
          <w:jc w:val="left"/>
        </w:tblPrEx>
        <w:tc>
          <w:tcPr>
            <w:tcW w:w="1791" w:type="dxa"/>
          </w:tcPr>
          <w:p w14:paraId="07B6242E" w14:textId="7A061D62" w:rsidR="000C6CF0" w:rsidRDefault="000C6CF0" w:rsidP="00F54DFF">
            <w:pPr>
              <w:pStyle w:val="BodyText"/>
              <w:rPr>
                <w:rFonts w:eastAsia="Yu Mincho"/>
                <w:bCs/>
                <w:lang w:val="en-US" w:eastAsia="ja-JP"/>
              </w:rPr>
            </w:pPr>
            <w:r>
              <w:rPr>
                <w:rFonts w:eastAsia="Yu Mincho"/>
                <w:bCs/>
                <w:lang w:val="en-US" w:eastAsia="ja-JP"/>
              </w:rPr>
              <w:t>Ericsson</w:t>
            </w:r>
          </w:p>
        </w:tc>
        <w:tc>
          <w:tcPr>
            <w:tcW w:w="1231" w:type="dxa"/>
          </w:tcPr>
          <w:p w14:paraId="7196B4CD" w14:textId="30A925C2" w:rsidR="000C6CF0" w:rsidRDefault="000C6CF0" w:rsidP="00F54DFF">
            <w:pPr>
              <w:pStyle w:val="BodyText"/>
              <w:rPr>
                <w:rFonts w:eastAsia="Yu Mincho"/>
                <w:lang w:val="en-US" w:eastAsia="ja-JP"/>
              </w:rPr>
            </w:pPr>
            <w:r>
              <w:rPr>
                <w:rFonts w:eastAsia="Yu Mincho"/>
                <w:lang w:val="en-US" w:eastAsia="ja-JP"/>
              </w:rPr>
              <w:t>Most likely</w:t>
            </w:r>
          </w:p>
        </w:tc>
        <w:tc>
          <w:tcPr>
            <w:tcW w:w="6476" w:type="dxa"/>
          </w:tcPr>
          <w:p w14:paraId="3DA3103D" w14:textId="641A4197" w:rsidR="000C6CF0" w:rsidRDefault="000C6CF0" w:rsidP="00F54DFF">
            <w:pPr>
              <w:pStyle w:val="BodyText"/>
              <w:rPr>
                <w:rFonts w:eastAsia="Yu Mincho" w:cs="Arial"/>
                <w:bCs/>
                <w:lang w:eastAsia="ja-JP"/>
              </w:rPr>
            </w:pPr>
            <w:r>
              <w:rPr>
                <w:rFonts w:eastAsia="Yu Mincho" w:cs="Arial"/>
                <w:bCs/>
                <w:lang w:eastAsia="ja-JP"/>
              </w:rPr>
              <w:t>But we think further discussion is required to check/determine what needs to be done/addressed.</w:t>
            </w:r>
          </w:p>
        </w:tc>
      </w:tr>
    </w:tbl>
    <w:p w14:paraId="00A5AA08" w14:textId="77777777" w:rsidR="00C203CF" w:rsidRDefault="00C203CF" w:rsidP="00C203CF">
      <w:pPr>
        <w:overflowPunct/>
        <w:autoSpaceDE/>
        <w:autoSpaceDN/>
        <w:adjustRightInd/>
        <w:spacing w:line="252" w:lineRule="auto"/>
        <w:contextualSpacing/>
        <w:jc w:val="both"/>
        <w:textAlignment w:val="auto"/>
        <w:rPr>
          <w:rFonts w:ascii="Arial" w:hAnsi="Arial" w:cs="Arial"/>
          <w:bCs/>
        </w:rPr>
      </w:pPr>
    </w:p>
    <w:p w14:paraId="6E78A41C" w14:textId="77777777" w:rsidR="00C203CF" w:rsidRDefault="00C203CF" w:rsidP="00C203CF">
      <w:pPr>
        <w:overflowPunct/>
        <w:autoSpaceDE/>
        <w:autoSpaceDN/>
        <w:adjustRightInd/>
        <w:spacing w:line="252" w:lineRule="auto"/>
        <w:contextualSpacing/>
        <w:jc w:val="both"/>
        <w:textAlignment w:val="auto"/>
        <w:rPr>
          <w:rFonts w:ascii="Arial" w:hAnsi="Arial" w:cs="Arial"/>
          <w:bCs/>
        </w:rPr>
      </w:pPr>
    </w:p>
    <w:p w14:paraId="253CB0A6" w14:textId="676F4EAC" w:rsidR="00C203CF" w:rsidRPr="00C63DE3" w:rsidRDefault="00C203CF" w:rsidP="00C203CF">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 2.2.11</w:t>
      </w:r>
    </w:p>
    <w:p w14:paraId="245193AB" w14:textId="77777777" w:rsidR="00C203CF" w:rsidRDefault="00C203CF" w:rsidP="00C203CF">
      <w:pPr>
        <w:overflowPunct/>
        <w:autoSpaceDE/>
        <w:autoSpaceDN/>
        <w:adjustRightInd/>
        <w:spacing w:line="252" w:lineRule="auto"/>
        <w:contextualSpacing/>
        <w:jc w:val="both"/>
        <w:textAlignment w:val="auto"/>
        <w:rPr>
          <w:rFonts w:ascii="Arial" w:hAnsi="Arial" w:cs="Arial"/>
          <w:bCs/>
        </w:rPr>
      </w:pPr>
    </w:p>
    <w:p w14:paraId="7517377E" w14:textId="03571428" w:rsidR="004B381E" w:rsidRDefault="00075A59" w:rsidP="00075A59">
      <w:pPr>
        <w:overflowPunct/>
        <w:autoSpaceDE/>
        <w:autoSpaceDN/>
        <w:adjustRightInd/>
        <w:spacing w:line="252" w:lineRule="auto"/>
        <w:contextualSpacing/>
        <w:jc w:val="both"/>
        <w:textAlignment w:val="auto"/>
        <w:rPr>
          <w:rFonts w:ascii="Arial" w:hAnsi="Arial" w:cs="Arial"/>
          <w:bCs/>
        </w:rPr>
      </w:pPr>
      <w:r>
        <w:rPr>
          <w:rFonts w:ascii="Arial" w:hAnsi="Arial" w:cs="Arial"/>
          <w:bCs/>
        </w:rPr>
        <w:t>In total 1</w:t>
      </w:r>
      <w:r w:rsidR="004B381E">
        <w:rPr>
          <w:rFonts w:ascii="Arial" w:hAnsi="Arial" w:cs="Arial"/>
          <w:bCs/>
        </w:rPr>
        <w:t>6</w:t>
      </w:r>
      <w:r>
        <w:rPr>
          <w:rFonts w:ascii="Arial" w:hAnsi="Arial" w:cs="Arial"/>
          <w:bCs/>
        </w:rPr>
        <w:t xml:space="preserve"> companies responded to this question; </w:t>
      </w:r>
      <w:r w:rsidR="004B381E">
        <w:rPr>
          <w:rFonts w:ascii="Arial" w:hAnsi="Arial" w:cs="Arial"/>
          <w:bCs/>
        </w:rPr>
        <w:t>8</w:t>
      </w:r>
      <w:r>
        <w:rPr>
          <w:rFonts w:ascii="Arial" w:hAnsi="Arial" w:cs="Arial"/>
          <w:bCs/>
        </w:rPr>
        <w:t xml:space="preserve"> of those companies think that </w:t>
      </w:r>
      <w:r w:rsidR="004B381E">
        <w:rPr>
          <w:rFonts w:ascii="Arial" w:hAnsi="Arial" w:cs="Arial"/>
          <w:bCs/>
        </w:rPr>
        <w:t xml:space="preserve">it should be possible to use </w:t>
      </w:r>
      <w:r w:rsidR="004B381E" w:rsidRPr="00C203CF">
        <w:rPr>
          <w:rFonts w:ascii="Arial" w:hAnsi="Arial" w:cs="Arial"/>
          <w:bCs/>
        </w:rPr>
        <w:t xml:space="preserve">NCD-SSB to trigger </w:t>
      </w:r>
      <w:r w:rsidR="004B381E">
        <w:rPr>
          <w:rFonts w:ascii="Arial" w:hAnsi="Arial" w:cs="Arial"/>
          <w:bCs/>
        </w:rPr>
        <w:t xml:space="preserve">the </w:t>
      </w:r>
      <w:r w:rsidR="004B381E" w:rsidRPr="00C203CF">
        <w:rPr>
          <w:rFonts w:ascii="Arial" w:hAnsi="Arial" w:cs="Arial"/>
          <w:bCs/>
        </w:rPr>
        <w:t>handover procedure</w:t>
      </w:r>
      <w:r>
        <w:rPr>
          <w:rFonts w:ascii="Arial" w:hAnsi="Arial" w:cs="Arial"/>
          <w:bCs/>
        </w:rPr>
        <w:t xml:space="preserve">. However, </w:t>
      </w:r>
      <w:r w:rsidR="004B381E">
        <w:rPr>
          <w:rFonts w:ascii="Arial" w:hAnsi="Arial" w:cs="Arial"/>
          <w:bCs/>
        </w:rPr>
        <w:t>4 those companies have question marks. On the other hand, 7 companies think that it should not be possible.</w:t>
      </w:r>
    </w:p>
    <w:p w14:paraId="4C447D1A" w14:textId="77777777" w:rsidR="004B381E" w:rsidRDefault="004B381E" w:rsidP="00075A59">
      <w:pPr>
        <w:overflowPunct/>
        <w:autoSpaceDE/>
        <w:autoSpaceDN/>
        <w:adjustRightInd/>
        <w:spacing w:line="252" w:lineRule="auto"/>
        <w:contextualSpacing/>
        <w:jc w:val="both"/>
        <w:textAlignment w:val="auto"/>
        <w:rPr>
          <w:rFonts w:ascii="Arial" w:hAnsi="Arial" w:cs="Arial"/>
          <w:bCs/>
        </w:rPr>
      </w:pPr>
    </w:p>
    <w:p w14:paraId="1CA62D45" w14:textId="77777777" w:rsidR="00075A59" w:rsidRDefault="00075A59" w:rsidP="00075A59">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observations above, the rapporteur proposes the following:</w:t>
      </w:r>
    </w:p>
    <w:p w14:paraId="2E236292" w14:textId="77777777" w:rsidR="00075A59" w:rsidRPr="00BF47BC" w:rsidRDefault="00075A59" w:rsidP="00075A59">
      <w:pPr>
        <w:jc w:val="both"/>
        <w:rPr>
          <w:rFonts w:ascii="Arial" w:hAnsi="Arial" w:cs="Arial"/>
        </w:rPr>
      </w:pPr>
    </w:p>
    <w:p w14:paraId="1E893EDA" w14:textId="572656F0" w:rsidR="00075A59" w:rsidRDefault="00075A59" w:rsidP="00075A59">
      <w:pPr>
        <w:pStyle w:val="Proposal"/>
      </w:pPr>
      <w:bookmarkStart w:id="45" w:name="_Toc93533259"/>
      <w:r>
        <w:lastRenderedPageBreak/>
        <w:t>D</w:t>
      </w:r>
      <w:r w:rsidR="004B381E">
        <w:t xml:space="preserve">iscuss whether </w:t>
      </w:r>
      <w:r w:rsidR="004B381E">
        <w:rPr>
          <w:rFonts w:cs="Arial"/>
          <w:bCs w:val="0"/>
        </w:rPr>
        <w:t xml:space="preserve">it should be possible to use </w:t>
      </w:r>
      <w:r w:rsidR="004B381E" w:rsidRPr="00C203CF">
        <w:rPr>
          <w:rFonts w:cs="Arial"/>
          <w:bCs w:val="0"/>
        </w:rPr>
        <w:t xml:space="preserve">NCD-SSB to trigger </w:t>
      </w:r>
      <w:r w:rsidR="004B381E">
        <w:rPr>
          <w:rFonts w:cs="Arial"/>
          <w:bCs w:val="0"/>
        </w:rPr>
        <w:t xml:space="preserve">the </w:t>
      </w:r>
      <w:r w:rsidR="004B381E" w:rsidRPr="00C203CF">
        <w:rPr>
          <w:rFonts w:cs="Arial"/>
          <w:bCs w:val="0"/>
        </w:rPr>
        <w:t>handover procedure</w:t>
      </w:r>
      <w:r w:rsidR="004B381E">
        <w:rPr>
          <w:rFonts w:cs="Arial"/>
          <w:bCs w:val="0"/>
        </w:rPr>
        <w:t>.</w:t>
      </w:r>
      <w:bookmarkEnd w:id="45"/>
    </w:p>
    <w:p w14:paraId="73C3797D" w14:textId="77777777" w:rsidR="00C203CF" w:rsidRDefault="00C203CF" w:rsidP="00C203CF">
      <w:pPr>
        <w:pStyle w:val="BodyText"/>
        <w:rPr>
          <w:rFonts w:eastAsiaTheme="minorHAnsi"/>
        </w:rPr>
      </w:pPr>
    </w:p>
    <w:p w14:paraId="6977B1F5" w14:textId="77777777" w:rsidR="00C203CF" w:rsidRDefault="00C203CF" w:rsidP="00C203CF">
      <w:pPr>
        <w:pStyle w:val="BodyText"/>
        <w:rPr>
          <w:rFonts w:eastAsiaTheme="minorHAnsi"/>
        </w:rPr>
      </w:pPr>
    </w:p>
    <w:p w14:paraId="2FF30076" w14:textId="4F55DB47" w:rsidR="00C203CF" w:rsidRPr="004E4065" w:rsidRDefault="00C203CF" w:rsidP="00C203CF">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
        </w:rPr>
        <w:t>Q</w:t>
      </w:r>
      <w:r w:rsidRPr="003C1D63">
        <w:rPr>
          <w:rFonts w:ascii="Arial" w:hAnsi="Arial" w:cs="Arial"/>
          <w:b/>
        </w:rPr>
        <w:t xml:space="preserve"> 2.</w:t>
      </w:r>
      <w:r>
        <w:rPr>
          <w:rFonts w:ascii="Arial" w:hAnsi="Arial" w:cs="Arial"/>
          <w:b/>
        </w:rPr>
        <w:t>2</w:t>
      </w:r>
      <w:r w:rsidRPr="003C1D63">
        <w:rPr>
          <w:rFonts w:ascii="Arial" w:hAnsi="Arial" w:cs="Arial"/>
          <w:b/>
        </w:rPr>
        <w:t>.</w:t>
      </w:r>
      <w:r>
        <w:rPr>
          <w:rFonts w:ascii="Arial" w:hAnsi="Arial" w:cs="Arial"/>
          <w:b/>
        </w:rPr>
        <w:t>12</w:t>
      </w:r>
      <w:r>
        <w:rPr>
          <w:rFonts w:ascii="Arial" w:hAnsi="Arial" w:cs="Arial"/>
          <w:bCs/>
        </w:rPr>
        <w:t xml:space="preserve"> Do you think </w:t>
      </w:r>
      <w:r w:rsidR="00A4005B">
        <w:rPr>
          <w:rFonts w:ascii="Arial" w:hAnsi="Arial" w:cs="Arial"/>
          <w:bCs/>
        </w:rPr>
        <w:t xml:space="preserve">a </w:t>
      </w:r>
      <w:r w:rsidRPr="00C203CF">
        <w:rPr>
          <w:rFonts w:ascii="Arial" w:hAnsi="Arial" w:cs="Arial"/>
          <w:bCs/>
        </w:rPr>
        <w:t xml:space="preserve">non-RedCap UE </w:t>
      </w:r>
      <w:r>
        <w:rPr>
          <w:rFonts w:ascii="Arial" w:hAnsi="Arial" w:cs="Arial"/>
          <w:bCs/>
        </w:rPr>
        <w:t xml:space="preserve">should be able to </w:t>
      </w:r>
      <w:r w:rsidRPr="00C203CF">
        <w:rPr>
          <w:rFonts w:ascii="Arial" w:hAnsi="Arial" w:cs="Arial"/>
          <w:bCs/>
        </w:rPr>
        <w:t>use NCD-SSB instead of CD-SSB with an optional capability</w:t>
      </w:r>
      <w:r>
        <w:rPr>
          <w:rFonts w:ascii="Arial" w:hAnsi="Arial" w:cs="Arial"/>
          <w:bCs/>
        </w:rPr>
        <w:t>? Please elaborate your reply.</w:t>
      </w:r>
    </w:p>
    <w:p w14:paraId="18657D65" w14:textId="77777777" w:rsidR="00C203CF" w:rsidRDefault="00C203CF" w:rsidP="00C203CF">
      <w:pPr>
        <w:tabs>
          <w:tab w:val="left" w:pos="3920"/>
        </w:tabs>
        <w:overflowPunct/>
        <w:autoSpaceDE/>
        <w:autoSpaceDN/>
        <w:adjustRightInd/>
        <w:spacing w:line="252" w:lineRule="auto"/>
        <w:contextualSpacing/>
        <w:jc w:val="both"/>
        <w:textAlignment w:val="auto"/>
        <w:rPr>
          <w:rFonts w:ascii="Arial" w:hAnsi="Arial" w:cs="Arial"/>
          <w:bCs/>
        </w:rPr>
      </w:pPr>
    </w:p>
    <w:p w14:paraId="08884CF5" w14:textId="77777777" w:rsidR="00C203CF" w:rsidRDefault="00C203CF" w:rsidP="00C203CF">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9498" w:type="dxa"/>
        <w:jc w:val="center"/>
        <w:tblLook w:val="04A0" w:firstRow="1" w:lastRow="0" w:firstColumn="1" w:lastColumn="0" w:noHBand="0" w:noVBand="1"/>
      </w:tblPr>
      <w:tblGrid>
        <w:gridCol w:w="1791"/>
        <w:gridCol w:w="1231"/>
        <w:gridCol w:w="6476"/>
      </w:tblGrid>
      <w:tr w:rsidR="00C203CF" w:rsidRPr="004F6352" w14:paraId="2F77D992" w14:textId="77777777" w:rsidTr="00112160">
        <w:trPr>
          <w:jc w:val="center"/>
        </w:trPr>
        <w:tc>
          <w:tcPr>
            <w:tcW w:w="1791" w:type="dxa"/>
            <w:shd w:val="clear" w:color="auto" w:fill="A5A5A5" w:themeFill="accent3"/>
          </w:tcPr>
          <w:p w14:paraId="6FFD0E7F" w14:textId="77777777" w:rsidR="00C203CF" w:rsidRPr="004F6352" w:rsidRDefault="00C203CF" w:rsidP="00112160">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5A220084" w14:textId="77777777" w:rsidR="00C203CF" w:rsidRDefault="00C203CF" w:rsidP="00112160">
            <w:pPr>
              <w:pStyle w:val="BodyText"/>
              <w:rPr>
                <w:b/>
                <w:bCs/>
                <w:lang w:val="en-US"/>
              </w:rPr>
            </w:pPr>
            <w:r w:rsidRPr="00E15D8F">
              <w:rPr>
                <w:b/>
                <w:bCs/>
                <w:sz w:val="20"/>
                <w:szCs w:val="20"/>
                <w:lang w:val="en-US"/>
              </w:rPr>
              <w:t>Yes/No</w:t>
            </w:r>
          </w:p>
        </w:tc>
        <w:tc>
          <w:tcPr>
            <w:tcW w:w="6476" w:type="dxa"/>
            <w:shd w:val="clear" w:color="auto" w:fill="A5A5A5" w:themeFill="accent3"/>
          </w:tcPr>
          <w:p w14:paraId="657AB4D2" w14:textId="77777777" w:rsidR="00C203CF" w:rsidRPr="00E15D8F" w:rsidRDefault="00C203CF" w:rsidP="00112160">
            <w:pPr>
              <w:pStyle w:val="BodyText"/>
              <w:rPr>
                <w:b/>
                <w:bCs/>
                <w:lang w:val="en-US"/>
              </w:rPr>
            </w:pPr>
            <w:r>
              <w:rPr>
                <w:b/>
                <w:bCs/>
                <w:lang w:val="en-US"/>
              </w:rPr>
              <w:t>Comments</w:t>
            </w:r>
          </w:p>
        </w:tc>
      </w:tr>
      <w:tr w:rsidR="00C203CF" w:rsidRPr="004F6352" w14:paraId="3725342D" w14:textId="77777777" w:rsidTr="00112160">
        <w:trPr>
          <w:jc w:val="center"/>
        </w:trPr>
        <w:tc>
          <w:tcPr>
            <w:tcW w:w="1791" w:type="dxa"/>
          </w:tcPr>
          <w:p w14:paraId="23E2847E" w14:textId="3212E7D0" w:rsidR="00C203CF" w:rsidRPr="004F6352" w:rsidRDefault="00A005B8" w:rsidP="00112160">
            <w:pPr>
              <w:pStyle w:val="BodyText"/>
              <w:rPr>
                <w:rFonts w:eastAsia="DengXian"/>
                <w:bCs/>
                <w:sz w:val="20"/>
                <w:szCs w:val="20"/>
                <w:lang w:val="en-US"/>
              </w:rPr>
            </w:pPr>
            <w:r>
              <w:rPr>
                <w:rFonts w:eastAsia="DengXian" w:hint="eastAsia"/>
                <w:bCs/>
                <w:sz w:val="20"/>
                <w:szCs w:val="20"/>
                <w:lang w:val="en-US"/>
              </w:rPr>
              <w:t>H</w:t>
            </w:r>
            <w:r>
              <w:rPr>
                <w:rFonts w:eastAsia="DengXian"/>
                <w:bCs/>
                <w:sz w:val="20"/>
                <w:szCs w:val="20"/>
                <w:lang w:val="en-US"/>
              </w:rPr>
              <w:t>uawei, HiSilicon</w:t>
            </w:r>
          </w:p>
        </w:tc>
        <w:tc>
          <w:tcPr>
            <w:tcW w:w="1231" w:type="dxa"/>
          </w:tcPr>
          <w:p w14:paraId="44019011" w14:textId="1F1E0968" w:rsidR="00C203CF" w:rsidRPr="004F6352" w:rsidRDefault="00A005B8" w:rsidP="00112160">
            <w:pPr>
              <w:pStyle w:val="BodyText"/>
              <w:rPr>
                <w:rFonts w:eastAsia="SimSun"/>
                <w:lang w:val="en-US"/>
              </w:rPr>
            </w:pPr>
            <w:r>
              <w:rPr>
                <w:rFonts w:eastAsia="SimSun" w:hint="eastAsia"/>
                <w:lang w:val="en-US"/>
              </w:rPr>
              <w:t>N</w:t>
            </w:r>
            <w:r>
              <w:rPr>
                <w:rFonts w:eastAsia="SimSun"/>
                <w:lang w:val="en-US"/>
              </w:rPr>
              <w:t>o</w:t>
            </w:r>
          </w:p>
        </w:tc>
        <w:tc>
          <w:tcPr>
            <w:tcW w:w="6476" w:type="dxa"/>
          </w:tcPr>
          <w:p w14:paraId="0B00C228" w14:textId="0AB011C9" w:rsidR="00C203CF" w:rsidRPr="004F6352" w:rsidRDefault="00A005B8" w:rsidP="00112160">
            <w:pPr>
              <w:pStyle w:val="BodyText"/>
              <w:jc w:val="left"/>
              <w:rPr>
                <w:rFonts w:eastAsia="SimSun"/>
                <w:lang w:val="en-US"/>
              </w:rPr>
            </w:pPr>
            <w:r>
              <w:rPr>
                <w:rFonts w:eastAsia="SimSun" w:hint="eastAsia"/>
                <w:lang w:val="en-US"/>
              </w:rPr>
              <w:t>T</w:t>
            </w:r>
            <w:r>
              <w:rPr>
                <w:rFonts w:eastAsia="SimSun"/>
                <w:lang w:val="en-US"/>
              </w:rPr>
              <w:t xml:space="preserve">he motivation of supporting NCD-SSB is only for the UE with narrow bandwidth, </w:t>
            </w:r>
            <w:proofErr w:type="gramStart"/>
            <w:r>
              <w:rPr>
                <w:rFonts w:eastAsia="SimSun"/>
                <w:lang w:val="en-US"/>
              </w:rPr>
              <w:t>e.g.</w:t>
            </w:r>
            <w:proofErr w:type="gramEnd"/>
            <w:r>
              <w:rPr>
                <w:rFonts w:eastAsia="SimSun"/>
                <w:lang w:val="en-US"/>
              </w:rPr>
              <w:t xml:space="preserve"> for load balancing purpose among BWPs.</w:t>
            </w:r>
          </w:p>
        </w:tc>
      </w:tr>
      <w:tr w:rsidR="00703170" w:rsidRPr="004F6352" w14:paraId="1E1DBD8E" w14:textId="77777777" w:rsidTr="00112160">
        <w:trPr>
          <w:jc w:val="center"/>
        </w:trPr>
        <w:tc>
          <w:tcPr>
            <w:tcW w:w="1791" w:type="dxa"/>
          </w:tcPr>
          <w:p w14:paraId="294F6C4E" w14:textId="3C07F79B" w:rsidR="00703170" w:rsidRPr="004F6352" w:rsidRDefault="00703170" w:rsidP="00703170">
            <w:pPr>
              <w:pStyle w:val="BodyText"/>
              <w:rPr>
                <w:rFonts w:eastAsia="Malgun Gothic"/>
                <w:bCs/>
                <w:sz w:val="20"/>
                <w:szCs w:val="20"/>
                <w:lang w:val="en-US" w:eastAsia="ko-KR"/>
              </w:rPr>
            </w:pPr>
            <w:r>
              <w:rPr>
                <w:rFonts w:eastAsia="DengXian"/>
                <w:bCs/>
                <w:sz w:val="20"/>
                <w:szCs w:val="20"/>
                <w:lang w:val="en-US"/>
              </w:rPr>
              <w:t>Qualcomm</w:t>
            </w:r>
          </w:p>
        </w:tc>
        <w:tc>
          <w:tcPr>
            <w:tcW w:w="1231" w:type="dxa"/>
          </w:tcPr>
          <w:p w14:paraId="66FAAA86" w14:textId="18B2CA6E" w:rsidR="00703170" w:rsidRPr="004F6352" w:rsidRDefault="00703170" w:rsidP="00703170">
            <w:pPr>
              <w:pStyle w:val="BodyText"/>
              <w:rPr>
                <w:rFonts w:eastAsia="SimSun"/>
                <w:lang w:val="en-US"/>
              </w:rPr>
            </w:pPr>
            <w:r>
              <w:rPr>
                <w:rFonts w:eastAsia="SimSun"/>
                <w:lang w:val="en-US"/>
              </w:rPr>
              <w:t>Yes</w:t>
            </w:r>
          </w:p>
        </w:tc>
        <w:tc>
          <w:tcPr>
            <w:tcW w:w="6476" w:type="dxa"/>
          </w:tcPr>
          <w:p w14:paraId="396CCDBE" w14:textId="31B9EFEF" w:rsidR="00703170" w:rsidRPr="004F6352" w:rsidRDefault="00703170" w:rsidP="00703170">
            <w:pPr>
              <w:pStyle w:val="BodyText"/>
              <w:rPr>
                <w:rFonts w:eastAsia="SimSun"/>
                <w:lang w:val="en-US"/>
              </w:rPr>
            </w:pPr>
            <w:r>
              <w:rPr>
                <w:rFonts w:eastAsia="SimSun"/>
                <w:lang w:val="en-US"/>
              </w:rPr>
              <w:t>We don’t see technical reasons that prevent non-RedCap UEs from using NCD-SSB. If supported, it would give network more flexibility in configuring UE’s dedicated BWPs, which is a good thing for both network and UE.</w:t>
            </w:r>
          </w:p>
        </w:tc>
      </w:tr>
      <w:tr w:rsidR="00703170" w:rsidRPr="004F6352" w14:paraId="63D2B963" w14:textId="77777777" w:rsidTr="00112160">
        <w:trPr>
          <w:jc w:val="center"/>
        </w:trPr>
        <w:tc>
          <w:tcPr>
            <w:tcW w:w="1791" w:type="dxa"/>
          </w:tcPr>
          <w:p w14:paraId="75FDA7A8" w14:textId="3EF7C0DD" w:rsidR="00703170" w:rsidRPr="009C7A24" w:rsidRDefault="009C7A24" w:rsidP="00703170">
            <w:pPr>
              <w:pStyle w:val="BodyText"/>
              <w:rPr>
                <w:rFonts w:eastAsiaTheme="minorEastAsia"/>
                <w:bCs/>
                <w:sz w:val="20"/>
                <w:szCs w:val="20"/>
                <w:lang w:val="en-US"/>
              </w:rPr>
            </w:pPr>
            <w:r>
              <w:rPr>
                <w:rFonts w:eastAsiaTheme="minorEastAsia" w:hint="eastAsia"/>
                <w:bCs/>
                <w:sz w:val="20"/>
                <w:szCs w:val="20"/>
                <w:lang w:val="en-US"/>
              </w:rPr>
              <w:t>Z</w:t>
            </w:r>
            <w:r>
              <w:rPr>
                <w:rFonts w:eastAsiaTheme="minorEastAsia"/>
                <w:bCs/>
                <w:sz w:val="20"/>
                <w:szCs w:val="20"/>
                <w:lang w:val="en-US"/>
              </w:rPr>
              <w:t>TE</w:t>
            </w:r>
          </w:p>
        </w:tc>
        <w:tc>
          <w:tcPr>
            <w:tcW w:w="1231" w:type="dxa"/>
          </w:tcPr>
          <w:p w14:paraId="1F15C547" w14:textId="38DD1D76" w:rsidR="00703170" w:rsidRPr="004F6352" w:rsidRDefault="009C7A24" w:rsidP="00703170">
            <w:pPr>
              <w:pStyle w:val="BodyText"/>
              <w:rPr>
                <w:rFonts w:eastAsia="SimSun"/>
                <w:lang w:val="en-US"/>
              </w:rPr>
            </w:pPr>
            <w:r>
              <w:rPr>
                <w:rFonts w:eastAsia="SimSun" w:hint="eastAsia"/>
                <w:lang w:val="en-US"/>
              </w:rPr>
              <w:t>Y</w:t>
            </w:r>
            <w:r>
              <w:rPr>
                <w:rFonts w:eastAsia="SimSun"/>
                <w:lang w:val="en-US"/>
              </w:rPr>
              <w:t>es</w:t>
            </w:r>
          </w:p>
        </w:tc>
        <w:tc>
          <w:tcPr>
            <w:tcW w:w="6476" w:type="dxa"/>
          </w:tcPr>
          <w:p w14:paraId="66607603" w14:textId="5FB3D7A6" w:rsidR="009C7A24" w:rsidRDefault="009C7A24" w:rsidP="009C7A24">
            <w:pPr>
              <w:pStyle w:val="BodyText"/>
              <w:rPr>
                <w:rFonts w:eastAsia="SimSun"/>
                <w:lang w:val="en-US"/>
              </w:rPr>
            </w:pPr>
            <w:r>
              <w:rPr>
                <w:rFonts w:eastAsia="SimSun"/>
                <w:lang w:val="en-US"/>
              </w:rPr>
              <w:t>Same view as Qualcomm.</w:t>
            </w:r>
          </w:p>
          <w:p w14:paraId="6FAAF9E8" w14:textId="77777777" w:rsidR="009C7A24" w:rsidRDefault="009C7A24" w:rsidP="009C7A24">
            <w:pPr>
              <w:pStyle w:val="BodyText"/>
              <w:rPr>
                <w:rFonts w:eastAsia="SimSun"/>
                <w:lang w:val="en-US"/>
              </w:rPr>
            </w:pPr>
            <w:r>
              <w:rPr>
                <w:rFonts w:eastAsia="SimSun"/>
                <w:lang w:val="en-US"/>
              </w:rPr>
              <w:t>We see benefit to apply this NCD-SSB function also to non-RedCap UEs, like a non-RedCap UE that does not support CSI-RS based operation can optionally indicate the support of RLM/BFD/serving cell RRM on NCD-SSB.</w:t>
            </w:r>
          </w:p>
          <w:p w14:paraId="213E0857" w14:textId="6A52881C" w:rsidR="009C7A24" w:rsidRPr="004F6352" w:rsidRDefault="009C7A24" w:rsidP="009C7A24">
            <w:pPr>
              <w:pStyle w:val="BodyText"/>
              <w:rPr>
                <w:rFonts w:eastAsia="SimSun"/>
                <w:lang w:val="en-US"/>
              </w:rPr>
            </w:pPr>
            <w:r>
              <w:rPr>
                <w:rFonts w:eastAsia="SimSun"/>
                <w:lang w:val="en-US"/>
              </w:rPr>
              <w:t xml:space="preserve">If network deploys the NCD-SSB, it would be good if it can be used by more UEs, not only limited to RedCap UEs. </w:t>
            </w:r>
          </w:p>
        </w:tc>
      </w:tr>
      <w:tr w:rsidR="00B71B1D" w:rsidRPr="004F6352" w14:paraId="091C84D8" w14:textId="77777777" w:rsidTr="00112160">
        <w:trPr>
          <w:jc w:val="center"/>
        </w:trPr>
        <w:tc>
          <w:tcPr>
            <w:tcW w:w="1791" w:type="dxa"/>
          </w:tcPr>
          <w:p w14:paraId="261EE541" w14:textId="0A4E7AFD" w:rsidR="00B71B1D" w:rsidRPr="004F6352" w:rsidRDefault="00B71B1D" w:rsidP="00B71B1D">
            <w:pPr>
              <w:pStyle w:val="BodyText"/>
              <w:jc w:val="center"/>
              <w:rPr>
                <w:bCs/>
                <w:sz w:val="20"/>
                <w:szCs w:val="20"/>
                <w:lang w:val="en-US"/>
              </w:rPr>
            </w:pPr>
            <w:r>
              <w:rPr>
                <w:rFonts w:eastAsia="DengXian"/>
                <w:bCs/>
                <w:sz w:val="20"/>
                <w:szCs w:val="20"/>
                <w:lang w:val="en-US"/>
              </w:rPr>
              <w:t>Intel</w:t>
            </w:r>
          </w:p>
        </w:tc>
        <w:tc>
          <w:tcPr>
            <w:tcW w:w="1231" w:type="dxa"/>
          </w:tcPr>
          <w:p w14:paraId="0A4DC3BC" w14:textId="1E18C97A" w:rsidR="00B71B1D" w:rsidRPr="004F6352" w:rsidRDefault="00B71B1D" w:rsidP="00B71B1D">
            <w:pPr>
              <w:pStyle w:val="BodyText"/>
              <w:rPr>
                <w:rFonts w:eastAsia="SimSun"/>
                <w:lang w:val="en-US"/>
              </w:rPr>
            </w:pPr>
            <w:r>
              <w:rPr>
                <w:rFonts w:eastAsia="SimSun"/>
                <w:lang w:val="en-US"/>
              </w:rPr>
              <w:t>Postpone</w:t>
            </w:r>
          </w:p>
        </w:tc>
        <w:tc>
          <w:tcPr>
            <w:tcW w:w="6476" w:type="dxa"/>
          </w:tcPr>
          <w:p w14:paraId="645AC3F5" w14:textId="7FD1015D" w:rsidR="00B71B1D" w:rsidRPr="004F6352" w:rsidRDefault="00B71B1D" w:rsidP="00B71B1D">
            <w:pPr>
              <w:pStyle w:val="BodyText"/>
              <w:rPr>
                <w:rFonts w:eastAsia="SimSun"/>
                <w:lang w:val="en-US"/>
              </w:rPr>
            </w:pPr>
            <w:r>
              <w:rPr>
                <w:rFonts w:eastAsia="SimSun"/>
                <w:lang w:val="en-US"/>
              </w:rPr>
              <w:t xml:space="preserve">We do not see the motivation on this. It can be supported only if it comes free. But we do not have time to do the evaluation since how to support NCD-SSB is still under the discussing. </w:t>
            </w:r>
          </w:p>
        </w:tc>
      </w:tr>
      <w:tr w:rsidR="00676E5F" w:rsidRPr="004F6352" w14:paraId="2A7291D8" w14:textId="77777777" w:rsidTr="00112160">
        <w:trPr>
          <w:jc w:val="center"/>
        </w:trPr>
        <w:tc>
          <w:tcPr>
            <w:tcW w:w="1791" w:type="dxa"/>
          </w:tcPr>
          <w:p w14:paraId="26210918" w14:textId="41FCBD28" w:rsidR="00676E5F" w:rsidRPr="001700CF" w:rsidRDefault="00676E5F" w:rsidP="00676E5F">
            <w:pPr>
              <w:pStyle w:val="BodyText"/>
              <w:rPr>
                <w:rFonts w:eastAsia="DengXian"/>
                <w:bCs/>
                <w:sz w:val="20"/>
                <w:szCs w:val="20"/>
                <w:lang w:val="en-US"/>
              </w:rPr>
            </w:pPr>
            <w:r>
              <w:rPr>
                <w:rFonts w:eastAsia="Yu Mincho" w:hint="eastAsia"/>
                <w:bCs/>
                <w:sz w:val="20"/>
                <w:szCs w:val="20"/>
                <w:lang w:val="en-US" w:eastAsia="ja-JP"/>
              </w:rPr>
              <w:t>S</w:t>
            </w:r>
            <w:r>
              <w:rPr>
                <w:rFonts w:eastAsia="Yu Mincho"/>
                <w:bCs/>
                <w:sz w:val="20"/>
                <w:szCs w:val="20"/>
                <w:lang w:val="en-US" w:eastAsia="ja-JP"/>
              </w:rPr>
              <w:t>harp</w:t>
            </w:r>
          </w:p>
        </w:tc>
        <w:tc>
          <w:tcPr>
            <w:tcW w:w="1231" w:type="dxa"/>
          </w:tcPr>
          <w:p w14:paraId="5C66A127" w14:textId="17F16D4B" w:rsidR="00676E5F" w:rsidRPr="001700CF" w:rsidRDefault="00676E5F" w:rsidP="00676E5F">
            <w:pPr>
              <w:pStyle w:val="BodyText"/>
              <w:rPr>
                <w:rFonts w:eastAsia="SimSun"/>
                <w:sz w:val="20"/>
                <w:szCs w:val="20"/>
                <w:lang w:val="en-US"/>
              </w:rPr>
            </w:pPr>
            <w:r>
              <w:rPr>
                <w:rFonts w:eastAsia="Yu Mincho" w:hint="eastAsia"/>
                <w:lang w:val="en-US" w:eastAsia="ja-JP"/>
              </w:rPr>
              <w:t>N</w:t>
            </w:r>
            <w:r>
              <w:rPr>
                <w:rFonts w:eastAsia="Yu Mincho"/>
                <w:lang w:val="en-US" w:eastAsia="ja-JP"/>
              </w:rPr>
              <w:t>o</w:t>
            </w:r>
          </w:p>
        </w:tc>
        <w:tc>
          <w:tcPr>
            <w:tcW w:w="6476" w:type="dxa"/>
          </w:tcPr>
          <w:p w14:paraId="6841414A" w14:textId="77777777" w:rsidR="00676E5F" w:rsidRDefault="00676E5F" w:rsidP="00676E5F">
            <w:pPr>
              <w:pStyle w:val="BodyText"/>
              <w:rPr>
                <w:rFonts w:eastAsia="SimSun"/>
                <w:lang w:val="en-US"/>
              </w:rPr>
            </w:pPr>
          </w:p>
        </w:tc>
      </w:tr>
      <w:tr w:rsidR="001D73FB" w:rsidRPr="004F6352" w14:paraId="370DB707" w14:textId="77777777" w:rsidTr="00112160">
        <w:trPr>
          <w:jc w:val="center"/>
        </w:trPr>
        <w:tc>
          <w:tcPr>
            <w:tcW w:w="1791" w:type="dxa"/>
          </w:tcPr>
          <w:p w14:paraId="0851DCC5" w14:textId="6A56486C" w:rsidR="001D73FB" w:rsidRPr="001700CF" w:rsidRDefault="001D73FB" w:rsidP="001D73FB">
            <w:pPr>
              <w:pStyle w:val="BodyText"/>
              <w:rPr>
                <w:rFonts w:eastAsia="DengXian"/>
                <w:bCs/>
                <w:lang w:val="en-US"/>
              </w:rPr>
            </w:pPr>
            <w:r>
              <w:rPr>
                <w:rFonts w:eastAsia="Malgun Gothic" w:hint="eastAsia"/>
                <w:bCs/>
                <w:sz w:val="20"/>
                <w:szCs w:val="20"/>
                <w:lang w:val="en-US"/>
              </w:rPr>
              <w:t>v</w:t>
            </w:r>
            <w:r>
              <w:rPr>
                <w:rFonts w:eastAsia="Malgun Gothic"/>
                <w:bCs/>
                <w:sz w:val="20"/>
                <w:szCs w:val="20"/>
                <w:lang w:val="en-US"/>
              </w:rPr>
              <w:t>ivo</w:t>
            </w:r>
          </w:p>
        </w:tc>
        <w:tc>
          <w:tcPr>
            <w:tcW w:w="1231" w:type="dxa"/>
          </w:tcPr>
          <w:p w14:paraId="478F281D" w14:textId="0B25581D" w:rsidR="001D73FB" w:rsidRPr="001700CF" w:rsidRDefault="001D73FB" w:rsidP="001D73FB">
            <w:pPr>
              <w:pStyle w:val="BodyText"/>
              <w:rPr>
                <w:rFonts w:eastAsia="SimSun"/>
                <w:lang w:val="en-US"/>
              </w:rPr>
            </w:pPr>
            <w:r>
              <w:rPr>
                <w:rFonts w:eastAsia="SimSun" w:hint="eastAsia"/>
                <w:lang w:val="en-US"/>
              </w:rPr>
              <w:t>Y</w:t>
            </w:r>
            <w:r>
              <w:rPr>
                <w:rFonts w:eastAsia="SimSun"/>
                <w:lang w:val="en-US"/>
              </w:rPr>
              <w:t>es</w:t>
            </w:r>
          </w:p>
        </w:tc>
        <w:tc>
          <w:tcPr>
            <w:tcW w:w="6476" w:type="dxa"/>
          </w:tcPr>
          <w:p w14:paraId="5A02C35D" w14:textId="32B21432" w:rsidR="001D73FB" w:rsidRDefault="001D73FB" w:rsidP="001D73FB">
            <w:pPr>
              <w:pStyle w:val="BodyText"/>
              <w:rPr>
                <w:rFonts w:eastAsia="SimSun"/>
              </w:rPr>
            </w:pPr>
            <w:r>
              <w:rPr>
                <w:rFonts w:eastAsia="SimSun"/>
                <w:lang w:val="en-US"/>
              </w:rPr>
              <w:t>We agree with Qualcomm. If network supports and configures NC</w:t>
            </w:r>
            <w:r>
              <w:rPr>
                <w:rFonts w:eastAsia="SimSun" w:hint="eastAsia"/>
                <w:lang w:val="en-US"/>
              </w:rPr>
              <w:t>D</w:t>
            </w:r>
            <w:r>
              <w:rPr>
                <w:rFonts w:eastAsia="SimSun"/>
                <w:lang w:val="en-US"/>
              </w:rPr>
              <w:t xml:space="preserve">-SSB, it </w:t>
            </w:r>
            <w:proofErr w:type="gramStart"/>
            <w:r>
              <w:rPr>
                <w:rFonts w:eastAsia="SimSun"/>
                <w:lang w:val="en-US"/>
              </w:rPr>
              <w:t>would</w:t>
            </w:r>
            <w:proofErr w:type="gramEnd"/>
            <w:r>
              <w:rPr>
                <w:rFonts w:eastAsia="SimSun"/>
                <w:lang w:val="en-US"/>
              </w:rPr>
              <w:t xml:space="preserve"> benefit for both RedCap and non-RedCap UEs.</w:t>
            </w:r>
          </w:p>
        </w:tc>
      </w:tr>
      <w:tr w:rsidR="00102EEF" w:rsidRPr="004F6352" w14:paraId="2FF05CA7" w14:textId="77777777" w:rsidTr="00112160">
        <w:trPr>
          <w:jc w:val="center"/>
        </w:trPr>
        <w:tc>
          <w:tcPr>
            <w:tcW w:w="1791" w:type="dxa"/>
          </w:tcPr>
          <w:p w14:paraId="24336521" w14:textId="3197E745" w:rsidR="00102EEF" w:rsidRDefault="00102EEF" w:rsidP="00102EEF">
            <w:pPr>
              <w:pStyle w:val="BodyText"/>
              <w:rPr>
                <w:rFonts w:eastAsiaTheme="minorEastAsia"/>
                <w:bCs/>
                <w:lang w:val="en-US" w:eastAsia="ja-JP"/>
              </w:rPr>
            </w:pPr>
            <w:r w:rsidRPr="00145A68">
              <w:rPr>
                <w:rFonts w:eastAsiaTheme="minorEastAsia"/>
                <w:bCs/>
                <w:sz w:val="20"/>
                <w:szCs w:val="20"/>
                <w:lang w:val="en-US"/>
              </w:rPr>
              <w:t>Spreadtrum</w:t>
            </w:r>
          </w:p>
        </w:tc>
        <w:tc>
          <w:tcPr>
            <w:tcW w:w="1231" w:type="dxa"/>
          </w:tcPr>
          <w:p w14:paraId="62BB77CE" w14:textId="2B900B20" w:rsidR="00102EEF" w:rsidRDefault="00102EEF" w:rsidP="00102EEF">
            <w:pPr>
              <w:pStyle w:val="BodyText"/>
              <w:rPr>
                <w:rFonts w:eastAsiaTheme="minorEastAsia"/>
                <w:lang w:val="en-US" w:eastAsia="ja-JP"/>
              </w:rPr>
            </w:pPr>
            <w:r>
              <w:rPr>
                <w:rFonts w:eastAsia="SimSun" w:hint="eastAsia"/>
                <w:sz w:val="20"/>
                <w:szCs w:val="20"/>
                <w:lang w:val="en-US"/>
              </w:rPr>
              <w:t>No</w:t>
            </w:r>
          </w:p>
        </w:tc>
        <w:tc>
          <w:tcPr>
            <w:tcW w:w="6476" w:type="dxa"/>
          </w:tcPr>
          <w:p w14:paraId="4CF00B5A" w14:textId="500781EC" w:rsidR="00102EEF" w:rsidRPr="00693E6E" w:rsidRDefault="00102EEF" w:rsidP="00102EEF">
            <w:pPr>
              <w:pStyle w:val="BodyText"/>
              <w:rPr>
                <w:rFonts w:eastAsiaTheme="minorEastAsia" w:cs="Arial"/>
                <w:bCs/>
              </w:rPr>
            </w:pPr>
            <w:r>
              <w:rPr>
                <w:rFonts w:eastAsia="SimSun"/>
                <w:lang w:val="en-US"/>
              </w:rPr>
              <w:t xml:space="preserve">It </w:t>
            </w:r>
            <w:r>
              <w:rPr>
                <w:rFonts w:eastAsia="SimSun" w:hint="eastAsia"/>
                <w:lang w:val="en-US"/>
              </w:rPr>
              <w:t>can be discussed later and find the clear scenario and benefit for it.</w:t>
            </w:r>
          </w:p>
        </w:tc>
      </w:tr>
      <w:tr w:rsidR="00613C87" w:rsidRPr="004F6352" w14:paraId="39442E9A" w14:textId="77777777" w:rsidTr="00112160">
        <w:trPr>
          <w:jc w:val="center"/>
        </w:trPr>
        <w:tc>
          <w:tcPr>
            <w:tcW w:w="1791" w:type="dxa"/>
          </w:tcPr>
          <w:p w14:paraId="331F4E28" w14:textId="6B6B6430" w:rsidR="00613C87" w:rsidRDefault="00613C87" w:rsidP="00613C87">
            <w:pPr>
              <w:pStyle w:val="BodyText"/>
              <w:rPr>
                <w:rFonts w:eastAsia="DengXian"/>
                <w:bCs/>
                <w:lang w:val="en-US"/>
              </w:rPr>
            </w:pPr>
            <w:r>
              <w:rPr>
                <w:rFonts w:eastAsia="DengXian" w:hint="eastAsia"/>
                <w:bCs/>
                <w:sz w:val="20"/>
                <w:szCs w:val="20"/>
                <w:lang w:val="en-US"/>
              </w:rPr>
              <w:t>X</w:t>
            </w:r>
            <w:r>
              <w:rPr>
                <w:rFonts w:eastAsia="DengXian"/>
                <w:bCs/>
                <w:sz w:val="20"/>
                <w:szCs w:val="20"/>
                <w:lang w:val="en-US"/>
              </w:rPr>
              <w:t>iaomi</w:t>
            </w:r>
          </w:p>
        </w:tc>
        <w:tc>
          <w:tcPr>
            <w:tcW w:w="1231" w:type="dxa"/>
          </w:tcPr>
          <w:p w14:paraId="5306260D" w14:textId="11EF82CC" w:rsidR="00613C87" w:rsidRDefault="00613C87" w:rsidP="00613C87">
            <w:pPr>
              <w:pStyle w:val="BodyText"/>
              <w:rPr>
                <w:rFonts w:eastAsia="SimSun"/>
                <w:lang w:val="en-US"/>
              </w:rPr>
            </w:pPr>
            <w:r>
              <w:rPr>
                <w:rFonts w:eastAsia="SimSun"/>
                <w:lang w:val="en-US"/>
              </w:rPr>
              <w:t>Postpone</w:t>
            </w:r>
          </w:p>
        </w:tc>
        <w:tc>
          <w:tcPr>
            <w:tcW w:w="6476" w:type="dxa"/>
          </w:tcPr>
          <w:p w14:paraId="2DEEB28A" w14:textId="2C797B3E" w:rsidR="00613C87" w:rsidRDefault="00613C87" w:rsidP="00613C87">
            <w:pPr>
              <w:pStyle w:val="BodyText"/>
              <w:rPr>
                <w:rFonts w:eastAsia="SimSun"/>
                <w:lang w:val="en-US"/>
              </w:rPr>
            </w:pPr>
            <w:r>
              <w:rPr>
                <w:rFonts w:eastAsia="SimSun"/>
                <w:lang w:val="en-US"/>
              </w:rPr>
              <w:t>We see benefit to extend to normal UE. But we are not sure the Sepc impact. Consider the limited time, it is better to postpone.</w:t>
            </w:r>
          </w:p>
        </w:tc>
      </w:tr>
      <w:tr w:rsidR="003B1D1C" w:rsidRPr="004F6352" w14:paraId="4450C8DC" w14:textId="77777777" w:rsidTr="00112160">
        <w:trPr>
          <w:jc w:val="center"/>
        </w:trPr>
        <w:tc>
          <w:tcPr>
            <w:tcW w:w="1791" w:type="dxa"/>
          </w:tcPr>
          <w:p w14:paraId="43B24D29" w14:textId="3834D2D1" w:rsidR="003B1D1C" w:rsidRDefault="003B1D1C" w:rsidP="003B1D1C">
            <w:pPr>
              <w:pStyle w:val="BodyText"/>
              <w:rPr>
                <w:rFonts w:eastAsia="DengXian"/>
                <w:bCs/>
                <w:lang w:val="en-US"/>
              </w:rPr>
            </w:pPr>
            <w:r>
              <w:rPr>
                <w:rFonts w:eastAsiaTheme="minorEastAsia" w:hint="eastAsia"/>
                <w:bCs/>
                <w:sz w:val="20"/>
                <w:szCs w:val="20"/>
                <w:lang w:val="en-US"/>
              </w:rPr>
              <w:t>F</w:t>
            </w:r>
            <w:r>
              <w:rPr>
                <w:rFonts w:eastAsiaTheme="minorEastAsia"/>
                <w:bCs/>
                <w:sz w:val="20"/>
                <w:szCs w:val="20"/>
                <w:lang w:val="en-US"/>
              </w:rPr>
              <w:t>ujitsu</w:t>
            </w:r>
          </w:p>
        </w:tc>
        <w:tc>
          <w:tcPr>
            <w:tcW w:w="1231" w:type="dxa"/>
          </w:tcPr>
          <w:p w14:paraId="2A46F989" w14:textId="5D8863EE" w:rsidR="003B1D1C" w:rsidRDefault="003B1D1C" w:rsidP="003B1D1C">
            <w:pPr>
              <w:pStyle w:val="BodyText"/>
              <w:rPr>
                <w:rFonts w:eastAsia="SimSun"/>
                <w:lang w:val="en-US"/>
              </w:rPr>
            </w:pPr>
            <w:r>
              <w:rPr>
                <w:rFonts w:eastAsia="SimSun" w:hint="eastAsia"/>
                <w:lang w:val="en-US"/>
              </w:rPr>
              <w:t>Y</w:t>
            </w:r>
            <w:r>
              <w:rPr>
                <w:rFonts w:eastAsia="SimSun"/>
                <w:lang w:val="en-US"/>
              </w:rPr>
              <w:t>es</w:t>
            </w:r>
          </w:p>
        </w:tc>
        <w:tc>
          <w:tcPr>
            <w:tcW w:w="6476" w:type="dxa"/>
          </w:tcPr>
          <w:p w14:paraId="7FDFB5DC" w14:textId="546E90A7" w:rsidR="003B1D1C" w:rsidRDefault="003B1D1C" w:rsidP="003B1D1C">
            <w:pPr>
              <w:pStyle w:val="BodyText"/>
              <w:rPr>
                <w:rFonts w:eastAsia="SimSun"/>
                <w:lang w:val="en-US"/>
              </w:rPr>
            </w:pPr>
            <w:r>
              <w:rPr>
                <w:rFonts w:eastAsia="SimSun" w:hint="eastAsia"/>
                <w:lang w:val="en-US"/>
              </w:rPr>
              <w:t>A</w:t>
            </w:r>
            <w:r>
              <w:rPr>
                <w:rFonts w:eastAsia="SimSun"/>
                <w:lang w:val="en-US"/>
              </w:rPr>
              <w:t>gree with QC.</w:t>
            </w:r>
          </w:p>
        </w:tc>
      </w:tr>
      <w:tr w:rsidR="007D4D3D" w:rsidRPr="004F6352" w14:paraId="03EDC4D8" w14:textId="77777777" w:rsidTr="00112160">
        <w:trPr>
          <w:jc w:val="center"/>
        </w:trPr>
        <w:tc>
          <w:tcPr>
            <w:tcW w:w="1791" w:type="dxa"/>
          </w:tcPr>
          <w:p w14:paraId="6AA9D2D7" w14:textId="77881C50" w:rsidR="007D4D3D" w:rsidRDefault="007D4D3D" w:rsidP="007D4D3D">
            <w:pPr>
              <w:pStyle w:val="BodyText"/>
              <w:rPr>
                <w:rFonts w:eastAsiaTheme="minorEastAsia"/>
                <w:bCs/>
                <w:lang w:val="en-US"/>
              </w:rPr>
            </w:pPr>
            <w:r>
              <w:rPr>
                <w:rFonts w:eastAsia="DengXian"/>
                <w:bCs/>
                <w:lang w:val="en-US"/>
              </w:rPr>
              <w:t>Samsung</w:t>
            </w:r>
          </w:p>
        </w:tc>
        <w:tc>
          <w:tcPr>
            <w:tcW w:w="1231" w:type="dxa"/>
          </w:tcPr>
          <w:p w14:paraId="100A8469" w14:textId="3BB31EB4" w:rsidR="007D4D3D" w:rsidRDefault="007D4D3D" w:rsidP="007D4D3D">
            <w:pPr>
              <w:pStyle w:val="BodyText"/>
              <w:rPr>
                <w:rFonts w:eastAsia="SimSun"/>
                <w:lang w:val="en-US"/>
              </w:rPr>
            </w:pPr>
            <w:r w:rsidRPr="00A479DC">
              <w:rPr>
                <w:rFonts w:eastAsia="SimSun"/>
                <w:lang w:val="en-US"/>
              </w:rPr>
              <w:t>Postpone</w:t>
            </w:r>
          </w:p>
        </w:tc>
        <w:tc>
          <w:tcPr>
            <w:tcW w:w="6476" w:type="dxa"/>
          </w:tcPr>
          <w:p w14:paraId="7E865EBF" w14:textId="61ADA7FF" w:rsidR="007D4D3D" w:rsidRDefault="007D4D3D" w:rsidP="007D4D3D">
            <w:pPr>
              <w:pStyle w:val="BodyText"/>
              <w:rPr>
                <w:rFonts w:eastAsia="SimSun"/>
                <w:lang w:val="en-US"/>
              </w:rPr>
            </w:pPr>
            <w:r>
              <w:rPr>
                <w:rFonts w:eastAsia="SimSun"/>
                <w:lang w:val="en-US"/>
              </w:rPr>
              <w:t>We share the view with Intel and Xiaomi.</w:t>
            </w:r>
          </w:p>
        </w:tc>
      </w:tr>
      <w:tr w:rsidR="00D160EE" w:rsidRPr="004F6352" w14:paraId="0DD5B9F1" w14:textId="77777777" w:rsidTr="00112160">
        <w:trPr>
          <w:jc w:val="center"/>
        </w:trPr>
        <w:tc>
          <w:tcPr>
            <w:tcW w:w="1791" w:type="dxa"/>
          </w:tcPr>
          <w:p w14:paraId="2EF2E261" w14:textId="78425B31" w:rsidR="00D160EE" w:rsidRDefault="00D160EE" w:rsidP="00D160EE">
            <w:pPr>
              <w:pStyle w:val="BodyText"/>
              <w:rPr>
                <w:rFonts w:eastAsia="DengXian"/>
                <w:bCs/>
                <w:lang w:val="en-US"/>
              </w:rPr>
            </w:pPr>
            <w:r>
              <w:rPr>
                <w:rFonts w:eastAsia="Yu Mincho" w:hint="eastAsia"/>
                <w:bCs/>
                <w:lang w:val="en-US" w:eastAsia="ja-JP"/>
              </w:rPr>
              <w:t>DENSO</w:t>
            </w:r>
          </w:p>
        </w:tc>
        <w:tc>
          <w:tcPr>
            <w:tcW w:w="1231" w:type="dxa"/>
          </w:tcPr>
          <w:p w14:paraId="36E37E34" w14:textId="24B14EE1" w:rsidR="00D160EE" w:rsidRPr="00A479DC" w:rsidRDefault="00D160EE" w:rsidP="00D160EE">
            <w:pPr>
              <w:pStyle w:val="BodyText"/>
              <w:rPr>
                <w:rFonts w:eastAsia="SimSun"/>
                <w:lang w:val="en-US"/>
              </w:rPr>
            </w:pPr>
            <w:r>
              <w:rPr>
                <w:rFonts w:eastAsia="Yu Mincho" w:hint="eastAsia"/>
                <w:lang w:val="en-US" w:eastAsia="ja-JP"/>
              </w:rPr>
              <w:t>No</w:t>
            </w:r>
          </w:p>
        </w:tc>
        <w:tc>
          <w:tcPr>
            <w:tcW w:w="6476" w:type="dxa"/>
          </w:tcPr>
          <w:p w14:paraId="506D57FF" w14:textId="412BCCC1" w:rsidR="00D160EE" w:rsidRDefault="00D160EE" w:rsidP="00D160EE">
            <w:pPr>
              <w:pStyle w:val="BodyText"/>
              <w:rPr>
                <w:rFonts w:eastAsia="SimSun"/>
                <w:lang w:val="en-US"/>
              </w:rPr>
            </w:pPr>
            <w:r>
              <w:rPr>
                <w:rFonts w:eastAsia="Yu Mincho" w:cs="Arial" w:hint="eastAsia"/>
                <w:bCs/>
                <w:lang w:eastAsia="ja-JP"/>
              </w:rPr>
              <w:t>We don</w:t>
            </w:r>
            <w:r>
              <w:rPr>
                <w:rFonts w:eastAsia="Yu Mincho" w:cs="Arial"/>
                <w:bCs/>
                <w:lang w:eastAsia="ja-JP"/>
              </w:rPr>
              <w:t>’t see any motivations to apply NCD-SSB functions to non-RedCap UEs beyond what has been supported so far.</w:t>
            </w:r>
          </w:p>
        </w:tc>
      </w:tr>
      <w:tr w:rsidR="00740F90" w:rsidRPr="004F6352" w14:paraId="56CB2D6D" w14:textId="77777777" w:rsidTr="00112160">
        <w:trPr>
          <w:jc w:val="center"/>
        </w:trPr>
        <w:tc>
          <w:tcPr>
            <w:tcW w:w="1791" w:type="dxa"/>
          </w:tcPr>
          <w:p w14:paraId="5E15BA16" w14:textId="5C1F6F16" w:rsidR="00740F90" w:rsidRDefault="00740F90" w:rsidP="00740F90">
            <w:pPr>
              <w:pStyle w:val="BodyText"/>
              <w:rPr>
                <w:rFonts w:eastAsia="Yu Mincho"/>
                <w:bCs/>
                <w:lang w:val="en-US" w:eastAsia="ja-JP"/>
              </w:rPr>
            </w:pPr>
            <w:r>
              <w:rPr>
                <w:rFonts w:eastAsia="Malgun Gothic" w:hint="eastAsia"/>
                <w:bCs/>
                <w:lang w:val="en-US" w:eastAsia="ko-KR"/>
              </w:rPr>
              <w:t>LGE</w:t>
            </w:r>
          </w:p>
        </w:tc>
        <w:tc>
          <w:tcPr>
            <w:tcW w:w="1231" w:type="dxa"/>
          </w:tcPr>
          <w:p w14:paraId="0290B6F0" w14:textId="3CF57709" w:rsidR="00740F90" w:rsidRDefault="00740F90" w:rsidP="00740F90">
            <w:pPr>
              <w:pStyle w:val="BodyText"/>
              <w:rPr>
                <w:rFonts w:eastAsia="Yu Mincho"/>
                <w:lang w:val="en-US" w:eastAsia="ja-JP"/>
              </w:rPr>
            </w:pPr>
            <w:r>
              <w:rPr>
                <w:rFonts w:eastAsia="Malgun Gothic" w:hint="eastAsia"/>
                <w:lang w:val="en-US" w:eastAsia="ko-KR"/>
              </w:rPr>
              <w:t>No</w:t>
            </w:r>
          </w:p>
        </w:tc>
        <w:tc>
          <w:tcPr>
            <w:tcW w:w="6476" w:type="dxa"/>
          </w:tcPr>
          <w:p w14:paraId="04C6B99B" w14:textId="2FE45828" w:rsidR="00740F90" w:rsidRDefault="00740F90" w:rsidP="00740F90">
            <w:pPr>
              <w:pStyle w:val="BodyText"/>
              <w:rPr>
                <w:rFonts w:eastAsia="Yu Mincho" w:cs="Arial"/>
                <w:bCs/>
                <w:lang w:eastAsia="ja-JP"/>
              </w:rPr>
            </w:pPr>
            <w:r>
              <w:rPr>
                <w:rFonts w:eastAsia="Malgun Gothic" w:hint="eastAsia"/>
                <w:lang w:val="en-US" w:eastAsia="ko-KR"/>
              </w:rPr>
              <w:t xml:space="preserve">At least </w:t>
            </w:r>
            <w:r>
              <w:rPr>
                <w:rFonts w:eastAsia="Malgun Gothic"/>
                <w:lang w:val="en-US" w:eastAsia="ko-KR"/>
              </w:rPr>
              <w:t>in</w:t>
            </w:r>
            <w:r>
              <w:rPr>
                <w:rFonts w:eastAsia="Malgun Gothic" w:hint="eastAsia"/>
                <w:lang w:val="en-US" w:eastAsia="ko-KR"/>
              </w:rPr>
              <w:t xml:space="preserve"> Rel-17</w:t>
            </w:r>
            <w:r>
              <w:rPr>
                <w:rFonts w:eastAsia="Malgun Gothic"/>
                <w:lang w:val="en-US" w:eastAsia="ko-KR"/>
              </w:rPr>
              <w:t>, we prefer to allow it only for RedCap UEs</w:t>
            </w:r>
          </w:p>
        </w:tc>
      </w:tr>
      <w:tr w:rsidR="00540016" w:rsidRPr="004F6352" w14:paraId="682EB02A" w14:textId="77777777" w:rsidTr="00112160">
        <w:trPr>
          <w:jc w:val="center"/>
        </w:trPr>
        <w:tc>
          <w:tcPr>
            <w:tcW w:w="1791" w:type="dxa"/>
          </w:tcPr>
          <w:p w14:paraId="0A23A490" w14:textId="2658E122" w:rsidR="00540016" w:rsidRDefault="00540016" w:rsidP="00540016">
            <w:pPr>
              <w:pStyle w:val="BodyText"/>
              <w:rPr>
                <w:rFonts w:eastAsia="Malgun Gothic"/>
                <w:bCs/>
                <w:lang w:val="en-US" w:eastAsia="ko-KR"/>
              </w:rPr>
            </w:pPr>
            <w:r>
              <w:rPr>
                <w:rFonts w:eastAsiaTheme="minorEastAsia" w:hint="eastAsia"/>
                <w:bCs/>
                <w:lang w:val="en-US"/>
              </w:rPr>
              <w:t>O</w:t>
            </w:r>
            <w:r>
              <w:rPr>
                <w:rFonts w:eastAsiaTheme="minorEastAsia"/>
                <w:bCs/>
                <w:lang w:val="en-US"/>
              </w:rPr>
              <w:t>PPO</w:t>
            </w:r>
          </w:p>
        </w:tc>
        <w:tc>
          <w:tcPr>
            <w:tcW w:w="1231" w:type="dxa"/>
          </w:tcPr>
          <w:p w14:paraId="146CE17C" w14:textId="3AC1A719" w:rsidR="00540016" w:rsidRDefault="00540016" w:rsidP="00540016">
            <w:pPr>
              <w:pStyle w:val="BodyText"/>
              <w:rPr>
                <w:rFonts w:eastAsia="Malgun Gothic"/>
                <w:lang w:val="en-US" w:eastAsia="ko-KR"/>
              </w:rPr>
            </w:pPr>
            <w:r>
              <w:rPr>
                <w:rFonts w:eastAsiaTheme="minorEastAsia"/>
                <w:lang w:val="en-US"/>
              </w:rPr>
              <w:t>No</w:t>
            </w:r>
          </w:p>
        </w:tc>
        <w:tc>
          <w:tcPr>
            <w:tcW w:w="6476" w:type="dxa"/>
          </w:tcPr>
          <w:p w14:paraId="30131C3A" w14:textId="32344A71" w:rsidR="00540016" w:rsidRDefault="00540016" w:rsidP="00540016">
            <w:pPr>
              <w:pStyle w:val="BodyText"/>
              <w:rPr>
                <w:rFonts w:eastAsia="Malgun Gothic"/>
                <w:lang w:val="en-US" w:eastAsia="ko-KR"/>
              </w:rPr>
            </w:pPr>
            <w:r>
              <w:rPr>
                <w:rFonts w:eastAsiaTheme="minorEastAsia" w:cs="Arial"/>
                <w:bCs/>
              </w:rPr>
              <w:t>We should focus on RedCap UEs in this release.</w:t>
            </w:r>
          </w:p>
        </w:tc>
      </w:tr>
      <w:tr w:rsidR="005432C3" w14:paraId="0C46C204" w14:textId="77777777" w:rsidTr="005432C3">
        <w:tblPrEx>
          <w:jc w:val="left"/>
        </w:tblPrEx>
        <w:tc>
          <w:tcPr>
            <w:tcW w:w="1791" w:type="dxa"/>
          </w:tcPr>
          <w:p w14:paraId="025162AA" w14:textId="77777777" w:rsidR="005432C3" w:rsidRDefault="005432C3" w:rsidP="00F54DFF">
            <w:pPr>
              <w:pStyle w:val="BodyText"/>
              <w:rPr>
                <w:rFonts w:eastAsia="Yu Mincho"/>
                <w:bCs/>
                <w:lang w:val="en-US" w:eastAsia="ja-JP"/>
              </w:rPr>
            </w:pPr>
            <w:r>
              <w:rPr>
                <w:rFonts w:eastAsia="Yu Mincho"/>
                <w:bCs/>
                <w:lang w:val="en-US" w:eastAsia="ja-JP"/>
              </w:rPr>
              <w:t>MediaTek</w:t>
            </w:r>
          </w:p>
        </w:tc>
        <w:tc>
          <w:tcPr>
            <w:tcW w:w="1231" w:type="dxa"/>
          </w:tcPr>
          <w:p w14:paraId="0742D22D" w14:textId="77777777" w:rsidR="005432C3" w:rsidRDefault="005432C3" w:rsidP="00F54DFF">
            <w:pPr>
              <w:pStyle w:val="BodyText"/>
              <w:rPr>
                <w:rFonts w:eastAsia="Yu Mincho"/>
                <w:lang w:val="en-US" w:eastAsia="ja-JP"/>
              </w:rPr>
            </w:pPr>
            <w:r>
              <w:rPr>
                <w:rFonts w:eastAsia="Yu Mincho"/>
                <w:lang w:val="en-US" w:eastAsia="ja-JP"/>
              </w:rPr>
              <w:t>Postpone</w:t>
            </w:r>
          </w:p>
        </w:tc>
        <w:tc>
          <w:tcPr>
            <w:tcW w:w="6476" w:type="dxa"/>
          </w:tcPr>
          <w:p w14:paraId="2985C797" w14:textId="77777777" w:rsidR="005432C3" w:rsidRDefault="005432C3" w:rsidP="00F54DFF">
            <w:pPr>
              <w:pStyle w:val="BodyText"/>
              <w:rPr>
                <w:rFonts w:eastAsia="Yu Mincho" w:cs="Arial"/>
                <w:bCs/>
                <w:lang w:eastAsia="ja-JP"/>
              </w:rPr>
            </w:pPr>
            <w:r>
              <w:rPr>
                <w:rFonts w:eastAsia="Yu Mincho" w:cs="Arial"/>
                <w:bCs/>
                <w:lang w:eastAsia="ja-JP"/>
              </w:rPr>
              <w:t xml:space="preserve">We can discuss this once the specification impact is better understood. </w:t>
            </w:r>
          </w:p>
        </w:tc>
      </w:tr>
      <w:tr w:rsidR="005432C3" w14:paraId="09B2890C" w14:textId="77777777" w:rsidTr="005432C3">
        <w:tblPrEx>
          <w:jc w:val="left"/>
        </w:tblPrEx>
        <w:tc>
          <w:tcPr>
            <w:tcW w:w="1791" w:type="dxa"/>
          </w:tcPr>
          <w:p w14:paraId="118DD9B4" w14:textId="7A8FBFC1" w:rsidR="005432C3" w:rsidRDefault="006A4A15" w:rsidP="00F54DFF">
            <w:pPr>
              <w:pStyle w:val="BodyText"/>
              <w:rPr>
                <w:rFonts w:eastAsia="Yu Mincho"/>
                <w:bCs/>
                <w:lang w:val="en-US" w:eastAsia="ja-JP"/>
              </w:rPr>
            </w:pPr>
            <w:r>
              <w:rPr>
                <w:rFonts w:eastAsia="Yu Mincho"/>
                <w:bCs/>
                <w:lang w:val="en-US" w:eastAsia="ja-JP"/>
              </w:rPr>
              <w:t>Apple</w:t>
            </w:r>
          </w:p>
        </w:tc>
        <w:tc>
          <w:tcPr>
            <w:tcW w:w="1231" w:type="dxa"/>
          </w:tcPr>
          <w:p w14:paraId="09E579BE" w14:textId="762B2006" w:rsidR="005432C3" w:rsidRDefault="006A4A15" w:rsidP="00F54DFF">
            <w:pPr>
              <w:pStyle w:val="BodyText"/>
              <w:rPr>
                <w:rFonts w:eastAsia="Yu Mincho"/>
                <w:lang w:val="en-US" w:eastAsia="ja-JP"/>
              </w:rPr>
            </w:pPr>
            <w:r>
              <w:rPr>
                <w:rFonts w:eastAsia="Yu Mincho"/>
                <w:lang w:val="en-US" w:eastAsia="ja-JP"/>
              </w:rPr>
              <w:t>Postpone</w:t>
            </w:r>
          </w:p>
        </w:tc>
        <w:tc>
          <w:tcPr>
            <w:tcW w:w="6476" w:type="dxa"/>
          </w:tcPr>
          <w:p w14:paraId="437C115A" w14:textId="5BAA8A6B" w:rsidR="005432C3" w:rsidRDefault="006A4A15" w:rsidP="00F54DFF">
            <w:pPr>
              <w:pStyle w:val="BodyText"/>
              <w:rPr>
                <w:rFonts w:eastAsia="Yu Mincho" w:cs="Arial"/>
                <w:bCs/>
                <w:lang w:eastAsia="ja-JP"/>
              </w:rPr>
            </w:pPr>
            <w:r>
              <w:rPr>
                <w:rFonts w:eastAsia="Yu Mincho" w:cs="Arial"/>
                <w:bCs/>
                <w:lang w:eastAsia="ja-JP"/>
              </w:rPr>
              <w:t>Later once the RedCap aspects are actually cleaned up.</w:t>
            </w:r>
          </w:p>
        </w:tc>
      </w:tr>
      <w:tr w:rsidR="000C6CF0" w14:paraId="1E8D84F1" w14:textId="77777777" w:rsidTr="005432C3">
        <w:tblPrEx>
          <w:jc w:val="left"/>
        </w:tblPrEx>
        <w:tc>
          <w:tcPr>
            <w:tcW w:w="1791" w:type="dxa"/>
          </w:tcPr>
          <w:p w14:paraId="2B40AB2C" w14:textId="7C155F46" w:rsidR="000C6CF0" w:rsidRDefault="000C6CF0" w:rsidP="00F54DFF">
            <w:pPr>
              <w:pStyle w:val="BodyText"/>
              <w:rPr>
                <w:rFonts w:eastAsia="Yu Mincho"/>
                <w:bCs/>
                <w:lang w:val="en-US" w:eastAsia="ja-JP"/>
              </w:rPr>
            </w:pPr>
            <w:r>
              <w:rPr>
                <w:rFonts w:eastAsia="Yu Mincho"/>
                <w:bCs/>
                <w:lang w:val="en-US" w:eastAsia="ja-JP"/>
              </w:rPr>
              <w:lastRenderedPageBreak/>
              <w:t>Ericsson</w:t>
            </w:r>
          </w:p>
        </w:tc>
        <w:tc>
          <w:tcPr>
            <w:tcW w:w="1231" w:type="dxa"/>
          </w:tcPr>
          <w:p w14:paraId="6AF380C9" w14:textId="31266F02" w:rsidR="000C6CF0" w:rsidRDefault="000C6CF0" w:rsidP="00F54DFF">
            <w:pPr>
              <w:pStyle w:val="BodyText"/>
              <w:rPr>
                <w:rFonts w:eastAsia="Yu Mincho"/>
                <w:lang w:val="en-US" w:eastAsia="ja-JP"/>
              </w:rPr>
            </w:pPr>
            <w:r>
              <w:rPr>
                <w:rFonts w:eastAsia="Yu Mincho"/>
                <w:lang w:val="en-US" w:eastAsia="ja-JP"/>
              </w:rPr>
              <w:t>Postpone</w:t>
            </w:r>
          </w:p>
        </w:tc>
        <w:tc>
          <w:tcPr>
            <w:tcW w:w="6476" w:type="dxa"/>
          </w:tcPr>
          <w:p w14:paraId="1AA09C01" w14:textId="2A7D6D5B" w:rsidR="000C6CF0" w:rsidRDefault="000C6CF0" w:rsidP="00F54DFF">
            <w:pPr>
              <w:pStyle w:val="BodyText"/>
              <w:rPr>
                <w:rFonts w:eastAsia="Yu Mincho" w:cs="Arial"/>
                <w:bCs/>
                <w:lang w:eastAsia="ja-JP"/>
              </w:rPr>
            </w:pPr>
            <w:r>
              <w:rPr>
                <w:rFonts w:eastAsia="Yu Mincho" w:cs="Arial"/>
                <w:bCs/>
                <w:lang w:eastAsia="ja-JP"/>
              </w:rPr>
              <w:t>This should be discussed in the main session, if there is any motivation, once the discussion is concluded within the context of RedCap WI.</w:t>
            </w:r>
          </w:p>
        </w:tc>
      </w:tr>
    </w:tbl>
    <w:p w14:paraId="07BC94F4" w14:textId="77777777" w:rsidR="00C203CF" w:rsidRDefault="00C203CF" w:rsidP="00C203CF">
      <w:pPr>
        <w:overflowPunct/>
        <w:autoSpaceDE/>
        <w:autoSpaceDN/>
        <w:adjustRightInd/>
        <w:spacing w:line="252" w:lineRule="auto"/>
        <w:contextualSpacing/>
        <w:jc w:val="both"/>
        <w:textAlignment w:val="auto"/>
        <w:rPr>
          <w:rFonts w:ascii="Arial" w:hAnsi="Arial" w:cs="Arial"/>
          <w:bCs/>
        </w:rPr>
      </w:pPr>
    </w:p>
    <w:p w14:paraId="68AB014C" w14:textId="77777777" w:rsidR="00C203CF" w:rsidRDefault="00C203CF" w:rsidP="00C203CF">
      <w:pPr>
        <w:overflowPunct/>
        <w:autoSpaceDE/>
        <w:autoSpaceDN/>
        <w:adjustRightInd/>
        <w:spacing w:line="252" w:lineRule="auto"/>
        <w:contextualSpacing/>
        <w:jc w:val="both"/>
        <w:textAlignment w:val="auto"/>
        <w:rPr>
          <w:rFonts w:ascii="Arial" w:hAnsi="Arial" w:cs="Arial"/>
          <w:bCs/>
        </w:rPr>
      </w:pPr>
    </w:p>
    <w:p w14:paraId="035DA458" w14:textId="3867BC44" w:rsidR="00C203CF" w:rsidRPr="00C63DE3" w:rsidRDefault="00C203CF" w:rsidP="00C203CF">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 2.2.12</w:t>
      </w:r>
    </w:p>
    <w:p w14:paraId="3A766E61" w14:textId="77777777" w:rsidR="00C203CF" w:rsidRDefault="00C203CF" w:rsidP="00C203CF">
      <w:pPr>
        <w:overflowPunct/>
        <w:autoSpaceDE/>
        <w:autoSpaceDN/>
        <w:adjustRightInd/>
        <w:spacing w:line="252" w:lineRule="auto"/>
        <w:contextualSpacing/>
        <w:jc w:val="both"/>
        <w:textAlignment w:val="auto"/>
        <w:rPr>
          <w:rFonts w:ascii="Arial" w:hAnsi="Arial" w:cs="Arial"/>
          <w:bCs/>
        </w:rPr>
      </w:pPr>
    </w:p>
    <w:p w14:paraId="449089D9" w14:textId="452C2C33" w:rsidR="004B381E" w:rsidRDefault="004B381E" w:rsidP="004B381E">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In total 16 companies responded to this question; 4 of those companies think that a </w:t>
      </w:r>
      <w:r w:rsidRPr="00C203CF">
        <w:rPr>
          <w:rFonts w:ascii="Arial" w:hAnsi="Arial" w:cs="Arial"/>
          <w:bCs/>
        </w:rPr>
        <w:t xml:space="preserve">non-RedCap UE </w:t>
      </w:r>
      <w:r>
        <w:rPr>
          <w:rFonts w:ascii="Arial" w:hAnsi="Arial" w:cs="Arial"/>
          <w:bCs/>
        </w:rPr>
        <w:t xml:space="preserve">should be able to </w:t>
      </w:r>
      <w:r w:rsidRPr="00C203CF">
        <w:rPr>
          <w:rFonts w:ascii="Arial" w:hAnsi="Arial" w:cs="Arial"/>
          <w:bCs/>
        </w:rPr>
        <w:t>use NCD-SSB instead of CD-SSB with an optional capability</w:t>
      </w:r>
      <w:r>
        <w:rPr>
          <w:rFonts w:ascii="Arial" w:hAnsi="Arial" w:cs="Arial"/>
          <w:bCs/>
        </w:rPr>
        <w:t xml:space="preserve"> whereas 6 companies think that this should not be possible</w:t>
      </w:r>
      <w:r w:rsidR="0049539D">
        <w:rPr>
          <w:rFonts w:ascii="Arial" w:hAnsi="Arial" w:cs="Arial"/>
          <w:bCs/>
        </w:rPr>
        <w:t xml:space="preserve">. On the other </w:t>
      </w:r>
      <w:proofErr w:type="gramStart"/>
      <w:r w:rsidR="0049539D">
        <w:rPr>
          <w:rFonts w:ascii="Arial" w:hAnsi="Arial" w:cs="Arial"/>
          <w:bCs/>
        </w:rPr>
        <w:t>hand</w:t>
      </w:r>
      <w:proofErr w:type="gramEnd"/>
      <w:r w:rsidR="0049539D">
        <w:rPr>
          <w:rFonts w:ascii="Arial" w:hAnsi="Arial" w:cs="Arial"/>
          <w:bCs/>
        </w:rPr>
        <w:t xml:space="preserve"> 6 companies would like to postpone the discussion.</w:t>
      </w:r>
    </w:p>
    <w:p w14:paraId="780521B8" w14:textId="77777777" w:rsidR="004B381E" w:rsidRDefault="004B381E" w:rsidP="004B381E">
      <w:pPr>
        <w:overflowPunct/>
        <w:autoSpaceDE/>
        <w:autoSpaceDN/>
        <w:adjustRightInd/>
        <w:spacing w:line="252" w:lineRule="auto"/>
        <w:contextualSpacing/>
        <w:jc w:val="both"/>
        <w:textAlignment w:val="auto"/>
        <w:rPr>
          <w:rFonts w:ascii="Arial" w:hAnsi="Arial" w:cs="Arial"/>
          <w:bCs/>
        </w:rPr>
      </w:pPr>
    </w:p>
    <w:p w14:paraId="77EB9284" w14:textId="77777777" w:rsidR="004B381E" w:rsidRDefault="004B381E" w:rsidP="004B381E">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observations above, the rapporteur proposes the following:</w:t>
      </w:r>
    </w:p>
    <w:p w14:paraId="2360C9C4" w14:textId="77777777" w:rsidR="004B381E" w:rsidRPr="00BF47BC" w:rsidRDefault="004B381E" w:rsidP="004B381E">
      <w:pPr>
        <w:jc w:val="both"/>
        <w:rPr>
          <w:rFonts w:ascii="Arial" w:hAnsi="Arial" w:cs="Arial"/>
        </w:rPr>
      </w:pPr>
    </w:p>
    <w:p w14:paraId="532928C3" w14:textId="3731C794" w:rsidR="004B381E" w:rsidRDefault="0049539D" w:rsidP="004B381E">
      <w:pPr>
        <w:pStyle w:val="Proposal"/>
      </w:pPr>
      <w:bookmarkStart w:id="46" w:name="_Toc93533260"/>
      <w:r>
        <w:t xml:space="preserve">Postpone the discussion on whether </w:t>
      </w:r>
      <w:r>
        <w:rPr>
          <w:rFonts w:cs="Arial"/>
          <w:bCs w:val="0"/>
        </w:rPr>
        <w:t xml:space="preserve">a </w:t>
      </w:r>
      <w:r w:rsidRPr="00C203CF">
        <w:rPr>
          <w:rFonts w:cs="Arial"/>
          <w:bCs w:val="0"/>
        </w:rPr>
        <w:t xml:space="preserve">non-RedCap UE </w:t>
      </w:r>
      <w:r>
        <w:rPr>
          <w:rFonts w:cs="Arial"/>
          <w:bCs w:val="0"/>
        </w:rPr>
        <w:t xml:space="preserve">should be able to </w:t>
      </w:r>
      <w:r w:rsidRPr="00C203CF">
        <w:rPr>
          <w:rFonts w:cs="Arial"/>
          <w:bCs w:val="0"/>
        </w:rPr>
        <w:t>use NCD-SSB instead of CD-SSB with an optional capability</w:t>
      </w:r>
      <w:r>
        <w:rPr>
          <w:rFonts w:cs="Arial"/>
          <w:bCs w:val="0"/>
        </w:rPr>
        <w:t xml:space="preserve"> in this meeting.</w:t>
      </w:r>
      <w:bookmarkEnd w:id="46"/>
    </w:p>
    <w:p w14:paraId="041366E5" w14:textId="176B4858" w:rsidR="00BB461C" w:rsidRDefault="00BB461C" w:rsidP="0077707F">
      <w:pPr>
        <w:pStyle w:val="BodyText"/>
        <w:rPr>
          <w:rFonts w:eastAsiaTheme="minorHAnsi"/>
        </w:rPr>
      </w:pPr>
    </w:p>
    <w:p w14:paraId="09C323BA" w14:textId="77777777" w:rsidR="00A4005B" w:rsidRDefault="00A4005B" w:rsidP="0077707F">
      <w:pPr>
        <w:pStyle w:val="BodyText"/>
        <w:rPr>
          <w:rFonts w:eastAsiaTheme="minorHAnsi"/>
        </w:rPr>
      </w:pPr>
    </w:p>
    <w:p w14:paraId="6C82ECA6" w14:textId="430EE768" w:rsidR="00A4005B" w:rsidRPr="004E4065" w:rsidRDefault="00A4005B" w:rsidP="00A4005B">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
        </w:rPr>
        <w:t>Q</w:t>
      </w:r>
      <w:r w:rsidRPr="003C1D63">
        <w:rPr>
          <w:rFonts w:ascii="Arial" w:hAnsi="Arial" w:cs="Arial"/>
          <w:b/>
        </w:rPr>
        <w:t xml:space="preserve"> 2.</w:t>
      </w:r>
      <w:r>
        <w:rPr>
          <w:rFonts w:ascii="Arial" w:hAnsi="Arial" w:cs="Arial"/>
          <w:b/>
        </w:rPr>
        <w:t>2</w:t>
      </w:r>
      <w:r w:rsidRPr="003C1D63">
        <w:rPr>
          <w:rFonts w:ascii="Arial" w:hAnsi="Arial" w:cs="Arial"/>
          <w:b/>
        </w:rPr>
        <w:t>.</w:t>
      </w:r>
      <w:r>
        <w:rPr>
          <w:rFonts w:ascii="Arial" w:hAnsi="Arial" w:cs="Arial"/>
          <w:b/>
        </w:rPr>
        <w:t>13</w:t>
      </w:r>
      <w:r>
        <w:rPr>
          <w:rFonts w:ascii="Arial" w:hAnsi="Arial" w:cs="Arial"/>
          <w:bCs/>
        </w:rPr>
        <w:t xml:space="preserve"> Please provide your comments here if you think there are any other issues that should be discussed for RedCap UEs in connected mode.</w:t>
      </w:r>
    </w:p>
    <w:p w14:paraId="75BD7E1F" w14:textId="77777777" w:rsidR="00A4005B" w:rsidRDefault="00A4005B" w:rsidP="00A4005B">
      <w:pPr>
        <w:tabs>
          <w:tab w:val="left" w:pos="3920"/>
        </w:tabs>
        <w:overflowPunct/>
        <w:autoSpaceDE/>
        <w:autoSpaceDN/>
        <w:adjustRightInd/>
        <w:spacing w:line="252" w:lineRule="auto"/>
        <w:contextualSpacing/>
        <w:jc w:val="both"/>
        <w:textAlignment w:val="auto"/>
        <w:rPr>
          <w:rFonts w:ascii="Arial" w:hAnsi="Arial" w:cs="Arial"/>
          <w:bCs/>
        </w:rPr>
      </w:pPr>
    </w:p>
    <w:p w14:paraId="019C5D62" w14:textId="77777777" w:rsidR="00A4005B" w:rsidRDefault="00A4005B" w:rsidP="00A4005B">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9412" w:type="dxa"/>
        <w:jc w:val="center"/>
        <w:tblLook w:val="04A0" w:firstRow="1" w:lastRow="0" w:firstColumn="1" w:lastColumn="0" w:noHBand="0" w:noVBand="1"/>
      </w:tblPr>
      <w:tblGrid>
        <w:gridCol w:w="1838"/>
        <w:gridCol w:w="7574"/>
      </w:tblGrid>
      <w:tr w:rsidR="00A4005B" w:rsidRPr="004F6352" w14:paraId="3B80DC29" w14:textId="77777777" w:rsidTr="00112160">
        <w:trPr>
          <w:jc w:val="center"/>
        </w:trPr>
        <w:tc>
          <w:tcPr>
            <w:tcW w:w="1838" w:type="dxa"/>
            <w:shd w:val="clear" w:color="auto" w:fill="A5A5A5" w:themeFill="accent3"/>
          </w:tcPr>
          <w:p w14:paraId="66B71E4A" w14:textId="77777777" w:rsidR="00A4005B" w:rsidRPr="004F6352" w:rsidRDefault="00A4005B" w:rsidP="00112160">
            <w:pPr>
              <w:pStyle w:val="BodyText"/>
              <w:rPr>
                <w:b/>
                <w:bCs/>
                <w:sz w:val="20"/>
                <w:szCs w:val="20"/>
                <w:lang w:val="en-US"/>
              </w:rPr>
            </w:pPr>
            <w:r w:rsidRPr="004F6352">
              <w:rPr>
                <w:b/>
                <w:bCs/>
                <w:sz w:val="20"/>
                <w:szCs w:val="20"/>
                <w:lang w:val="en-US"/>
              </w:rPr>
              <w:t>Company</w:t>
            </w:r>
          </w:p>
        </w:tc>
        <w:tc>
          <w:tcPr>
            <w:tcW w:w="7574" w:type="dxa"/>
            <w:shd w:val="clear" w:color="auto" w:fill="A5A5A5" w:themeFill="accent3"/>
          </w:tcPr>
          <w:p w14:paraId="1A11E4BD" w14:textId="77777777" w:rsidR="00A4005B" w:rsidRPr="00E15D8F" w:rsidRDefault="00A4005B" w:rsidP="00112160">
            <w:pPr>
              <w:pStyle w:val="BodyText"/>
              <w:rPr>
                <w:b/>
                <w:bCs/>
                <w:lang w:val="en-US"/>
              </w:rPr>
            </w:pPr>
            <w:r>
              <w:rPr>
                <w:b/>
                <w:bCs/>
                <w:lang w:val="en-US"/>
              </w:rPr>
              <w:t>Comments</w:t>
            </w:r>
          </w:p>
        </w:tc>
      </w:tr>
      <w:tr w:rsidR="00A4005B" w:rsidRPr="004F6352" w14:paraId="72024BC1" w14:textId="77777777" w:rsidTr="00112160">
        <w:trPr>
          <w:jc w:val="center"/>
        </w:trPr>
        <w:tc>
          <w:tcPr>
            <w:tcW w:w="1838" w:type="dxa"/>
          </w:tcPr>
          <w:p w14:paraId="598ADEE5" w14:textId="28609CD4" w:rsidR="00A4005B" w:rsidRPr="004F6352" w:rsidRDefault="009C7A24" w:rsidP="00112160">
            <w:pPr>
              <w:pStyle w:val="BodyText"/>
              <w:rPr>
                <w:rFonts w:eastAsia="DengXian"/>
                <w:bCs/>
                <w:sz w:val="20"/>
                <w:szCs w:val="20"/>
                <w:lang w:val="en-US"/>
              </w:rPr>
            </w:pPr>
            <w:r>
              <w:rPr>
                <w:rFonts w:eastAsia="DengXian" w:hint="eastAsia"/>
                <w:bCs/>
                <w:sz w:val="20"/>
                <w:szCs w:val="20"/>
                <w:lang w:val="en-US"/>
              </w:rPr>
              <w:t>Z</w:t>
            </w:r>
            <w:r>
              <w:rPr>
                <w:rFonts w:eastAsia="DengXian"/>
                <w:bCs/>
                <w:sz w:val="20"/>
                <w:szCs w:val="20"/>
                <w:lang w:val="en-US"/>
              </w:rPr>
              <w:t>TE</w:t>
            </w:r>
          </w:p>
        </w:tc>
        <w:tc>
          <w:tcPr>
            <w:tcW w:w="7574" w:type="dxa"/>
          </w:tcPr>
          <w:p w14:paraId="1C3F24BE" w14:textId="77777777" w:rsidR="009C7A24" w:rsidRDefault="009C7A24" w:rsidP="009C7A24">
            <w:pPr>
              <w:pStyle w:val="BodyText"/>
              <w:jc w:val="left"/>
              <w:rPr>
                <w:rFonts w:eastAsia="SimSun"/>
                <w:lang w:val="en-US"/>
              </w:rPr>
            </w:pPr>
            <w:proofErr w:type="gramStart"/>
            <w:r>
              <w:rPr>
                <w:rFonts w:eastAsia="SimSun"/>
                <w:lang w:val="en-US"/>
              </w:rPr>
              <w:t>Similar to</w:t>
            </w:r>
            <w:proofErr w:type="gramEnd"/>
            <w:r>
              <w:rPr>
                <w:rFonts w:eastAsia="SimSun"/>
                <w:lang w:val="en-US"/>
              </w:rPr>
              <w:t xml:space="preserve"> Q2.2.5 and Q2.2.6, It is better to confirm that NCD-SSB is used for RLM</w:t>
            </w:r>
            <w:r>
              <w:rPr>
                <w:rFonts w:eastAsia="SimSun" w:hint="eastAsia"/>
                <w:lang w:val="en-US"/>
              </w:rPr>
              <w:t>,</w:t>
            </w:r>
            <w:r>
              <w:rPr>
                <w:rFonts w:eastAsia="SimSun"/>
                <w:lang w:val="en-US"/>
              </w:rPr>
              <w:t xml:space="preserve"> BFD and TCI states when NCD-SSB is configured in the activate DL BWP, see below example of proposal:</w:t>
            </w:r>
          </w:p>
          <w:p w14:paraId="3D7154BB" w14:textId="77777777" w:rsidR="009C7A24" w:rsidRDefault="009C7A24" w:rsidP="009C7A24">
            <w:pPr>
              <w:pStyle w:val="BodyText"/>
              <w:jc w:val="left"/>
              <w:rPr>
                <w:rFonts w:eastAsia="SimSun"/>
                <w:lang w:val="en-US"/>
              </w:rPr>
            </w:pPr>
          </w:p>
          <w:p w14:paraId="3F95D467" w14:textId="3FCC5D41" w:rsidR="00A4005B" w:rsidRPr="004F6352" w:rsidRDefault="009C7A24" w:rsidP="009C7A24">
            <w:pPr>
              <w:pStyle w:val="BodyText"/>
              <w:ind w:left="1166" w:hangingChars="528" w:hanging="1166"/>
              <w:jc w:val="left"/>
              <w:rPr>
                <w:rFonts w:eastAsia="SimSun"/>
                <w:lang w:val="en-US"/>
              </w:rPr>
            </w:pPr>
            <w:r w:rsidRPr="009B1E7D">
              <w:rPr>
                <w:rFonts w:eastAsia="SimSun"/>
                <w:b/>
                <w:lang w:val="en-US"/>
              </w:rPr>
              <w:t>Proposal X For connected mode operation if NCD-SSB is configured in a dedicated DL BWP</w:t>
            </w:r>
            <w:r>
              <w:rPr>
                <w:rFonts w:eastAsia="SimSun"/>
                <w:b/>
                <w:lang w:val="en-US"/>
              </w:rPr>
              <w:t>, the UE assumes the SSB configured for NCD-SSB for RLM, BFD and TCI-state refer to the NCD-SSB if that DL BWP is activated.</w:t>
            </w:r>
          </w:p>
        </w:tc>
      </w:tr>
      <w:tr w:rsidR="001D73FB" w:rsidRPr="004F6352" w14:paraId="6009C993" w14:textId="77777777" w:rsidTr="00112160">
        <w:trPr>
          <w:jc w:val="center"/>
        </w:trPr>
        <w:tc>
          <w:tcPr>
            <w:tcW w:w="1838" w:type="dxa"/>
          </w:tcPr>
          <w:p w14:paraId="5D21313C" w14:textId="3FC044C2" w:rsidR="001D73FB" w:rsidRPr="004F6352" w:rsidRDefault="001D73FB" w:rsidP="001D73FB">
            <w:pPr>
              <w:pStyle w:val="BodyText"/>
              <w:rPr>
                <w:rFonts w:eastAsia="Malgun Gothic"/>
                <w:bCs/>
                <w:sz w:val="20"/>
                <w:szCs w:val="20"/>
                <w:lang w:val="en-US" w:eastAsia="ko-KR"/>
              </w:rPr>
            </w:pPr>
            <w:r>
              <w:rPr>
                <w:rFonts w:eastAsia="DengXian" w:hint="eastAsia"/>
                <w:bCs/>
                <w:sz w:val="20"/>
                <w:szCs w:val="20"/>
                <w:lang w:val="en-US"/>
              </w:rPr>
              <w:t>v</w:t>
            </w:r>
            <w:r>
              <w:rPr>
                <w:rFonts w:eastAsia="DengXian"/>
                <w:bCs/>
                <w:sz w:val="20"/>
                <w:szCs w:val="20"/>
                <w:lang w:val="en-US"/>
              </w:rPr>
              <w:t>ivo</w:t>
            </w:r>
          </w:p>
        </w:tc>
        <w:tc>
          <w:tcPr>
            <w:tcW w:w="7574" w:type="dxa"/>
          </w:tcPr>
          <w:p w14:paraId="4E1A8A10" w14:textId="77777777" w:rsidR="001D73FB" w:rsidRDefault="001D73FB" w:rsidP="001D73FB">
            <w:pPr>
              <w:pStyle w:val="BodyText"/>
              <w:jc w:val="left"/>
              <w:rPr>
                <w:rFonts w:eastAsia="SimSun"/>
                <w:lang w:val="en-US"/>
              </w:rPr>
            </w:pPr>
            <w:r>
              <w:rPr>
                <w:rFonts w:eastAsia="SimSun"/>
                <w:lang w:val="en-US"/>
              </w:rPr>
              <w:t>We agree to confirm NCD-SSB can be used for RLM/BFD/BFR. The details are discussed in our contribution [5], with the proposal:</w:t>
            </w:r>
          </w:p>
          <w:p w14:paraId="6B2F5B81" w14:textId="77777777" w:rsidR="001D73FB" w:rsidRPr="00C260D9" w:rsidRDefault="001D73FB" w:rsidP="001D73FB">
            <w:pPr>
              <w:pStyle w:val="BodyText"/>
              <w:jc w:val="left"/>
              <w:rPr>
                <w:rFonts w:eastAsia="SimSun"/>
                <w:bCs/>
                <w:lang w:val="en-US"/>
              </w:rPr>
            </w:pPr>
            <w:r w:rsidRPr="00C260D9">
              <w:rPr>
                <w:rFonts w:eastAsia="SimSun"/>
                <w:b/>
                <w:bCs/>
                <w:lang w:val="en-US"/>
              </w:rPr>
              <w:t xml:space="preserve">Proposal 4: From RAN2 perspective, NCD-SSB should be used for the measurement for RLM/BFD and RRM in connected mode if the active BWP doesn’t include CD-SSB. The corresponding requirements for NCD-SSB measurement should be discussed and determined in RAN4. </w:t>
            </w:r>
          </w:p>
          <w:p w14:paraId="5D6AAA07" w14:textId="77777777" w:rsidR="001D73FB" w:rsidRPr="004F6352" w:rsidRDefault="001D73FB" w:rsidP="001D73FB">
            <w:pPr>
              <w:pStyle w:val="BodyText"/>
              <w:rPr>
                <w:rFonts w:eastAsia="SimSun"/>
                <w:lang w:val="en-US"/>
              </w:rPr>
            </w:pPr>
          </w:p>
        </w:tc>
      </w:tr>
      <w:tr w:rsidR="00D160EE" w:rsidRPr="004F6352" w14:paraId="57BEDF57" w14:textId="77777777" w:rsidTr="00112160">
        <w:trPr>
          <w:jc w:val="center"/>
        </w:trPr>
        <w:tc>
          <w:tcPr>
            <w:tcW w:w="1838" w:type="dxa"/>
          </w:tcPr>
          <w:p w14:paraId="7286EFFB" w14:textId="2EDA00F3" w:rsidR="00D160EE" w:rsidRPr="004F6352" w:rsidRDefault="00D160EE" w:rsidP="00D160EE">
            <w:pPr>
              <w:pStyle w:val="BodyText"/>
              <w:rPr>
                <w:rFonts w:eastAsia="Malgun Gothic"/>
                <w:bCs/>
                <w:sz w:val="20"/>
                <w:szCs w:val="20"/>
                <w:lang w:val="en-US" w:eastAsia="ko-KR"/>
              </w:rPr>
            </w:pPr>
            <w:r>
              <w:rPr>
                <w:rFonts w:eastAsia="Yu Mincho" w:hint="eastAsia"/>
                <w:bCs/>
                <w:sz w:val="20"/>
                <w:szCs w:val="20"/>
                <w:lang w:val="en-US" w:eastAsia="ja-JP"/>
              </w:rPr>
              <w:t>DENSO</w:t>
            </w:r>
          </w:p>
        </w:tc>
        <w:tc>
          <w:tcPr>
            <w:tcW w:w="7574" w:type="dxa"/>
          </w:tcPr>
          <w:p w14:paraId="3DB15962" w14:textId="7C63361A" w:rsidR="00D160EE" w:rsidRPr="004F6352" w:rsidRDefault="00D160EE" w:rsidP="00D160EE">
            <w:pPr>
              <w:pStyle w:val="BodyText"/>
              <w:rPr>
                <w:rFonts w:eastAsia="SimSun"/>
                <w:lang w:val="en-US"/>
              </w:rPr>
            </w:pPr>
            <w:r>
              <w:rPr>
                <w:rFonts w:eastAsia="Yu Mincho" w:hint="eastAsia"/>
                <w:lang w:val="en-US" w:eastAsia="ja-JP"/>
              </w:rPr>
              <w:t xml:space="preserve">On RLM/BFD, it is straight forward that NCD-SSB is used if it is confined within the active BWP, and CD-SSB is not. </w:t>
            </w:r>
            <w:r>
              <w:rPr>
                <w:rFonts w:eastAsia="Yu Mincho"/>
                <w:lang w:val="en-US" w:eastAsia="ja-JP"/>
              </w:rPr>
              <w:t xml:space="preserve">The question is whether NCD-SSB is explicitly configured for each dedicated BWP or not, as commented to </w:t>
            </w:r>
            <w:r w:rsidRPr="009C0622">
              <w:rPr>
                <w:rFonts w:eastAsia="Yu Mincho"/>
                <w:lang w:val="en-US" w:eastAsia="ja-JP"/>
              </w:rPr>
              <w:t>Q 2.2.5</w:t>
            </w:r>
          </w:p>
        </w:tc>
      </w:tr>
    </w:tbl>
    <w:p w14:paraId="1CA775FA" w14:textId="77777777" w:rsidR="00A4005B" w:rsidRDefault="00A4005B" w:rsidP="00A4005B">
      <w:pPr>
        <w:overflowPunct/>
        <w:autoSpaceDE/>
        <w:autoSpaceDN/>
        <w:adjustRightInd/>
        <w:spacing w:line="252" w:lineRule="auto"/>
        <w:contextualSpacing/>
        <w:jc w:val="both"/>
        <w:textAlignment w:val="auto"/>
        <w:rPr>
          <w:rFonts w:ascii="Arial" w:hAnsi="Arial" w:cs="Arial"/>
          <w:bCs/>
        </w:rPr>
      </w:pPr>
    </w:p>
    <w:p w14:paraId="5F65BB54" w14:textId="77777777" w:rsidR="00A4005B" w:rsidRDefault="00A4005B" w:rsidP="00A4005B">
      <w:pPr>
        <w:overflowPunct/>
        <w:autoSpaceDE/>
        <w:autoSpaceDN/>
        <w:adjustRightInd/>
        <w:spacing w:line="252" w:lineRule="auto"/>
        <w:contextualSpacing/>
        <w:jc w:val="both"/>
        <w:textAlignment w:val="auto"/>
        <w:rPr>
          <w:rFonts w:ascii="Arial" w:hAnsi="Arial" w:cs="Arial"/>
          <w:bCs/>
        </w:rPr>
      </w:pPr>
    </w:p>
    <w:p w14:paraId="5CD0789B" w14:textId="487CE908" w:rsidR="00A4005B" w:rsidRPr="00C63DE3" w:rsidRDefault="00A4005B" w:rsidP="00A4005B">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 2.2.13</w:t>
      </w:r>
    </w:p>
    <w:p w14:paraId="44AFAC26" w14:textId="77777777" w:rsidR="00A4005B" w:rsidRDefault="00A4005B" w:rsidP="00A4005B">
      <w:pPr>
        <w:overflowPunct/>
        <w:autoSpaceDE/>
        <w:autoSpaceDN/>
        <w:adjustRightInd/>
        <w:spacing w:line="252" w:lineRule="auto"/>
        <w:contextualSpacing/>
        <w:jc w:val="both"/>
        <w:textAlignment w:val="auto"/>
        <w:rPr>
          <w:rFonts w:ascii="Arial" w:hAnsi="Arial" w:cs="Arial"/>
          <w:bCs/>
        </w:rPr>
      </w:pPr>
    </w:p>
    <w:p w14:paraId="226BFF7B" w14:textId="4B0D10C8" w:rsidR="00A4005B" w:rsidRPr="00BF47BC" w:rsidRDefault="0049539D" w:rsidP="00A4005B">
      <w:pPr>
        <w:jc w:val="both"/>
        <w:rPr>
          <w:rFonts w:ascii="Arial" w:hAnsi="Arial" w:cs="Arial"/>
        </w:rPr>
      </w:pPr>
      <w:r>
        <w:rPr>
          <w:rFonts w:ascii="Arial" w:hAnsi="Arial" w:cs="Arial"/>
          <w:bCs/>
        </w:rPr>
        <w:t xml:space="preserve">One company proposes to </w:t>
      </w:r>
      <w:r w:rsidRPr="0049539D">
        <w:rPr>
          <w:rFonts w:ascii="Arial" w:hAnsi="Arial" w:cs="Arial"/>
          <w:bCs/>
        </w:rPr>
        <w:t>confirm that NCD-SSB is used for RLM, BFD and TCI states when NCD-SSB is configured in the activate DL BWP</w:t>
      </w:r>
      <w:r>
        <w:rPr>
          <w:rFonts w:ascii="Arial" w:hAnsi="Arial" w:cs="Arial"/>
          <w:bCs/>
        </w:rPr>
        <w:t xml:space="preserve"> which is supported by another company. One other company thinks that this is already confirmed based on the agreements so far however suggests RAN2 to discuss </w:t>
      </w:r>
      <w:r w:rsidRPr="0049539D">
        <w:rPr>
          <w:rFonts w:ascii="Arial" w:hAnsi="Arial" w:cs="Arial"/>
          <w:bCs/>
        </w:rPr>
        <w:t>whether NCD-</w:t>
      </w:r>
      <w:r w:rsidRPr="0049539D">
        <w:rPr>
          <w:rFonts w:ascii="Arial" w:hAnsi="Arial" w:cs="Arial"/>
          <w:bCs/>
        </w:rPr>
        <w:lastRenderedPageBreak/>
        <w:t>SSB is explicitly configured for each dedicated BWP</w:t>
      </w:r>
      <w:r>
        <w:rPr>
          <w:rFonts w:ascii="Arial" w:hAnsi="Arial" w:cs="Arial"/>
          <w:bCs/>
        </w:rPr>
        <w:t>. The rapporteur assumes that this can be discussed in the next meeting based on contribution.</w:t>
      </w:r>
    </w:p>
    <w:p w14:paraId="7FEEFDAA" w14:textId="77777777" w:rsidR="003F766A" w:rsidRDefault="003F766A" w:rsidP="005562EF">
      <w:pPr>
        <w:pStyle w:val="BodyText"/>
      </w:pPr>
    </w:p>
    <w:p w14:paraId="0C92E07D" w14:textId="483A5289" w:rsidR="00221D7C" w:rsidRDefault="00A06336" w:rsidP="00D150C4">
      <w:pPr>
        <w:pStyle w:val="Heading1"/>
        <w:rPr>
          <w:lang w:val="en-US"/>
        </w:rPr>
      </w:pPr>
      <w:r>
        <w:rPr>
          <w:lang w:val="en-US"/>
        </w:rPr>
        <w:t>3</w:t>
      </w:r>
      <w:r w:rsidR="002B011B" w:rsidRPr="00C973B9">
        <w:rPr>
          <w:lang w:val="en-US"/>
        </w:rPr>
        <w:tab/>
      </w:r>
      <w:r w:rsidR="00C01F33" w:rsidRPr="00C973B9">
        <w:rPr>
          <w:lang w:val="en-US"/>
        </w:rPr>
        <w:t>Conclusion</w:t>
      </w:r>
    </w:p>
    <w:p w14:paraId="4095CA2A" w14:textId="52680F09" w:rsidR="00DE1F3D" w:rsidRDefault="00D150C4" w:rsidP="00EB4265">
      <w:pPr>
        <w:pStyle w:val="BodyText"/>
        <w:rPr>
          <w:lang w:val="en-US"/>
        </w:rPr>
      </w:pPr>
      <w:r>
        <w:rPr>
          <w:lang w:val="en-US"/>
        </w:rPr>
        <w:t xml:space="preserve">Based on the discussion above rapporteur suggests </w:t>
      </w:r>
      <w:r w:rsidR="00C203CF">
        <w:rPr>
          <w:lang w:val="en-US"/>
        </w:rPr>
        <w:t xml:space="preserve">a discussion on </w:t>
      </w:r>
      <w:r>
        <w:rPr>
          <w:lang w:val="en-US"/>
        </w:rPr>
        <w:t>the following proposals:</w:t>
      </w:r>
    </w:p>
    <w:p w14:paraId="42F932F6" w14:textId="77777777" w:rsidR="00F740EA" w:rsidRPr="00F740EA" w:rsidRDefault="00F740EA" w:rsidP="00EB4265">
      <w:pPr>
        <w:pStyle w:val="BodyText"/>
        <w:rPr>
          <w:b/>
          <w:bCs/>
        </w:rPr>
      </w:pPr>
    </w:p>
    <w:p w14:paraId="1CED3A91" w14:textId="3708B12A" w:rsidR="00741E46" w:rsidRDefault="00F740EA" w:rsidP="00EB4265">
      <w:pPr>
        <w:pStyle w:val="TableofFigures"/>
        <w:tabs>
          <w:tab w:val="right" w:leader="dot" w:pos="9629"/>
        </w:tabs>
        <w:jc w:val="both"/>
        <w:rPr>
          <w:rFonts w:asciiTheme="minorHAnsi" w:eastAsiaTheme="minorEastAsia" w:hAnsiTheme="minorHAnsi" w:cstheme="minorBidi"/>
          <w:b w:val="0"/>
          <w:noProof/>
          <w:sz w:val="22"/>
          <w:szCs w:val="22"/>
          <w:lang w:eastAsia="en-GB"/>
        </w:rPr>
      </w:pPr>
      <w:r w:rsidRPr="00F740EA">
        <w:rPr>
          <w:b w:val="0"/>
          <w:bCs/>
          <w:sz w:val="18"/>
          <w:szCs w:val="18"/>
        </w:rPr>
        <w:fldChar w:fldCharType="begin"/>
      </w:r>
      <w:r w:rsidRPr="00F740EA">
        <w:rPr>
          <w:b w:val="0"/>
          <w:bCs/>
          <w:sz w:val="18"/>
          <w:szCs w:val="18"/>
        </w:rPr>
        <w:instrText xml:space="preserve"> TOC \n \h \z \t "Proposal" \c </w:instrText>
      </w:r>
      <w:r w:rsidRPr="00F740EA">
        <w:rPr>
          <w:b w:val="0"/>
          <w:bCs/>
          <w:sz w:val="18"/>
          <w:szCs w:val="18"/>
        </w:rPr>
        <w:fldChar w:fldCharType="separate"/>
      </w:r>
      <w:hyperlink w:anchor="_Toc93533244" w:history="1">
        <w:r w:rsidR="00741E46" w:rsidRPr="00EB4B43">
          <w:rPr>
            <w:rStyle w:val="Hyperlink"/>
            <w:noProof/>
          </w:rPr>
          <w:t>Proposal 1</w:t>
        </w:r>
        <w:r w:rsidR="00741E46">
          <w:rPr>
            <w:rFonts w:asciiTheme="minorHAnsi" w:eastAsiaTheme="minorEastAsia" w:hAnsiTheme="minorHAnsi" w:cstheme="minorBidi"/>
            <w:b w:val="0"/>
            <w:noProof/>
            <w:sz w:val="22"/>
            <w:szCs w:val="22"/>
            <w:lang w:eastAsia="en-GB"/>
          </w:rPr>
          <w:tab/>
        </w:r>
        <w:r w:rsidR="00741E46" w:rsidRPr="00EB4B43">
          <w:rPr>
            <w:rStyle w:val="Hyperlink"/>
            <w:noProof/>
          </w:rPr>
          <w:t>If a RedCap UE in idle/inactive mode is configured with a separate initial BWP associated with no SSB (CD or NCD) for RACH, measurements are based on CD-SSB for initial RACH resource selection.</w:t>
        </w:r>
      </w:hyperlink>
    </w:p>
    <w:p w14:paraId="53EC8A6A" w14:textId="780E7A3C" w:rsidR="00741E46" w:rsidRDefault="008C583F" w:rsidP="00EB426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533245" w:history="1">
        <w:r w:rsidR="00741E46" w:rsidRPr="00EB4B43">
          <w:rPr>
            <w:rStyle w:val="Hyperlink"/>
            <w:noProof/>
          </w:rPr>
          <w:t>Proposal 2</w:t>
        </w:r>
        <w:r w:rsidR="00741E46">
          <w:rPr>
            <w:rFonts w:asciiTheme="minorHAnsi" w:eastAsiaTheme="minorEastAsia" w:hAnsiTheme="minorHAnsi" w:cstheme="minorBidi"/>
            <w:b w:val="0"/>
            <w:noProof/>
            <w:sz w:val="22"/>
            <w:szCs w:val="22"/>
            <w:lang w:eastAsia="en-GB"/>
          </w:rPr>
          <w:tab/>
        </w:r>
        <w:r w:rsidR="00741E46" w:rsidRPr="00EB4B43">
          <w:rPr>
            <w:rStyle w:val="Hyperlink"/>
            <w:noProof/>
          </w:rPr>
          <w:t xml:space="preserve">If a RedCap UE in idle/inactive mode is configured with a separate initial BWP associated with no SSB (CD or NCD) for RACH, </w:t>
        </w:r>
        <w:r w:rsidR="00741E46" w:rsidRPr="00EB4B43">
          <w:rPr>
            <w:rStyle w:val="Hyperlink"/>
            <w:i/>
            <w:iCs/>
            <w:noProof/>
          </w:rPr>
          <w:t>PDCCH-ConfigCommon</w:t>
        </w:r>
        <w:r w:rsidR="00741E46" w:rsidRPr="00EB4B43">
          <w:rPr>
            <w:rStyle w:val="Hyperlink"/>
            <w:noProof/>
          </w:rPr>
          <w:t xml:space="preserve"> of the separate initial DL BWP includes common search space configuration for RAR.</w:t>
        </w:r>
      </w:hyperlink>
    </w:p>
    <w:p w14:paraId="3486F820" w14:textId="2CA43EFA" w:rsidR="00741E46" w:rsidRDefault="008C583F" w:rsidP="00EB426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533246" w:history="1">
        <w:r w:rsidR="00741E46" w:rsidRPr="00EB4B43">
          <w:rPr>
            <w:rStyle w:val="Hyperlink"/>
            <w:noProof/>
          </w:rPr>
          <w:t>Proposal 3</w:t>
        </w:r>
        <w:r w:rsidR="00741E46">
          <w:rPr>
            <w:rFonts w:asciiTheme="minorHAnsi" w:eastAsiaTheme="minorEastAsia" w:hAnsiTheme="minorHAnsi" w:cstheme="minorBidi"/>
            <w:b w:val="0"/>
            <w:noProof/>
            <w:sz w:val="22"/>
            <w:szCs w:val="22"/>
            <w:lang w:eastAsia="en-GB"/>
          </w:rPr>
          <w:tab/>
        </w:r>
        <w:r w:rsidR="00741E46" w:rsidRPr="00EB4B43">
          <w:rPr>
            <w:rStyle w:val="Hyperlink"/>
            <w:noProof/>
          </w:rPr>
          <w:t>If a RedCap UE in idle/inactive mode is configured with a separate initial BWP associated with no SSB (CD or NCD) for RACH, it is up to UE implementation to perform new RSRP measurement in a DL BWP associated with CD-SSB before Msg1/A retransmission.</w:t>
        </w:r>
      </w:hyperlink>
    </w:p>
    <w:p w14:paraId="38E9A184" w14:textId="01DA67AB" w:rsidR="00741E46" w:rsidRDefault="008C583F" w:rsidP="00EB426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533247" w:history="1">
        <w:r w:rsidR="00741E46" w:rsidRPr="00EB4B43">
          <w:rPr>
            <w:rStyle w:val="Hyperlink"/>
            <w:noProof/>
          </w:rPr>
          <w:t>Proposal 4</w:t>
        </w:r>
        <w:r w:rsidR="00741E46">
          <w:rPr>
            <w:rFonts w:asciiTheme="minorHAnsi" w:eastAsiaTheme="minorEastAsia" w:hAnsiTheme="minorHAnsi" w:cstheme="minorBidi"/>
            <w:b w:val="0"/>
            <w:noProof/>
            <w:sz w:val="22"/>
            <w:szCs w:val="22"/>
            <w:lang w:eastAsia="en-GB"/>
          </w:rPr>
          <w:tab/>
        </w:r>
        <w:r w:rsidR="00741E46" w:rsidRPr="00EB4B43">
          <w:rPr>
            <w:rStyle w:val="Hyperlink"/>
            <w:noProof/>
          </w:rPr>
          <w:t>Discuss whether RAN2 sends an LS to RAN4 to inform that it is up to UE implementation to perform new RSRP measurement in a DL BWP associated with CD-SSB before Msg1/A retransmission if a RedCap UE in idle/inactive mode is configured with a separate initial BWP associated with no SSB (CD or NCD) for RACH.</w:t>
        </w:r>
      </w:hyperlink>
    </w:p>
    <w:p w14:paraId="75E62023" w14:textId="3623CB85" w:rsidR="00741E46" w:rsidRDefault="008C583F" w:rsidP="00EB426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533248" w:history="1">
        <w:r w:rsidR="00741E46" w:rsidRPr="00EB4B43">
          <w:rPr>
            <w:rStyle w:val="Hyperlink"/>
            <w:noProof/>
          </w:rPr>
          <w:t>Proposal 5</w:t>
        </w:r>
        <w:r w:rsidR="00741E46">
          <w:rPr>
            <w:rFonts w:asciiTheme="minorHAnsi" w:eastAsiaTheme="minorEastAsia" w:hAnsiTheme="minorHAnsi" w:cstheme="minorBidi"/>
            <w:b w:val="0"/>
            <w:noProof/>
            <w:sz w:val="22"/>
            <w:szCs w:val="22"/>
            <w:lang w:eastAsia="en-GB"/>
          </w:rPr>
          <w:tab/>
        </w:r>
        <w:r w:rsidR="00741E46" w:rsidRPr="00EB4B43">
          <w:rPr>
            <w:rStyle w:val="Hyperlink"/>
            <w:noProof/>
          </w:rPr>
          <w:t>RedCap-specific two-step RACH, if configured, and four-step RACH are always configured in the same BWP.</w:t>
        </w:r>
      </w:hyperlink>
    </w:p>
    <w:p w14:paraId="186BE118" w14:textId="522E2BDE" w:rsidR="00741E46" w:rsidRDefault="008C583F" w:rsidP="00EB426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533249" w:history="1">
        <w:r w:rsidR="00741E46" w:rsidRPr="00EB4B43">
          <w:rPr>
            <w:rStyle w:val="Hyperlink"/>
            <w:noProof/>
          </w:rPr>
          <w:t>Proposal 6</w:t>
        </w:r>
        <w:r w:rsidR="00741E46">
          <w:rPr>
            <w:rFonts w:asciiTheme="minorHAnsi" w:eastAsiaTheme="minorEastAsia" w:hAnsiTheme="minorHAnsi" w:cstheme="minorBidi"/>
            <w:b w:val="0"/>
            <w:noProof/>
            <w:sz w:val="22"/>
            <w:szCs w:val="22"/>
            <w:lang w:eastAsia="en-GB"/>
          </w:rPr>
          <w:tab/>
        </w:r>
        <w:r w:rsidR="00741E46" w:rsidRPr="00EB4B43">
          <w:rPr>
            <w:rStyle w:val="Hyperlink"/>
            <w:noProof/>
          </w:rPr>
          <w:t>In RRC connected mode NCD-S</w:t>
        </w:r>
        <w:r w:rsidR="00062005">
          <w:rPr>
            <w:rStyle w:val="Hyperlink"/>
            <w:noProof/>
          </w:rPr>
          <w:t>S</w:t>
        </w:r>
        <w:r w:rsidR="00741E46" w:rsidRPr="00EB4B43">
          <w:rPr>
            <w:rStyle w:val="Hyperlink"/>
            <w:noProof/>
          </w:rPr>
          <w:t>B may be configured for a RedCap UE in dedicated DL BWP.</w:t>
        </w:r>
      </w:hyperlink>
    </w:p>
    <w:p w14:paraId="7DA70B4A" w14:textId="313FF548" w:rsidR="00741E46" w:rsidRDefault="008C583F" w:rsidP="00EB426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533250" w:history="1">
        <w:r w:rsidR="00741E46" w:rsidRPr="00EB4B43">
          <w:rPr>
            <w:rStyle w:val="Hyperlink"/>
            <w:noProof/>
          </w:rPr>
          <w:t>Proposal 7</w:t>
        </w:r>
        <w:r w:rsidR="00741E46">
          <w:rPr>
            <w:rFonts w:asciiTheme="minorHAnsi" w:eastAsiaTheme="minorEastAsia" w:hAnsiTheme="minorHAnsi" w:cstheme="minorBidi"/>
            <w:b w:val="0"/>
            <w:noProof/>
            <w:sz w:val="22"/>
            <w:szCs w:val="22"/>
            <w:lang w:eastAsia="en-GB"/>
          </w:rPr>
          <w:tab/>
        </w:r>
        <w:r w:rsidR="00741E46" w:rsidRPr="00EB4B43">
          <w:rPr>
            <w:rStyle w:val="Hyperlink"/>
            <w:noProof/>
          </w:rPr>
          <w:t xml:space="preserve">For connected mode operation NCD-SSB has the same properties (e.g., </w:t>
        </w:r>
        <w:r w:rsidR="00741E46" w:rsidRPr="00EB4B43">
          <w:rPr>
            <w:rStyle w:val="Hyperlink"/>
            <w:i/>
            <w:iCs/>
            <w:noProof/>
          </w:rPr>
          <w:t>ssb-PositionsInBurst</w:t>
        </w:r>
        <w:r w:rsidR="00741E46" w:rsidRPr="00EB4B43">
          <w:rPr>
            <w:rStyle w:val="Hyperlink"/>
            <w:noProof/>
          </w:rPr>
          <w:t xml:space="preserve">, </w:t>
        </w:r>
        <w:r w:rsidR="00741E46" w:rsidRPr="00EB4B43">
          <w:rPr>
            <w:rStyle w:val="Hyperlink"/>
            <w:i/>
            <w:iCs/>
            <w:noProof/>
          </w:rPr>
          <w:t>PCI</w:t>
        </w:r>
        <w:r w:rsidR="00741E46" w:rsidRPr="00EB4B43">
          <w:rPr>
            <w:rStyle w:val="Hyperlink"/>
            <w:noProof/>
          </w:rPr>
          <w:t xml:space="preserve">, </w:t>
        </w:r>
        <w:r w:rsidR="00741E46" w:rsidRPr="00EB4B43">
          <w:rPr>
            <w:rStyle w:val="Hyperlink"/>
            <w:i/>
            <w:iCs/>
            <w:noProof/>
          </w:rPr>
          <w:t>ssb-periodicity</w:t>
        </w:r>
        <w:r w:rsidR="00741E46" w:rsidRPr="00EB4B43">
          <w:rPr>
            <w:rStyle w:val="Hyperlink"/>
            <w:noProof/>
          </w:rPr>
          <w:t xml:space="preserve">, </w:t>
        </w:r>
        <w:r w:rsidR="00741E46" w:rsidRPr="00EB4B43">
          <w:rPr>
            <w:rStyle w:val="Hyperlink"/>
            <w:i/>
            <w:iCs/>
            <w:noProof/>
          </w:rPr>
          <w:t>ssb-PBCH-BlockPower</w:t>
        </w:r>
        <w:r w:rsidR="00741E46" w:rsidRPr="00EB4B43">
          <w:rPr>
            <w:rStyle w:val="Hyperlink"/>
            <w:noProof/>
          </w:rPr>
          <w:t>) as the corresponding CD-SSB.</w:t>
        </w:r>
      </w:hyperlink>
    </w:p>
    <w:p w14:paraId="0C691138" w14:textId="2175AEEF" w:rsidR="00741E46" w:rsidRDefault="008C583F" w:rsidP="00EB426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533251" w:history="1">
        <w:r w:rsidR="00741E46" w:rsidRPr="00EB4B43">
          <w:rPr>
            <w:rStyle w:val="Hyperlink"/>
            <w:noProof/>
          </w:rPr>
          <w:t>Proposal 8</w:t>
        </w:r>
        <w:r w:rsidR="00741E46">
          <w:rPr>
            <w:rFonts w:asciiTheme="minorHAnsi" w:eastAsiaTheme="minorEastAsia" w:hAnsiTheme="minorHAnsi" w:cstheme="minorBidi"/>
            <w:b w:val="0"/>
            <w:noProof/>
            <w:sz w:val="22"/>
            <w:szCs w:val="22"/>
            <w:lang w:eastAsia="en-GB"/>
          </w:rPr>
          <w:tab/>
        </w:r>
        <w:r w:rsidR="00741E46" w:rsidRPr="00EB4B43">
          <w:rPr>
            <w:rStyle w:val="Hyperlink"/>
            <w:noProof/>
          </w:rPr>
          <w:t xml:space="preserve">The network may provide </w:t>
        </w:r>
        <w:r w:rsidR="00741E46" w:rsidRPr="00EB4B43">
          <w:rPr>
            <w:rStyle w:val="Hyperlink"/>
            <w:i/>
            <w:iCs/>
            <w:noProof/>
          </w:rPr>
          <w:t>absoluteFrequencySSB</w:t>
        </w:r>
        <w:r w:rsidR="00741E46" w:rsidRPr="00EB4B43">
          <w:rPr>
            <w:rStyle w:val="Hyperlink"/>
            <w:noProof/>
          </w:rPr>
          <w:t xml:space="preserve"> and </w:t>
        </w:r>
        <w:r w:rsidR="00741E46" w:rsidRPr="00EB4B43">
          <w:rPr>
            <w:rStyle w:val="Hyperlink"/>
            <w:i/>
            <w:iCs/>
            <w:noProof/>
          </w:rPr>
          <w:t>ssb-periodicity</w:t>
        </w:r>
        <w:r w:rsidR="00741E46" w:rsidRPr="00EB4B43">
          <w:rPr>
            <w:rStyle w:val="Hyperlink"/>
            <w:noProof/>
          </w:rPr>
          <w:t xml:space="preserve"> explicitly for NCD-SSB, i.e., other properties such as </w:t>
        </w:r>
        <w:r w:rsidR="00741E46" w:rsidRPr="00EB4B43">
          <w:rPr>
            <w:rStyle w:val="Hyperlink"/>
            <w:i/>
            <w:iCs/>
            <w:noProof/>
          </w:rPr>
          <w:t>PCI</w:t>
        </w:r>
        <w:r w:rsidR="00741E46" w:rsidRPr="00EB4B43">
          <w:rPr>
            <w:rStyle w:val="Hyperlink"/>
            <w:noProof/>
          </w:rPr>
          <w:t xml:space="preserve">, </w:t>
        </w:r>
        <w:r w:rsidR="00741E46" w:rsidRPr="00EB4B43">
          <w:rPr>
            <w:rStyle w:val="Hyperlink"/>
            <w:i/>
            <w:iCs/>
            <w:noProof/>
          </w:rPr>
          <w:t xml:space="preserve">ssb-PBCH-BlockPower, </w:t>
        </w:r>
        <w:r w:rsidR="00741E46" w:rsidRPr="00EB4B43">
          <w:rPr>
            <w:rStyle w:val="Hyperlink"/>
            <w:rFonts w:cs="Arial"/>
            <w:i/>
            <w:iCs/>
            <w:noProof/>
          </w:rPr>
          <w:t>ssb-PositionsInBurst</w:t>
        </w:r>
        <w:r w:rsidR="00741E46" w:rsidRPr="00EB4B43">
          <w:rPr>
            <w:rStyle w:val="Hyperlink"/>
            <w:noProof/>
          </w:rPr>
          <w:t xml:space="preserve"> are configured with the same values from serving cell's CD-SSB.</w:t>
        </w:r>
      </w:hyperlink>
    </w:p>
    <w:p w14:paraId="35C64439" w14:textId="2AD24F20" w:rsidR="00741E46" w:rsidRDefault="008C583F" w:rsidP="00EB426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533252" w:history="1">
        <w:r w:rsidR="00741E46" w:rsidRPr="00EB4B43">
          <w:rPr>
            <w:rStyle w:val="Hyperlink"/>
            <w:noProof/>
          </w:rPr>
          <w:t>Proposal 9</w:t>
        </w:r>
        <w:r w:rsidR="00741E46">
          <w:rPr>
            <w:rFonts w:asciiTheme="minorHAnsi" w:eastAsiaTheme="minorEastAsia" w:hAnsiTheme="minorHAnsi" w:cstheme="minorBidi"/>
            <w:b w:val="0"/>
            <w:noProof/>
            <w:sz w:val="22"/>
            <w:szCs w:val="22"/>
            <w:lang w:eastAsia="en-GB"/>
          </w:rPr>
          <w:tab/>
        </w:r>
        <w:r w:rsidR="00741E46" w:rsidRPr="00EB4B43">
          <w:rPr>
            <w:rStyle w:val="Hyperlink"/>
            <w:noProof/>
          </w:rPr>
          <w:t>The periodicity of NCD-SSB shall be not less than the periodicity of serving cell’s CD-SSB.</w:t>
        </w:r>
      </w:hyperlink>
    </w:p>
    <w:p w14:paraId="1233FF00" w14:textId="6161F6F5" w:rsidR="00741E46" w:rsidRDefault="008C583F" w:rsidP="00EB426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533253" w:history="1">
        <w:r w:rsidR="00741E46" w:rsidRPr="00EB4B43">
          <w:rPr>
            <w:rStyle w:val="Hyperlink"/>
            <w:noProof/>
          </w:rPr>
          <w:t>Proposal 10</w:t>
        </w:r>
        <w:r w:rsidR="00741E46">
          <w:rPr>
            <w:rFonts w:asciiTheme="minorHAnsi" w:eastAsiaTheme="minorEastAsia" w:hAnsiTheme="minorHAnsi" w:cstheme="minorBidi"/>
            <w:b w:val="0"/>
            <w:noProof/>
            <w:sz w:val="22"/>
            <w:szCs w:val="22"/>
            <w:lang w:eastAsia="en-GB"/>
          </w:rPr>
          <w:tab/>
        </w:r>
        <w:r w:rsidR="00741E46" w:rsidRPr="00EB4B43">
          <w:rPr>
            <w:rStyle w:val="Hyperlink"/>
            <w:noProof/>
          </w:rPr>
          <w:t>F</w:t>
        </w:r>
        <w:r w:rsidR="00741E46" w:rsidRPr="00EB4B43">
          <w:rPr>
            <w:rStyle w:val="Hyperlink"/>
            <w:rFonts w:cs="Arial"/>
            <w:noProof/>
          </w:rPr>
          <w:t>or connected mode operation if NCD-SSB is configured in a dedicated DL BWP, RedCap UE assumes that “</w:t>
        </w:r>
        <w:r w:rsidR="00741E46" w:rsidRPr="00EB4B43">
          <w:rPr>
            <w:rStyle w:val="Hyperlink"/>
            <w:rFonts w:cs="Arial"/>
            <w:i/>
            <w:iCs/>
            <w:noProof/>
          </w:rPr>
          <w:t>SSB</w:t>
        </w:r>
        <w:r w:rsidR="00741E46" w:rsidRPr="00EB4B43">
          <w:rPr>
            <w:rStyle w:val="Hyperlink"/>
            <w:rFonts w:cs="Arial"/>
            <w:noProof/>
          </w:rPr>
          <w:t xml:space="preserve">” in </w:t>
        </w:r>
        <w:r w:rsidR="00741E46" w:rsidRPr="00EB4B43">
          <w:rPr>
            <w:rStyle w:val="Hyperlink"/>
            <w:rFonts w:cs="Arial"/>
            <w:i/>
            <w:iCs/>
            <w:noProof/>
          </w:rPr>
          <w:t>QCL-Info</w:t>
        </w:r>
        <w:r w:rsidR="00741E46" w:rsidRPr="00EB4B43">
          <w:rPr>
            <w:rStyle w:val="Hyperlink"/>
            <w:rFonts w:cs="Arial"/>
            <w:noProof/>
          </w:rPr>
          <w:t xml:space="preserve"> IE and “</w:t>
        </w:r>
        <w:r w:rsidR="00741E46" w:rsidRPr="00EB4B43">
          <w:rPr>
            <w:rStyle w:val="Hyperlink"/>
            <w:rFonts w:cs="Arial"/>
            <w:i/>
            <w:iCs/>
            <w:noProof/>
          </w:rPr>
          <w:t>ssb-Index</w:t>
        </w:r>
        <w:r w:rsidR="00741E46" w:rsidRPr="00EB4B43">
          <w:rPr>
            <w:rStyle w:val="Hyperlink"/>
            <w:rFonts w:cs="Arial"/>
            <w:noProof/>
          </w:rPr>
          <w:t xml:space="preserve">” in </w:t>
        </w:r>
        <w:r w:rsidR="00741E46" w:rsidRPr="00EB4B43">
          <w:rPr>
            <w:rStyle w:val="Hyperlink"/>
            <w:rFonts w:cs="Arial"/>
            <w:i/>
            <w:iCs/>
            <w:noProof/>
          </w:rPr>
          <w:t>RadioLinkMonitoringRS</w:t>
        </w:r>
        <w:r w:rsidR="00741E46" w:rsidRPr="00EB4B43">
          <w:rPr>
            <w:rStyle w:val="Hyperlink"/>
            <w:rFonts w:cs="Arial"/>
            <w:noProof/>
          </w:rPr>
          <w:t xml:space="preserve"> IE refer to the beam with the same index in the NCD-SSB configured in that BWP</w:t>
        </w:r>
        <w:r w:rsidR="00741E46" w:rsidRPr="00EB4B43">
          <w:rPr>
            <w:rStyle w:val="Hyperlink"/>
            <w:noProof/>
          </w:rPr>
          <w:t>.</w:t>
        </w:r>
      </w:hyperlink>
    </w:p>
    <w:p w14:paraId="6FCA50A1" w14:textId="29E8A836" w:rsidR="00741E46" w:rsidRDefault="008C583F" w:rsidP="00EB426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533254" w:history="1">
        <w:r w:rsidR="00741E46" w:rsidRPr="00EB4B43">
          <w:rPr>
            <w:rStyle w:val="Hyperlink"/>
            <w:noProof/>
          </w:rPr>
          <w:t>Proposal 11</w:t>
        </w:r>
        <w:r w:rsidR="00741E46">
          <w:rPr>
            <w:rFonts w:asciiTheme="minorHAnsi" w:eastAsiaTheme="minorEastAsia" w:hAnsiTheme="minorHAnsi" w:cstheme="minorBidi"/>
            <w:b w:val="0"/>
            <w:noProof/>
            <w:sz w:val="22"/>
            <w:szCs w:val="22"/>
            <w:lang w:eastAsia="en-GB"/>
          </w:rPr>
          <w:tab/>
        </w:r>
        <w:r w:rsidR="00741E46" w:rsidRPr="00EB4B43">
          <w:rPr>
            <w:rStyle w:val="Hyperlink"/>
            <w:noProof/>
          </w:rPr>
          <w:t>F</w:t>
        </w:r>
        <w:r w:rsidR="00741E46" w:rsidRPr="00EB4B43">
          <w:rPr>
            <w:rStyle w:val="Hyperlink"/>
            <w:rFonts w:cs="Arial"/>
            <w:noProof/>
          </w:rPr>
          <w:t xml:space="preserve">or connected mode operation if NCD-SSB is configured in a dedicated DL BWP whose paired UL BWP is configured with </w:t>
        </w:r>
        <w:r w:rsidR="00741E46" w:rsidRPr="00EB4B43">
          <w:rPr>
            <w:rStyle w:val="Hyperlink"/>
            <w:rFonts w:cs="Arial"/>
            <w:i/>
            <w:iCs/>
            <w:noProof/>
          </w:rPr>
          <w:t>RACH-ConfigDedicated</w:t>
        </w:r>
        <w:r w:rsidR="00741E46" w:rsidRPr="00EB4B43">
          <w:rPr>
            <w:rStyle w:val="Hyperlink"/>
            <w:rFonts w:cs="Arial"/>
            <w:noProof/>
          </w:rPr>
          <w:t xml:space="preserve">, </w:t>
        </w:r>
        <w:r w:rsidR="00741E46" w:rsidRPr="00EB4B43">
          <w:rPr>
            <w:rStyle w:val="Hyperlink"/>
            <w:rFonts w:cs="Arial"/>
            <w:i/>
            <w:iCs/>
            <w:noProof/>
          </w:rPr>
          <w:t>RACH-ConfigCommon</w:t>
        </w:r>
        <w:r w:rsidR="00741E46" w:rsidRPr="00EB4B43">
          <w:rPr>
            <w:rStyle w:val="Hyperlink"/>
            <w:rFonts w:cs="Arial"/>
            <w:noProof/>
          </w:rPr>
          <w:t xml:space="preserve"> or </w:t>
        </w:r>
        <w:r w:rsidR="00741E46" w:rsidRPr="00EB4B43">
          <w:rPr>
            <w:rStyle w:val="Hyperlink"/>
            <w:rFonts w:cs="Arial"/>
            <w:i/>
            <w:iCs/>
            <w:noProof/>
          </w:rPr>
          <w:t>BeamFailureRecovery Config</w:t>
        </w:r>
        <w:r w:rsidR="00741E46" w:rsidRPr="00EB4B43">
          <w:rPr>
            <w:rStyle w:val="Hyperlink"/>
            <w:rFonts w:cs="Arial"/>
            <w:noProof/>
          </w:rPr>
          <w:t xml:space="preserve">, SSB in that RACH configuration (e.g., in </w:t>
        </w:r>
        <w:r w:rsidR="00741E46" w:rsidRPr="00EB4B43">
          <w:rPr>
            <w:rStyle w:val="Hyperlink"/>
            <w:rFonts w:cs="Arial"/>
            <w:i/>
            <w:iCs/>
            <w:noProof/>
          </w:rPr>
          <w:t>CFRA-SSB-Resource</w:t>
        </w:r>
        <w:r w:rsidR="00741E46" w:rsidRPr="00EB4B43">
          <w:rPr>
            <w:rStyle w:val="Hyperlink"/>
            <w:rFonts w:cs="Arial"/>
            <w:noProof/>
          </w:rPr>
          <w:t xml:space="preserve"> IE or in </w:t>
        </w:r>
        <w:r w:rsidR="00741E46" w:rsidRPr="00EB4B43">
          <w:rPr>
            <w:rStyle w:val="Hyperlink"/>
            <w:rFonts w:cs="Arial"/>
            <w:i/>
            <w:iCs/>
            <w:noProof/>
          </w:rPr>
          <w:t>PRACH-ResourceDedicatedBFR</w:t>
        </w:r>
        <w:r w:rsidR="00741E46" w:rsidRPr="00EB4B43">
          <w:rPr>
            <w:rStyle w:val="Hyperlink"/>
            <w:rFonts w:cs="Arial"/>
            <w:noProof/>
          </w:rPr>
          <w:t xml:space="preserve"> IE) refers to the NCD-SSB configured in that DL BWP</w:t>
        </w:r>
        <w:r w:rsidR="00741E46" w:rsidRPr="00EB4B43">
          <w:rPr>
            <w:rStyle w:val="Hyperlink"/>
            <w:noProof/>
          </w:rPr>
          <w:t>.</w:t>
        </w:r>
      </w:hyperlink>
    </w:p>
    <w:p w14:paraId="3F842214" w14:textId="0F84A294" w:rsidR="00741E46" w:rsidRDefault="008C583F" w:rsidP="00EB426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533255" w:history="1">
        <w:r w:rsidR="00741E46" w:rsidRPr="00EB4B43">
          <w:rPr>
            <w:rStyle w:val="Hyperlink"/>
            <w:noProof/>
          </w:rPr>
          <w:t>Proposal 12</w:t>
        </w:r>
        <w:r w:rsidR="00741E46">
          <w:rPr>
            <w:rFonts w:asciiTheme="minorHAnsi" w:eastAsiaTheme="minorEastAsia" w:hAnsiTheme="minorHAnsi" w:cstheme="minorBidi"/>
            <w:b w:val="0"/>
            <w:noProof/>
            <w:sz w:val="22"/>
            <w:szCs w:val="22"/>
            <w:lang w:eastAsia="en-GB"/>
          </w:rPr>
          <w:tab/>
        </w:r>
        <w:r w:rsidR="00741E46" w:rsidRPr="00EB4B43">
          <w:rPr>
            <w:rStyle w:val="Hyperlink"/>
            <w:noProof/>
          </w:rPr>
          <w:t>In connected mode neighbor cell measurements based on NCD-SSB is supported for RedCap UEs.</w:t>
        </w:r>
      </w:hyperlink>
    </w:p>
    <w:p w14:paraId="4B1C4131" w14:textId="1D7A8479" w:rsidR="00741E46" w:rsidRDefault="008C583F" w:rsidP="00EB426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533256" w:history="1">
        <w:r w:rsidR="00741E46" w:rsidRPr="00EB4B43">
          <w:rPr>
            <w:rStyle w:val="Hyperlink"/>
            <w:noProof/>
          </w:rPr>
          <w:t>Proposal 13</w:t>
        </w:r>
        <w:r w:rsidR="00741E46">
          <w:rPr>
            <w:rFonts w:asciiTheme="minorHAnsi" w:eastAsiaTheme="minorEastAsia" w:hAnsiTheme="minorHAnsi" w:cstheme="minorBidi"/>
            <w:b w:val="0"/>
            <w:noProof/>
            <w:sz w:val="22"/>
            <w:szCs w:val="22"/>
            <w:lang w:eastAsia="en-GB"/>
          </w:rPr>
          <w:tab/>
        </w:r>
        <w:r w:rsidR="00741E46" w:rsidRPr="00EB4B43">
          <w:rPr>
            <w:rStyle w:val="Hyperlink"/>
            <w:noProof/>
          </w:rPr>
          <w:t xml:space="preserve">For serving cell measurement based on NCD-SSB in connected mode </w:t>
        </w:r>
        <w:r w:rsidR="00741E46" w:rsidRPr="00EB4B43">
          <w:rPr>
            <w:rStyle w:val="Hyperlink"/>
            <w:i/>
            <w:iCs/>
            <w:noProof/>
          </w:rPr>
          <w:t>MeasObjectId</w:t>
        </w:r>
        <w:r w:rsidR="00741E46" w:rsidRPr="00EB4B43">
          <w:rPr>
            <w:rStyle w:val="Hyperlink"/>
            <w:noProof/>
          </w:rPr>
          <w:t xml:space="preserve"> is configured for each NCD-SSB.</w:t>
        </w:r>
      </w:hyperlink>
    </w:p>
    <w:p w14:paraId="15FDCC2C" w14:textId="1FEA5E19" w:rsidR="00741E46" w:rsidRDefault="008C583F" w:rsidP="00EB426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533257" w:history="1">
        <w:r w:rsidR="00741E46" w:rsidRPr="00EB4B43">
          <w:rPr>
            <w:rStyle w:val="Hyperlink"/>
            <w:noProof/>
          </w:rPr>
          <w:t>Proposal 14</w:t>
        </w:r>
        <w:r w:rsidR="00741E46">
          <w:rPr>
            <w:rFonts w:asciiTheme="minorHAnsi" w:eastAsiaTheme="minorEastAsia" w:hAnsiTheme="minorHAnsi" w:cstheme="minorBidi"/>
            <w:b w:val="0"/>
            <w:noProof/>
            <w:sz w:val="22"/>
            <w:szCs w:val="22"/>
            <w:lang w:eastAsia="en-GB"/>
          </w:rPr>
          <w:tab/>
        </w:r>
        <w:r w:rsidR="00741E46" w:rsidRPr="00EB4B43">
          <w:rPr>
            <w:rStyle w:val="Hyperlink"/>
            <w:noProof/>
          </w:rPr>
          <w:t xml:space="preserve">It is up to RAN4 to decide whether </w:t>
        </w:r>
        <w:r w:rsidR="00741E46" w:rsidRPr="00EB4B43">
          <w:rPr>
            <w:rStyle w:val="Hyperlink"/>
            <w:rFonts w:cs="Arial"/>
            <w:noProof/>
          </w:rPr>
          <w:t>RAN1 working assumption regarding the use of CSI-RS in connected mode is acceptable</w:t>
        </w:r>
        <w:r w:rsidR="00741E46" w:rsidRPr="00EB4B43">
          <w:rPr>
            <w:rStyle w:val="Hyperlink"/>
            <w:noProof/>
          </w:rPr>
          <w:t>.</w:t>
        </w:r>
      </w:hyperlink>
    </w:p>
    <w:p w14:paraId="448E5F85" w14:textId="1D261B55" w:rsidR="00741E46" w:rsidRDefault="008C583F" w:rsidP="00EB426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533258" w:history="1">
        <w:r w:rsidR="00741E46" w:rsidRPr="00EB4B43">
          <w:rPr>
            <w:rStyle w:val="Hyperlink"/>
            <w:noProof/>
          </w:rPr>
          <w:t>Proposal 15</w:t>
        </w:r>
        <w:r w:rsidR="00741E46">
          <w:rPr>
            <w:rFonts w:asciiTheme="minorHAnsi" w:eastAsiaTheme="minorEastAsia" w:hAnsiTheme="minorHAnsi" w:cstheme="minorBidi"/>
            <w:b w:val="0"/>
            <w:noProof/>
            <w:sz w:val="22"/>
            <w:szCs w:val="22"/>
            <w:lang w:eastAsia="en-GB"/>
          </w:rPr>
          <w:tab/>
        </w:r>
        <w:r w:rsidR="00741E46" w:rsidRPr="00EB4B43">
          <w:rPr>
            <w:rStyle w:val="Hyperlink"/>
            <w:noProof/>
          </w:rPr>
          <w:t>Discuss whether a RedCap UE, which does not support CSI-RS, should be able to report “Not need NCD-SSB” as an optional UE capability.</w:t>
        </w:r>
      </w:hyperlink>
    </w:p>
    <w:p w14:paraId="24F33940" w14:textId="6633BC50" w:rsidR="00741E46" w:rsidRDefault="008C583F" w:rsidP="00EB426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533259" w:history="1">
        <w:r w:rsidR="00741E46" w:rsidRPr="00EB4B43">
          <w:rPr>
            <w:rStyle w:val="Hyperlink"/>
            <w:noProof/>
          </w:rPr>
          <w:t>Proposal 16</w:t>
        </w:r>
        <w:r w:rsidR="00741E46">
          <w:rPr>
            <w:rFonts w:asciiTheme="minorHAnsi" w:eastAsiaTheme="minorEastAsia" w:hAnsiTheme="minorHAnsi" w:cstheme="minorBidi"/>
            <w:b w:val="0"/>
            <w:noProof/>
            <w:sz w:val="22"/>
            <w:szCs w:val="22"/>
            <w:lang w:eastAsia="en-GB"/>
          </w:rPr>
          <w:tab/>
        </w:r>
        <w:r w:rsidR="00741E46" w:rsidRPr="00EB4B43">
          <w:rPr>
            <w:rStyle w:val="Hyperlink"/>
            <w:noProof/>
          </w:rPr>
          <w:t xml:space="preserve">Discuss whether </w:t>
        </w:r>
        <w:r w:rsidR="00741E46" w:rsidRPr="00EB4B43">
          <w:rPr>
            <w:rStyle w:val="Hyperlink"/>
            <w:rFonts w:cs="Arial"/>
            <w:noProof/>
          </w:rPr>
          <w:t>it should be possible to use NCD-SSB to trigger the handover procedure.</w:t>
        </w:r>
      </w:hyperlink>
    </w:p>
    <w:p w14:paraId="21E80E1D" w14:textId="589FFB5D" w:rsidR="00741E46" w:rsidRDefault="008C583F" w:rsidP="00EB426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533260" w:history="1">
        <w:r w:rsidR="00741E46" w:rsidRPr="00EB4B43">
          <w:rPr>
            <w:rStyle w:val="Hyperlink"/>
            <w:noProof/>
          </w:rPr>
          <w:t>Proposal 17</w:t>
        </w:r>
        <w:r w:rsidR="00741E46">
          <w:rPr>
            <w:rFonts w:asciiTheme="minorHAnsi" w:eastAsiaTheme="minorEastAsia" w:hAnsiTheme="minorHAnsi" w:cstheme="minorBidi"/>
            <w:b w:val="0"/>
            <w:noProof/>
            <w:sz w:val="22"/>
            <w:szCs w:val="22"/>
            <w:lang w:eastAsia="en-GB"/>
          </w:rPr>
          <w:tab/>
        </w:r>
        <w:r w:rsidR="00741E46" w:rsidRPr="00EB4B43">
          <w:rPr>
            <w:rStyle w:val="Hyperlink"/>
            <w:noProof/>
          </w:rPr>
          <w:t xml:space="preserve">Postpone the discussion on whether </w:t>
        </w:r>
        <w:r w:rsidR="00741E46" w:rsidRPr="00EB4B43">
          <w:rPr>
            <w:rStyle w:val="Hyperlink"/>
            <w:rFonts w:cs="Arial"/>
            <w:noProof/>
          </w:rPr>
          <w:t>a non-RedCap UE should be able to use NCD-SSB instead of CD-SSB with an optional capability in this meeting.</w:t>
        </w:r>
      </w:hyperlink>
    </w:p>
    <w:p w14:paraId="77480DC2" w14:textId="5E723B69" w:rsidR="00F740EA" w:rsidRDefault="00F740EA" w:rsidP="00EB4265">
      <w:pPr>
        <w:pStyle w:val="BodyText"/>
        <w:rPr>
          <w:b/>
          <w:bCs/>
          <w:sz w:val="18"/>
          <w:szCs w:val="18"/>
        </w:rPr>
      </w:pPr>
      <w:r w:rsidRPr="00F740EA">
        <w:rPr>
          <w:b/>
          <w:bCs/>
          <w:sz w:val="18"/>
          <w:szCs w:val="18"/>
        </w:rPr>
        <w:fldChar w:fldCharType="end"/>
      </w:r>
    </w:p>
    <w:p w14:paraId="7EE4A3E2" w14:textId="77777777" w:rsidR="00F30457" w:rsidRPr="00F740EA" w:rsidRDefault="00F30457" w:rsidP="00F740EA">
      <w:pPr>
        <w:pStyle w:val="BodyText"/>
        <w:rPr>
          <w:b/>
          <w:bCs/>
          <w:lang w:val="en-US"/>
        </w:rPr>
      </w:pPr>
    </w:p>
    <w:p w14:paraId="75E7745C" w14:textId="77777777" w:rsidR="00CC377A" w:rsidRPr="00C973B9" w:rsidRDefault="00CC377A" w:rsidP="00CC377A">
      <w:pPr>
        <w:pStyle w:val="Heading1"/>
        <w:rPr>
          <w:lang w:val="en-US"/>
        </w:rPr>
      </w:pPr>
      <w:r>
        <w:rPr>
          <w:lang w:val="en-US"/>
        </w:rPr>
        <w:t>References</w:t>
      </w:r>
    </w:p>
    <w:bookmarkStart w:id="47" w:name="_Ref2"/>
    <w:p w14:paraId="741D7C07" w14:textId="4EAACCC6" w:rsidR="001221B1" w:rsidRPr="00CC377A" w:rsidRDefault="001221B1" w:rsidP="001221B1">
      <w:pPr>
        <w:pStyle w:val="Reference"/>
      </w:pPr>
      <w:r w:rsidRPr="00B47AAE">
        <w:rPr>
          <w:noProof/>
        </w:rPr>
        <w:fldChar w:fldCharType="begin"/>
      </w:r>
      <w:r w:rsidRPr="00B47AAE">
        <w:rPr>
          <w:noProof/>
        </w:rPr>
        <w:instrText xml:space="preserve"> HYPERLINK "http://ftp.3gpp.org/tsg_ran/WG2_RL2/TSGR2_116bis-e/Docs/R2-2200190.zip" </w:instrText>
      </w:r>
      <w:r w:rsidRPr="00B47AAE">
        <w:rPr>
          <w:noProof/>
        </w:rPr>
        <w:fldChar w:fldCharType="separate"/>
      </w:r>
      <w:r w:rsidRPr="00B47AAE">
        <w:rPr>
          <w:rStyle w:val="Hyperlink"/>
          <w:rFonts w:cs="Arial"/>
          <w:noProof/>
          <w:lang w:eastAsia="en-GB"/>
        </w:rPr>
        <w:t>R2-2200190</w:t>
      </w:r>
      <w:r w:rsidRPr="00B47AAE">
        <w:rPr>
          <w:noProof/>
        </w:rPr>
        <w:fldChar w:fldCharType="end"/>
      </w:r>
      <w:r>
        <w:rPr>
          <w:noProof/>
        </w:rPr>
        <w:t xml:space="preserve"> </w:t>
      </w:r>
      <w:r w:rsidRPr="00B47AAE">
        <w:rPr>
          <w:noProof/>
        </w:rPr>
        <w:t>Discussions on RedCap-specific BWPs</w:t>
      </w:r>
      <w:r w:rsidRPr="00B47AAE">
        <w:rPr>
          <w:noProof/>
        </w:rPr>
        <w:tab/>
        <w:t>Qualcomm Incorporated</w:t>
      </w:r>
      <w:r>
        <w:t xml:space="preserve"> </w:t>
      </w:r>
    </w:p>
    <w:p w14:paraId="2A2C159A" w14:textId="4A7535EA" w:rsidR="001221B1" w:rsidRDefault="008C583F" w:rsidP="001221B1">
      <w:pPr>
        <w:pStyle w:val="Reference"/>
      </w:pPr>
      <w:hyperlink r:id="rId25" w:history="1">
        <w:r w:rsidR="001221B1" w:rsidRPr="00B47AAE">
          <w:rPr>
            <w:rStyle w:val="Hyperlink"/>
            <w:rFonts w:cs="Arial"/>
            <w:noProof/>
            <w:lang w:eastAsia="en-GB"/>
          </w:rPr>
          <w:t>R2-2200287</w:t>
        </w:r>
      </w:hyperlink>
      <w:r w:rsidR="001221B1">
        <w:rPr>
          <w:noProof/>
        </w:rPr>
        <w:t xml:space="preserve"> </w:t>
      </w:r>
      <w:r w:rsidR="001221B1" w:rsidRPr="00B47AAE">
        <w:rPr>
          <w:noProof/>
        </w:rPr>
        <w:t>Open issues on Early identification, camping restrictions and NCD-SSB</w:t>
      </w:r>
      <w:r w:rsidR="001221B1" w:rsidRPr="00B47AAE">
        <w:rPr>
          <w:noProof/>
        </w:rPr>
        <w:tab/>
        <w:t>Intel Corporation</w:t>
      </w:r>
      <w:r w:rsidR="001221B1">
        <w:t xml:space="preserve"> </w:t>
      </w:r>
    </w:p>
    <w:p w14:paraId="78456E90" w14:textId="1C3C9DA9" w:rsidR="001221B1" w:rsidRDefault="008C583F" w:rsidP="001221B1">
      <w:pPr>
        <w:pStyle w:val="Reference"/>
      </w:pPr>
      <w:hyperlink r:id="rId26" w:history="1">
        <w:r w:rsidR="001221B1" w:rsidRPr="00B47AAE">
          <w:rPr>
            <w:rStyle w:val="Hyperlink"/>
            <w:rFonts w:cs="Arial"/>
            <w:noProof/>
            <w:lang w:eastAsia="en-GB"/>
          </w:rPr>
          <w:t>R2-2200401</w:t>
        </w:r>
      </w:hyperlink>
      <w:r w:rsidR="001221B1">
        <w:rPr>
          <w:noProof/>
        </w:rPr>
        <w:t xml:space="preserve"> </w:t>
      </w:r>
      <w:r w:rsidR="001221B1" w:rsidRPr="00B47AAE">
        <w:rPr>
          <w:noProof/>
        </w:rPr>
        <w:t>BWP configuration for RedCap UE</w:t>
      </w:r>
      <w:r w:rsidR="001221B1" w:rsidRPr="00B47AAE">
        <w:rPr>
          <w:noProof/>
        </w:rPr>
        <w:tab/>
        <w:t>DENSO CORPORATION</w:t>
      </w:r>
      <w:r w:rsidR="001221B1" w:rsidRPr="00B47AAE">
        <w:rPr>
          <w:noProof/>
        </w:rPr>
        <w:tab/>
      </w:r>
      <w:r w:rsidR="001221B1">
        <w:t xml:space="preserve"> </w:t>
      </w:r>
    </w:p>
    <w:p w14:paraId="1AAF7E4E" w14:textId="3021A9A8" w:rsidR="001221B1" w:rsidRDefault="008C583F" w:rsidP="001221B1">
      <w:pPr>
        <w:pStyle w:val="Reference"/>
      </w:pPr>
      <w:hyperlink r:id="rId27" w:history="1">
        <w:r w:rsidR="001221B1" w:rsidRPr="00B47AAE">
          <w:rPr>
            <w:rStyle w:val="Hyperlink"/>
            <w:rFonts w:cs="Arial"/>
            <w:noProof/>
            <w:lang w:eastAsia="en-GB"/>
          </w:rPr>
          <w:t>R2-2200554</w:t>
        </w:r>
      </w:hyperlink>
      <w:r w:rsidR="001221B1">
        <w:rPr>
          <w:noProof/>
        </w:rPr>
        <w:t xml:space="preserve"> </w:t>
      </w:r>
      <w:r w:rsidR="001221B1" w:rsidRPr="00B47AAE">
        <w:rPr>
          <w:noProof/>
        </w:rPr>
        <w:t>Identification and access restriction of RedCap UE, and NCD-SSB related issues</w:t>
      </w:r>
      <w:r w:rsidR="00137A47">
        <w:rPr>
          <w:noProof/>
        </w:rPr>
        <w:t xml:space="preserve"> </w:t>
      </w:r>
      <w:r w:rsidR="001221B1" w:rsidRPr="00B47AAE">
        <w:rPr>
          <w:noProof/>
        </w:rPr>
        <w:t>Huawei, HiSilicon</w:t>
      </w:r>
      <w:r w:rsidR="001221B1">
        <w:t xml:space="preserve"> </w:t>
      </w:r>
    </w:p>
    <w:p w14:paraId="598D30B4" w14:textId="2683CDA5" w:rsidR="001221B1" w:rsidRDefault="008C583F" w:rsidP="001221B1">
      <w:pPr>
        <w:pStyle w:val="Reference"/>
      </w:pPr>
      <w:hyperlink r:id="rId28" w:history="1">
        <w:r w:rsidR="001221B1" w:rsidRPr="00B47AAE">
          <w:rPr>
            <w:rStyle w:val="Hyperlink"/>
            <w:rFonts w:cs="Arial"/>
            <w:noProof/>
            <w:lang w:eastAsia="en-GB"/>
          </w:rPr>
          <w:t>R2-2200597</w:t>
        </w:r>
      </w:hyperlink>
      <w:r w:rsidR="001221B1">
        <w:rPr>
          <w:noProof/>
        </w:rPr>
        <w:t xml:space="preserve"> </w:t>
      </w:r>
      <w:r w:rsidR="001221B1" w:rsidRPr="00B47AAE">
        <w:rPr>
          <w:noProof/>
        </w:rPr>
        <w:t>Remaining issues on NCD SSB, identification and access for RedCap</w:t>
      </w:r>
      <w:r w:rsidR="001221B1" w:rsidRPr="00B47AAE">
        <w:rPr>
          <w:noProof/>
        </w:rPr>
        <w:tab/>
        <w:t>vivo, Guangdong Genius</w:t>
      </w:r>
    </w:p>
    <w:p w14:paraId="18925657" w14:textId="70A8660E" w:rsidR="001221B1" w:rsidRDefault="008C583F" w:rsidP="001221B1">
      <w:pPr>
        <w:pStyle w:val="Reference"/>
      </w:pPr>
      <w:hyperlink r:id="rId29" w:history="1">
        <w:r w:rsidR="001221B1" w:rsidRPr="00B47AAE">
          <w:rPr>
            <w:rStyle w:val="Hyperlink"/>
            <w:rFonts w:cs="Arial"/>
            <w:noProof/>
            <w:lang w:eastAsia="en-GB"/>
          </w:rPr>
          <w:t>R2-2200608</w:t>
        </w:r>
      </w:hyperlink>
      <w:r w:rsidR="001221B1">
        <w:rPr>
          <w:noProof/>
        </w:rPr>
        <w:t xml:space="preserve"> </w:t>
      </w:r>
      <w:r w:rsidR="001221B1" w:rsidRPr="00B47AAE">
        <w:rPr>
          <w:noProof/>
        </w:rPr>
        <w:t>Discussion on separate initial BWP and NCD-SSB for RedCap UE</w:t>
      </w:r>
      <w:r w:rsidR="001221B1" w:rsidRPr="00B47AAE">
        <w:rPr>
          <w:noProof/>
        </w:rPr>
        <w:tab/>
        <w:t>ZTE Corporation, Sanechips</w:t>
      </w:r>
    </w:p>
    <w:p w14:paraId="4106FF21" w14:textId="431A847B" w:rsidR="001221B1" w:rsidRDefault="008C583F" w:rsidP="001221B1">
      <w:pPr>
        <w:pStyle w:val="Reference"/>
      </w:pPr>
      <w:hyperlink r:id="rId30" w:history="1">
        <w:r w:rsidR="001221B1" w:rsidRPr="00B47AAE">
          <w:rPr>
            <w:rStyle w:val="Hyperlink"/>
            <w:rFonts w:cs="Arial"/>
            <w:noProof/>
            <w:lang w:eastAsia="en-GB"/>
          </w:rPr>
          <w:t>R2-2200830</w:t>
        </w:r>
      </w:hyperlink>
      <w:r w:rsidR="001221B1">
        <w:rPr>
          <w:noProof/>
        </w:rPr>
        <w:t xml:space="preserve"> </w:t>
      </w:r>
      <w:r w:rsidR="001221B1" w:rsidRPr="00B47AAE">
        <w:rPr>
          <w:noProof/>
        </w:rPr>
        <w:t>Using NCD-SSB or CSI-RS in DL BWPs for RedCap UEs</w:t>
      </w:r>
      <w:r w:rsidR="001221B1" w:rsidRPr="00B47AAE">
        <w:rPr>
          <w:noProof/>
        </w:rPr>
        <w:tab/>
      </w:r>
      <w:r w:rsidR="001221B1">
        <w:rPr>
          <w:noProof/>
        </w:rPr>
        <w:tab/>
      </w:r>
      <w:r w:rsidR="001221B1" w:rsidRPr="00B47AAE">
        <w:rPr>
          <w:noProof/>
        </w:rPr>
        <w:t>Ericsson</w:t>
      </w:r>
      <w:r w:rsidR="001221B1">
        <w:t xml:space="preserve"> </w:t>
      </w:r>
    </w:p>
    <w:p w14:paraId="44765F51" w14:textId="051105FF" w:rsidR="001221B1" w:rsidRPr="00A21981" w:rsidRDefault="008C583F" w:rsidP="001221B1">
      <w:pPr>
        <w:pStyle w:val="Reference"/>
        <w:rPr>
          <w:noProof/>
        </w:rPr>
      </w:pPr>
      <w:hyperlink r:id="rId31" w:history="1">
        <w:r w:rsidR="001221B1" w:rsidRPr="00B47AAE">
          <w:rPr>
            <w:rStyle w:val="Hyperlink"/>
            <w:rFonts w:cs="Arial"/>
            <w:noProof/>
            <w:lang w:eastAsia="en-GB"/>
          </w:rPr>
          <w:t>R2-2200831</w:t>
        </w:r>
      </w:hyperlink>
      <w:r w:rsidR="001221B1">
        <w:rPr>
          <w:noProof/>
        </w:rPr>
        <w:t xml:space="preserve"> </w:t>
      </w:r>
      <w:r w:rsidR="001221B1" w:rsidRPr="00B47AAE">
        <w:rPr>
          <w:noProof/>
        </w:rPr>
        <w:t>[DRAFT] Reply LS on the use of NCD-SSB or CSI-RS in DL BWPs for RedCap UEs</w:t>
      </w:r>
      <w:r w:rsidR="00B90D00">
        <w:rPr>
          <w:noProof/>
        </w:rPr>
        <w:t xml:space="preserve"> </w:t>
      </w:r>
      <w:r w:rsidR="001221B1" w:rsidRPr="00B47AAE">
        <w:rPr>
          <w:noProof/>
        </w:rPr>
        <w:t>Ericsson</w:t>
      </w:r>
    </w:p>
    <w:p w14:paraId="0C338776" w14:textId="28D6DF47" w:rsidR="001221B1" w:rsidRPr="00B47AAE" w:rsidRDefault="008C583F" w:rsidP="001221B1">
      <w:pPr>
        <w:pStyle w:val="Reference"/>
        <w:rPr>
          <w:noProof/>
        </w:rPr>
      </w:pPr>
      <w:hyperlink r:id="rId32" w:history="1">
        <w:r w:rsidR="001221B1" w:rsidRPr="00B47AAE">
          <w:rPr>
            <w:rStyle w:val="Hyperlink"/>
            <w:rFonts w:cs="Arial"/>
            <w:noProof/>
            <w:lang w:eastAsia="en-GB"/>
          </w:rPr>
          <w:t>R2-2200862</w:t>
        </w:r>
      </w:hyperlink>
      <w:r w:rsidR="001221B1">
        <w:rPr>
          <w:noProof/>
        </w:rPr>
        <w:t xml:space="preserve"> </w:t>
      </w:r>
      <w:r w:rsidR="001221B1" w:rsidRPr="00B47AAE">
        <w:rPr>
          <w:noProof/>
        </w:rPr>
        <w:t>Discussion on use of NCD-SSB or CSI-RS in DL BWPs for RedCap UE</w:t>
      </w:r>
      <w:r w:rsidR="001221B1" w:rsidRPr="00B47AAE">
        <w:rPr>
          <w:noProof/>
        </w:rPr>
        <w:tab/>
        <w:t>CMCC</w:t>
      </w:r>
    </w:p>
    <w:p w14:paraId="2FE075F6" w14:textId="4A4D1857" w:rsidR="001221B1" w:rsidRPr="00A21981" w:rsidRDefault="008C583F" w:rsidP="001221B1">
      <w:pPr>
        <w:pStyle w:val="Reference"/>
        <w:rPr>
          <w:noProof/>
        </w:rPr>
      </w:pPr>
      <w:hyperlink r:id="rId33" w:history="1">
        <w:r w:rsidR="001221B1" w:rsidRPr="00A21981">
          <w:rPr>
            <w:rStyle w:val="Hyperlink"/>
            <w:rFonts w:cs="Arial"/>
            <w:noProof/>
            <w:lang w:eastAsia="en-GB"/>
          </w:rPr>
          <w:t>R2-2201113</w:t>
        </w:r>
      </w:hyperlink>
      <w:r w:rsidR="001221B1" w:rsidRPr="00A21981">
        <w:rPr>
          <w:noProof/>
        </w:rPr>
        <w:t xml:space="preserve"> RedCap UE power-saving aspects at cell re-selection</w:t>
      </w:r>
      <w:r w:rsidR="001221B1" w:rsidRPr="00A21981">
        <w:rPr>
          <w:noProof/>
        </w:rPr>
        <w:tab/>
      </w:r>
      <w:r w:rsidR="001221B1">
        <w:rPr>
          <w:noProof/>
        </w:rPr>
        <w:tab/>
      </w:r>
      <w:r w:rsidR="001221B1" w:rsidRPr="00A21981">
        <w:rPr>
          <w:noProof/>
        </w:rPr>
        <w:t>Apple</w:t>
      </w:r>
    </w:p>
    <w:p w14:paraId="3CFA9471" w14:textId="341499BD" w:rsidR="001221B1" w:rsidRDefault="008C583F" w:rsidP="001221B1">
      <w:pPr>
        <w:pStyle w:val="Reference"/>
      </w:pPr>
      <w:hyperlink r:id="rId34" w:history="1">
        <w:r w:rsidR="001221B1" w:rsidRPr="00A21981">
          <w:rPr>
            <w:rStyle w:val="Hyperlink"/>
            <w:rFonts w:cs="Arial"/>
            <w:noProof/>
            <w:lang w:eastAsia="en-GB"/>
          </w:rPr>
          <w:t>R2-2201461</w:t>
        </w:r>
      </w:hyperlink>
      <w:r w:rsidR="001221B1" w:rsidRPr="00A21981">
        <w:rPr>
          <w:noProof/>
        </w:rPr>
        <w:t xml:space="preserve"> Aspects related to use of NCD-SSB</w:t>
      </w:r>
      <w:r w:rsidR="001221B1" w:rsidRPr="00A21981">
        <w:rPr>
          <w:noProof/>
        </w:rPr>
        <w:tab/>
        <w:t>MediaTek Inc.</w:t>
      </w:r>
    </w:p>
    <w:bookmarkEnd w:id="47"/>
    <w:p w14:paraId="0629F84A" w14:textId="5737E041" w:rsidR="00CC377A" w:rsidRDefault="00CC377A" w:rsidP="001221B1">
      <w:pPr>
        <w:pStyle w:val="Reference"/>
        <w:numPr>
          <w:ilvl w:val="0"/>
          <w:numId w:val="0"/>
        </w:numPr>
      </w:pPr>
    </w:p>
    <w:p w14:paraId="0A6EA179" w14:textId="49E97789" w:rsidR="00CC377A" w:rsidRPr="00A93770" w:rsidRDefault="00CC377A" w:rsidP="00A93770">
      <w:pPr>
        <w:pStyle w:val="BodyText"/>
        <w:rPr>
          <w:b/>
          <w:bCs/>
          <w:lang w:val="en-US"/>
        </w:rPr>
      </w:pPr>
    </w:p>
    <w:sectPr w:rsidR="00CC377A" w:rsidRPr="00A93770" w:rsidSect="00C473A5">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BA8B2" w14:textId="77777777" w:rsidR="008C583F" w:rsidRDefault="008C583F">
      <w:r>
        <w:separator/>
      </w:r>
    </w:p>
  </w:endnote>
  <w:endnote w:type="continuationSeparator" w:id="0">
    <w:p w14:paraId="7E71A28E" w14:textId="77777777" w:rsidR="008C583F" w:rsidRDefault="008C583F">
      <w:r>
        <w:continuationSeparator/>
      </w:r>
    </w:p>
  </w:endnote>
  <w:endnote w:type="continuationNotice" w:id="1">
    <w:p w14:paraId="1482B096" w14:textId="77777777" w:rsidR="008C583F" w:rsidRDefault="008C58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0CB00" w14:textId="77777777" w:rsidR="008C583F" w:rsidRDefault="008C58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0C7C0" w14:textId="0FCCC7B4" w:rsidR="008C583F" w:rsidRDefault="008C583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75C3F" w14:textId="77777777" w:rsidR="008C583F" w:rsidRDefault="008C58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1F480E" w14:textId="77777777" w:rsidR="008C583F" w:rsidRDefault="008C583F">
      <w:r>
        <w:separator/>
      </w:r>
    </w:p>
  </w:footnote>
  <w:footnote w:type="continuationSeparator" w:id="0">
    <w:p w14:paraId="4DC09919" w14:textId="77777777" w:rsidR="008C583F" w:rsidRDefault="008C583F">
      <w:r>
        <w:continuationSeparator/>
      </w:r>
    </w:p>
  </w:footnote>
  <w:footnote w:type="continuationNotice" w:id="1">
    <w:p w14:paraId="4D27EF0F" w14:textId="77777777" w:rsidR="008C583F" w:rsidRDefault="008C58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9FFF6" w14:textId="77777777" w:rsidR="008C583F" w:rsidRDefault="008C583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531F0" w14:textId="77777777" w:rsidR="008C583F" w:rsidRDefault="008C58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8E147" w14:textId="77777777" w:rsidR="008C583F" w:rsidRDefault="008C5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F66C9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5264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5121F0"/>
    <w:multiLevelType w:val="hybridMultilevel"/>
    <w:tmpl w:val="1090E986"/>
    <w:lvl w:ilvl="0" w:tplc="A3F22D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502623"/>
    <w:multiLevelType w:val="hybridMultilevel"/>
    <w:tmpl w:val="9A260AE4"/>
    <w:lvl w:ilvl="0" w:tplc="3E6AF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A3684"/>
    <w:multiLevelType w:val="hybridMultilevel"/>
    <w:tmpl w:val="F20C5E00"/>
    <w:lvl w:ilvl="0" w:tplc="FCEC6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A30301"/>
    <w:multiLevelType w:val="hybridMultilevel"/>
    <w:tmpl w:val="C3A05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1874FA"/>
    <w:multiLevelType w:val="hybridMultilevel"/>
    <w:tmpl w:val="C1521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7346F1"/>
    <w:multiLevelType w:val="hybridMultilevel"/>
    <w:tmpl w:val="AD147DB4"/>
    <w:lvl w:ilvl="0" w:tplc="08090001">
      <w:start w:val="1"/>
      <w:numFmt w:val="bullet"/>
      <w:lvlText w:val=""/>
      <w:lvlJc w:val="left"/>
      <w:pPr>
        <w:ind w:left="360" w:hanging="360"/>
      </w:pPr>
      <w:rPr>
        <w:rFonts w:ascii="Symbol" w:hAnsi="Symbol"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9465923"/>
    <w:multiLevelType w:val="hybridMultilevel"/>
    <w:tmpl w:val="C574A9D8"/>
    <w:lvl w:ilvl="0" w:tplc="C83E85D6">
      <w:start w:val="1"/>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AD55606"/>
    <w:multiLevelType w:val="hybridMultilevel"/>
    <w:tmpl w:val="84A2AB42"/>
    <w:lvl w:ilvl="0" w:tplc="9844E1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A04C6E"/>
    <w:multiLevelType w:val="hybridMultilevel"/>
    <w:tmpl w:val="D3C25DD8"/>
    <w:lvl w:ilvl="0" w:tplc="C83E85D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593C95"/>
    <w:multiLevelType w:val="hybridMultilevel"/>
    <w:tmpl w:val="DB0CF9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740604A"/>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75337EC"/>
    <w:multiLevelType w:val="hybridMultilevel"/>
    <w:tmpl w:val="2760F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25115"/>
    <w:multiLevelType w:val="hybridMultilevel"/>
    <w:tmpl w:val="9D122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905120"/>
    <w:multiLevelType w:val="hybridMultilevel"/>
    <w:tmpl w:val="05CA6E00"/>
    <w:lvl w:ilvl="0" w:tplc="5E2891A0">
      <w:start w:val="1"/>
      <w:numFmt w:val="decimal"/>
      <w:lvlText w:val="%1."/>
      <w:lvlJc w:val="left"/>
      <w:pPr>
        <w:tabs>
          <w:tab w:val="num" w:pos="720"/>
        </w:tabs>
        <w:ind w:left="720" w:hanging="360"/>
      </w:pPr>
    </w:lvl>
    <w:lvl w:ilvl="1" w:tplc="47C01834">
      <w:start w:val="1"/>
      <w:numFmt w:val="decimal"/>
      <w:lvlText w:val="%2."/>
      <w:lvlJc w:val="left"/>
      <w:pPr>
        <w:tabs>
          <w:tab w:val="num" w:pos="1440"/>
        </w:tabs>
        <w:ind w:left="1440" w:hanging="360"/>
      </w:pPr>
    </w:lvl>
    <w:lvl w:ilvl="2" w:tplc="0C5A4DF6" w:tentative="1">
      <w:start w:val="1"/>
      <w:numFmt w:val="decimal"/>
      <w:lvlText w:val="%3."/>
      <w:lvlJc w:val="left"/>
      <w:pPr>
        <w:tabs>
          <w:tab w:val="num" w:pos="2160"/>
        </w:tabs>
        <w:ind w:left="2160" w:hanging="360"/>
      </w:pPr>
    </w:lvl>
    <w:lvl w:ilvl="3" w:tplc="4B849514" w:tentative="1">
      <w:start w:val="1"/>
      <w:numFmt w:val="decimal"/>
      <w:lvlText w:val="%4."/>
      <w:lvlJc w:val="left"/>
      <w:pPr>
        <w:tabs>
          <w:tab w:val="num" w:pos="2880"/>
        </w:tabs>
        <w:ind w:left="2880" w:hanging="360"/>
      </w:pPr>
    </w:lvl>
    <w:lvl w:ilvl="4" w:tplc="846EFF3A" w:tentative="1">
      <w:start w:val="1"/>
      <w:numFmt w:val="decimal"/>
      <w:lvlText w:val="%5."/>
      <w:lvlJc w:val="left"/>
      <w:pPr>
        <w:tabs>
          <w:tab w:val="num" w:pos="3600"/>
        </w:tabs>
        <w:ind w:left="3600" w:hanging="360"/>
      </w:pPr>
    </w:lvl>
    <w:lvl w:ilvl="5" w:tplc="07E2A8D0" w:tentative="1">
      <w:start w:val="1"/>
      <w:numFmt w:val="decimal"/>
      <w:lvlText w:val="%6."/>
      <w:lvlJc w:val="left"/>
      <w:pPr>
        <w:tabs>
          <w:tab w:val="num" w:pos="4320"/>
        </w:tabs>
        <w:ind w:left="4320" w:hanging="360"/>
      </w:pPr>
    </w:lvl>
    <w:lvl w:ilvl="6" w:tplc="E8B88658" w:tentative="1">
      <w:start w:val="1"/>
      <w:numFmt w:val="decimal"/>
      <w:lvlText w:val="%7."/>
      <w:lvlJc w:val="left"/>
      <w:pPr>
        <w:tabs>
          <w:tab w:val="num" w:pos="5040"/>
        </w:tabs>
        <w:ind w:left="5040" w:hanging="360"/>
      </w:pPr>
    </w:lvl>
    <w:lvl w:ilvl="7" w:tplc="85FEE586" w:tentative="1">
      <w:start w:val="1"/>
      <w:numFmt w:val="decimal"/>
      <w:lvlText w:val="%8."/>
      <w:lvlJc w:val="left"/>
      <w:pPr>
        <w:tabs>
          <w:tab w:val="num" w:pos="5760"/>
        </w:tabs>
        <w:ind w:left="5760" w:hanging="360"/>
      </w:pPr>
    </w:lvl>
    <w:lvl w:ilvl="8" w:tplc="E67E28C2" w:tentative="1">
      <w:start w:val="1"/>
      <w:numFmt w:val="decimal"/>
      <w:lvlText w:val="%9."/>
      <w:lvlJc w:val="left"/>
      <w:pPr>
        <w:tabs>
          <w:tab w:val="num" w:pos="6480"/>
        </w:tabs>
        <w:ind w:left="6480" w:hanging="360"/>
      </w:pPr>
    </w:lvl>
  </w:abstractNum>
  <w:abstractNum w:abstractNumId="23" w15:restartNumberingAfterBreak="0">
    <w:nsid w:val="385F58AF"/>
    <w:multiLevelType w:val="hybridMultilevel"/>
    <w:tmpl w:val="08CE43F2"/>
    <w:lvl w:ilvl="0" w:tplc="B154858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B06A6944"/>
    <w:lvl w:ilvl="0" w:tplc="F7FE8AB2">
      <w:start w:val="1"/>
      <w:numFmt w:val="decimal"/>
      <w:pStyle w:val="Propos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0506DAE"/>
    <w:multiLevelType w:val="hybridMultilevel"/>
    <w:tmpl w:val="DBFCD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854E4A"/>
    <w:multiLevelType w:val="hybridMultilevel"/>
    <w:tmpl w:val="6778D3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5A5814"/>
    <w:multiLevelType w:val="hybridMultilevel"/>
    <w:tmpl w:val="6E6211E0"/>
    <w:lvl w:ilvl="0" w:tplc="B154858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AD004C"/>
    <w:multiLevelType w:val="multilevel"/>
    <w:tmpl w:val="3880E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1152D7B"/>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5E71930"/>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7B4F97"/>
    <w:multiLevelType w:val="hybridMultilevel"/>
    <w:tmpl w:val="3B8A8E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243B39"/>
    <w:multiLevelType w:val="hybridMultilevel"/>
    <w:tmpl w:val="79CC1B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647465F"/>
    <w:multiLevelType w:val="hybridMultilevel"/>
    <w:tmpl w:val="FF90D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76E7960"/>
    <w:multiLevelType w:val="hybridMultilevel"/>
    <w:tmpl w:val="5B0C5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7059E8"/>
    <w:multiLevelType w:val="hybridMultilevel"/>
    <w:tmpl w:val="CB761F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C7A21D6"/>
    <w:multiLevelType w:val="hybridMultilevel"/>
    <w:tmpl w:val="AE6A8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2"/>
  </w:num>
  <w:num w:numId="4">
    <w:abstractNumId w:val="28"/>
  </w:num>
  <w:num w:numId="5">
    <w:abstractNumId w:val="29"/>
  </w:num>
  <w:num w:numId="6">
    <w:abstractNumId w:val="32"/>
  </w:num>
  <w:num w:numId="7">
    <w:abstractNumId w:val="13"/>
  </w:num>
  <w:num w:numId="8">
    <w:abstractNumId w:val="14"/>
  </w:num>
  <w:num w:numId="9">
    <w:abstractNumId w:val="7"/>
  </w:num>
  <w:num w:numId="10">
    <w:abstractNumId w:val="37"/>
  </w:num>
  <w:num w:numId="11">
    <w:abstractNumId w:val="17"/>
  </w:num>
  <w:num w:numId="12">
    <w:abstractNumId w:val="36"/>
  </w:num>
  <w:num w:numId="13">
    <w:abstractNumId w:val="12"/>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0"/>
  </w:num>
  <w:num w:numId="17">
    <w:abstractNumId w:val="1"/>
  </w:num>
  <w:num w:numId="18">
    <w:abstractNumId w:val="21"/>
  </w:num>
  <w:num w:numId="19">
    <w:abstractNumId w:val="8"/>
  </w:num>
  <w:num w:numId="20">
    <w:abstractNumId w:val="20"/>
  </w:num>
  <w:num w:numId="21">
    <w:abstractNumId w:val="25"/>
  </w:num>
  <w:num w:numId="22">
    <w:abstractNumId w:val="43"/>
  </w:num>
  <w:num w:numId="23">
    <w:abstractNumId w:val="31"/>
  </w:num>
  <w:num w:numId="24">
    <w:abstractNumId w:val="16"/>
  </w:num>
  <w:num w:numId="25">
    <w:abstractNumId w:val="4"/>
  </w:num>
  <w:num w:numId="26">
    <w:abstractNumId w:val="10"/>
  </w:num>
  <w:num w:numId="27">
    <w:abstractNumId w:val="26"/>
  </w:num>
  <w:num w:numId="28">
    <w:abstractNumId w:val="35"/>
  </w:num>
  <w:num w:numId="29">
    <w:abstractNumId w:val="40"/>
  </w:num>
  <w:num w:numId="30">
    <w:abstractNumId w:val="42"/>
  </w:num>
  <w:num w:numId="31">
    <w:abstractNumId w:val="9"/>
  </w:num>
  <w:num w:numId="32">
    <w:abstractNumId w:val="41"/>
  </w:num>
  <w:num w:numId="33">
    <w:abstractNumId w:val="18"/>
  </w:num>
  <w:num w:numId="34">
    <w:abstractNumId w:val="38"/>
  </w:num>
  <w:num w:numId="35">
    <w:abstractNumId w:val="19"/>
  </w:num>
  <w:num w:numId="36">
    <w:abstractNumId w:val="34"/>
  </w:num>
  <w:num w:numId="37">
    <w:abstractNumId w:val="11"/>
  </w:num>
  <w:num w:numId="38">
    <w:abstractNumId w:val="3"/>
  </w:num>
  <w:num w:numId="39">
    <w:abstractNumId w:val="22"/>
  </w:num>
  <w:num w:numId="40">
    <w:abstractNumId w:val="23"/>
  </w:num>
  <w:num w:numId="41">
    <w:abstractNumId w:val="30"/>
  </w:num>
  <w:num w:numId="42">
    <w:abstractNumId w:val="6"/>
  </w:num>
  <w:num w:numId="43">
    <w:abstractNumId w:val="5"/>
  </w:num>
  <w:num w:numId="44">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CA1"/>
    <w:rsid w:val="000006E1"/>
    <w:rsid w:val="00000B86"/>
    <w:rsid w:val="000012E8"/>
    <w:rsid w:val="00001587"/>
    <w:rsid w:val="00002183"/>
    <w:rsid w:val="000022C1"/>
    <w:rsid w:val="00002A37"/>
    <w:rsid w:val="00005207"/>
    <w:rsid w:val="0000564C"/>
    <w:rsid w:val="00006446"/>
    <w:rsid w:val="00006896"/>
    <w:rsid w:val="00006A62"/>
    <w:rsid w:val="00007811"/>
    <w:rsid w:val="00007BEE"/>
    <w:rsid w:val="00007CDC"/>
    <w:rsid w:val="000101B6"/>
    <w:rsid w:val="00010BBF"/>
    <w:rsid w:val="00010D00"/>
    <w:rsid w:val="00011B28"/>
    <w:rsid w:val="0001259D"/>
    <w:rsid w:val="00013C1C"/>
    <w:rsid w:val="0001475B"/>
    <w:rsid w:val="000147AD"/>
    <w:rsid w:val="00015BCB"/>
    <w:rsid w:val="00015D15"/>
    <w:rsid w:val="00016008"/>
    <w:rsid w:val="00016FA1"/>
    <w:rsid w:val="00017350"/>
    <w:rsid w:val="00017411"/>
    <w:rsid w:val="00017CA1"/>
    <w:rsid w:val="00017CC2"/>
    <w:rsid w:val="00017FE0"/>
    <w:rsid w:val="00020366"/>
    <w:rsid w:val="00020D87"/>
    <w:rsid w:val="00021C62"/>
    <w:rsid w:val="00023359"/>
    <w:rsid w:val="00024099"/>
    <w:rsid w:val="00024179"/>
    <w:rsid w:val="000247D2"/>
    <w:rsid w:val="0002564D"/>
    <w:rsid w:val="00025ECA"/>
    <w:rsid w:val="00026310"/>
    <w:rsid w:val="000275D4"/>
    <w:rsid w:val="00031645"/>
    <w:rsid w:val="00031B64"/>
    <w:rsid w:val="00031CC1"/>
    <w:rsid w:val="000325B8"/>
    <w:rsid w:val="00032DE1"/>
    <w:rsid w:val="000336A3"/>
    <w:rsid w:val="00033874"/>
    <w:rsid w:val="0003393A"/>
    <w:rsid w:val="00034C15"/>
    <w:rsid w:val="00036BA1"/>
    <w:rsid w:val="0003720B"/>
    <w:rsid w:val="00037AA1"/>
    <w:rsid w:val="0004049D"/>
    <w:rsid w:val="0004087E"/>
    <w:rsid w:val="00040C5A"/>
    <w:rsid w:val="000422E2"/>
    <w:rsid w:val="000429C8"/>
    <w:rsid w:val="00042F22"/>
    <w:rsid w:val="000430B9"/>
    <w:rsid w:val="000433DC"/>
    <w:rsid w:val="000444EF"/>
    <w:rsid w:val="00044682"/>
    <w:rsid w:val="00044753"/>
    <w:rsid w:val="000447B8"/>
    <w:rsid w:val="00045118"/>
    <w:rsid w:val="00045188"/>
    <w:rsid w:val="00045AAF"/>
    <w:rsid w:val="00047035"/>
    <w:rsid w:val="00047290"/>
    <w:rsid w:val="00050B00"/>
    <w:rsid w:val="00051C89"/>
    <w:rsid w:val="00051D76"/>
    <w:rsid w:val="00051E84"/>
    <w:rsid w:val="00052A07"/>
    <w:rsid w:val="00052ED1"/>
    <w:rsid w:val="00052F4F"/>
    <w:rsid w:val="000534E3"/>
    <w:rsid w:val="00055103"/>
    <w:rsid w:val="00055272"/>
    <w:rsid w:val="0005527A"/>
    <w:rsid w:val="000557BC"/>
    <w:rsid w:val="0005606A"/>
    <w:rsid w:val="000560AA"/>
    <w:rsid w:val="000561DB"/>
    <w:rsid w:val="00056529"/>
    <w:rsid w:val="000565ED"/>
    <w:rsid w:val="00057086"/>
    <w:rsid w:val="00057117"/>
    <w:rsid w:val="00057388"/>
    <w:rsid w:val="000577A8"/>
    <w:rsid w:val="000603BD"/>
    <w:rsid w:val="00060AF2"/>
    <w:rsid w:val="000616E7"/>
    <w:rsid w:val="00062005"/>
    <w:rsid w:val="00064356"/>
    <w:rsid w:val="00064388"/>
    <w:rsid w:val="000643D3"/>
    <w:rsid w:val="00064505"/>
    <w:rsid w:val="0006487E"/>
    <w:rsid w:val="00064889"/>
    <w:rsid w:val="00064C5D"/>
    <w:rsid w:val="0006523D"/>
    <w:rsid w:val="00065376"/>
    <w:rsid w:val="000654BD"/>
    <w:rsid w:val="00065BDB"/>
    <w:rsid w:val="00065E1A"/>
    <w:rsid w:val="00066FEF"/>
    <w:rsid w:val="00070B03"/>
    <w:rsid w:val="0007125F"/>
    <w:rsid w:val="00071C72"/>
    <w:rsid w:val="0007346E"/>
    <w:rsid w:val="0007381C"/>
    <w:rsid w:val="00075A59"/>
    <w:rsid w:val="00075ECE"/>
    <w:rsid w:val="000773DE"/>
    <w:rsid w:val="00077A8E"/>
    <w:rsid w:val="00077E5F"/>
    <w:rsid w:val="0008001C"/>
    <w:rsid w:val="00080212"/>
    <w:rsid w:val="0008036A"/>
    <w:rsid w:val="00081547"/>
    <w:rsid w:val="00081A83"/>
    <w:rsid w:val="00081AE6"/>
    <w:rsid w:val="00081C13"/>
    <w:rsid w:val="00081CFA"/>
    <w:rsid w:val="00081E67"/>
    <w:rsid w:val="000825DE"/>
    <w:rsid w:val="00082869"/>
    <w:rsid w:val="00083784"/>
    <w:rsid w:val="000848A5"/>
    <w:rsid w:val="000855EB"/>
    <w:rsid w:val="00085B52"/>
    <w:rsid w:val="000866F2"/>
    <w:rsid w:val="00087002"/>
    <w:rsid w:val="00087AF3"/>
    <w:rsid w:val="0009009F"/>
    <w:rsid w:val="000901A8"/>
    <w:rsid w:val="00091557"/>
    <w:rsid w:val="000924C1"/>
    <w:rsid w:val="000924F0"/>
    <w:rsid w:val="00092A9F"/>
    <w:rsid w:val="00092D56"/>
    <w:rsid w:val="0009307A"/>
    <w:rsid w:val="00093351"/>
    <w:rsid w:val="00093474"/>
    <w:rsid w:val="000937A8"/>
    <w:rsid w:val="000939FF"/>
    <w:rsid w:val="00093A92"/>
    <w:rsid w:val="0009510F"/>
    <w:rsid w:val="0009580A"/>
    <w:rsid w:val="00097B42"/>
    <w:rsid w:val="00097C10"/>
    <w:rsid w:val="000A1075"/>
    <w:rsid w:val="000A1B7B"/>
    <w:rsid w:val="000A22F9"/>
    <w:rsid w:val="000A2BEB"/>
    <w:rsid w:val="000A3300"/>
    <w:rsid w:val="000A4175"/>
    <w:rsid w:val="000A446E"/>
    <w:rsid w:val="000A45A9"/>
    <w:rsid w:val="000A55BE"/>
    <w:rsid w:val="000A56F2"/>
    <w:rsid w:val="000A5912"/>
    <w:rsid w:val="000A5FE0"/>
    <w:rsid w:val="000A665E"/>
    <w:rsid w:val="000A6DB4"/>
    <w:rsid w:val="000A7838"/>
    <w:rsid w:val="000A7B74"/>
    <w:rsid w:val="000B1EF4"/>
    <w:rsid w:val="000B2369"/>
    <w:rsid w:val="000B2719"/>
    <w:rsid w:val="000B280E"/>
    <w:rsid w:val="000B2BA4"/>
    <w:rsid w:val="000B36DA"/>
    <w:rsid w:val="000B3A8F"/>
    <w:rsid w:val="000B3D8A"/>
    <w:rsid w:val="000B4AB9"/>
    <w:rsid w:val="000B58C3"/>
    <w:rsid w:val="000B61E9"/>
    <w:rsid w:val="000B6BCA"/>
    <w:rsid w:val="000B71D9"/>
    <w:rsid w:val="000B7879"/>
    <w:rsid w:val="000B7CED"/>
    <w:rsid w:val="000B7EC6"/>
    <w:rsid w:val="000B7F9E"/>
    <w:rsid w:val="000C0083"/>
    <w:rsid w:val="000C0751"/>
    <w:rsid w:val="000C15F8"/>
    <w:rsid w:val="000C165A"/>
    <w:rsid w:val="000C24F8"/>
    <w:rsid w:val="000C2A01"/>
    <w:rsid w:val="000C2E19"/>
    <w:rsid w:val="000C4182"/>
    <w:rsid w:val="000C536F"/>
    <w:rsid w:val="000C5AB8"/>
    <w:rsid w:val="000C5E5D"/>
    <w:rsid w:val="000C6C4A"/>
    <w:rsid w:val="000C6CF0"/>
    <w:rsid w:val="000D03C2"/>
    <w:rsid w:val="000D0D07"/>
    <w:rsid w:val="000D0E52"/>
    <w:rsid w:val="000D10E6"/>
    <w:rsid w:val="000D1A13"/>
    <w:rsid w:val="000D1E5E"/>
    <w:rsid w:val="000D1F85"/>
    <w:rsid w:val="000D248C"/>
    <w:rsid w:val="000D2EF7"/>
    <w:rsid w:val="000D303F"/>
    <w:rsid w:val="000D33A4"/>
    <w:rsid w:val="000D38CA"/>
    <w:rsid w:val="000D43EB"/>
    <w:rsid w:val="000D4797"/>
    <w:rsid w:val="000D5A9E"/>
    <w:rsid w:val="000D632F"/>
    <w:rsid w:val="000D7BC0"/>
    <w:rsid w:val="000E0527"/>
    <w:rsid w:val="000E0D75"/>
    <w:rsid w:val="000E1330"/>
    <w:rsid w:val="000E1E92"/>
    <w:rsid w:val="000E28B9"/>
    <w:rsid w:val="000E3423"/>
    <w:rsid w:val="000E66E6"/>
    <w:rsid w:val="000E7847"/>
    <w:rsid w:val="000E7E2F"/>
    <w:rsid w:val="000F06D6"/>
    <w:rsid w:val="000F0DCD"/>
    <w:rsid w:val="000F0EB1"/>
    <w:rsid w:val="000F1106"/>
    <w:rsid w:val="000F1315"/>
    <w:rsid w:val="000F15E5"/>
    <w:rsid w:val="000F2404"/>
    <w:rsid w:val="000F284C"/>
    <w:rsid w:val="000F364C"/>
    <w:rsid w:val="000F3BE9"/>
    <w:rsid w:val="000F3C9C"/>
    <w:rsid w:val="000F3F6C"/>
    <w:rsid w:val="000F45D9"/>
    <w:rsid w:val="000F59BA"/>
    <w:rsid w:val="000F5BAB"/>
    <w:rsid w:val="000F6DF3"/>
    <w:rsid w:val="001005FF"/>
    <w:rsid w:val="00100987"/>
    <w:rsid w:val="00100FF1"/>
    <w:rsid w:val="001012F5"/>
    <w:rsid w:val="00102043"/>
    <w:rsid w:val="001029A0"/>
    <w:rsid w:val="00102EEF"/>
    <w:rsid w:val="00103208"/>
    <w:rsid w:val="00104A19"/>
    <w:rsid w:val="00106262"/>
    <w:rsid w:val="001062FB"/>
    <w:rsid w:val="001063E6"/>
    <w:rsid w:val="001074EE"/>
    <w:rsid w:val="001079EB"/>
    <w:rsid w:val="00107CA5"/>
    <w:rsid w:val="001105EE"/>
    <w:rsid w:val="0011089B"/>
    <w:rsid w:val="00110BDD"/>
    <w:rsid w:val="0011125F"/>
    <w:rsid w:val="00111993"/>
    <w:rsid w:val="00112160"/>
    <w:rsid w:val="00113CF4"/>
    <w:rsid w:val="001142F2"/>
    <w:rsid w:val="001153EA"/>
    <w:rsid w:val="00115643"/>
    <w:rsid w:val="00115755"/>
    <w:rsid w:val="00116034"/>
    <w:rsid w:val="0011603A"/>
    <w:rsid w:val="00116765"/>
    <w:rsid w:val="00116A66"/>
    <w:rsid w:val="00117D7B"/>
    <w:rsid w:val="00117F14"/>
    <w:rsid w:val="001200B4"/>
    <w:rsid w:val="001203DB"/>
    <w:rsid w:val="0012107C"/>
    <w:rsid w:val="00121228"/>
    <w:rsid w:val="0012148F"/>
    <w:rsid w:val="001219F5"/>
    <w:rsid w:val="00121A20"/>
    <w:rsid w:val="001221B1"/>
    <w:rsid w:val="00122239"/>
    <w:rsid w:val="00122302"/>
    <w:rsid w:val="00122B47"/>
    <w:rsid w:val="001235F5"/>
    <w:rsid w:val="0012377F"/>
    <w:rsid w:val="001237AF"/>
    <w:rsid w:val="00124314"/>
    <w:rsid w:val="0012688A"/>
    <w:rsid w:val="0012699B"/>
    <w:rsid w:val="00126B4A"/>
    <w:rsid w:val="0013031C"/>
    <w:rsid w:val="001304DB"/>
    <w:rsid w:val="00130681"/>
    <w:rsid w:val="00132320"/>
    <w:rsid w:val="00132C43"/>
    <w:rsid w:val="00132FD0"/>
    <w:rsid w:val="00133DF9"/>
    <w:rsid w:val="001340D8"/>
    <w:rsid w:val="001344C0"/>
    <w:rsid w:val="001346FA"/>
    <w:rsid w:val="00135252"/>
    <w:rsid w:val="0013569B"/>
    <w:rsid w:val="00135CD0"/>
    <w:rsid w:val="00137A47"/>
    <w:rsid w:val="00137AB5"/>
    <w:rsid w:val="00137F0B"/>
    <w:rsid w:val="0014073E"/>
    <w:rsid w:val="001409DC"/>
    <w:rsid w:val="00140FC5"/>
    <w:rsid w:val="0014106F"/>
    <w:rsid w:val="00141E5D"/>
    <w:rsid w:val="00142992"/>
    <w:rsid w:val="00143090"/>
    <w:rsid w:val="001431A4"/>
    <w:rsid w:val="00144415"/>
    <w:rsid w:val="001450EA"/>
    <w:rsid w:val="001457A7"/>
    <w:rsid w:val="0014673F"/>
    <w:rsid w:val="00150BF3"/>
    <w:rsid w:val="001519AB"/>
    <w:rsid w:val="00151D0B"/>
    <w:rsid w:val="00151DCE"/>
    <w:rsid w:val="00151E23"/>
    <w:rsid w:val="001526E0"/>
    <w:rsid w:val="001530EA"/>
    <w:rsid w:val="00154F9F"/>
    <w:rsid w:val="001551B5"/>
    <w:rsid w:val="001555D9"/>
    <w:rsid w:val="00156E80"/>
    <w:rsid w:val="00157D24"/>
    <w:rsid w:val="00160A3D"/>
    <w:rsid w:val="00160B87"/>
    <w:rsid w:val="00161AB0"/>
    <w:rsid w:val="00161B03"/>
    <w:rsid w:val="00163197"/>
    <w:rsid w:val="00164B23"/>
    <w:rsid w:val="001659C1"/>
    <w:rsid w:val="00166DAA"/>
    <w:rsid w:val="00167724"/>
    <w:rsid w:val="001677E6"/>
    <w:rsid w:val="001700CF"/>
    <w:rsid w:val="0017038C"/>
    <w:rsid w:val="0017043F"/>
    <w:rsid w:val="00170A9E"/>
    <w:rsid w:val="0017294E"/>
    <w:rsid w:val="00172C69"/>
    <w:rsid w:val="00172C6A"/>
    <w:rsid w:val="00173298"/>
    <w:rsid w:val="00173A8E"/>
    <w:rsid w:val="001744DD"/>
    <w:rsid w:val="00174FF9"/>
    <w:rsid w:val="0017502C"/>
    <w:rsid w:val="00175D38"/>
    <w:rsid w:val="00176C3E"/>
    <w:rsid w:val="00177622"/>
    <w:rsid w:val="00177DBB"/>
    <w:rsid w:val="001804FD"/>
    <w:rsid w:val="00180DE4"/>
    <w:rsid w:val="00180F66"/>
    <w:rsid w:val="00181034"/>
    <w:rsid w:val="0018143F"/>
    <w:rsid w:val="0018198C"/>
    <w:rsid w:val="00181FF8"/>
    <w:rsid w:val="00182BAC"/>
    <w:rsid w:val="00183725"/>
    <w:rsid w:val="00184505"/>
    <w:rsid w:val="00184758"/>
    <w:rsid w:val="00184D45"/>
    <w:rsid w:val="00185708"/>
    <w:rsid w:val="001869FA"/>
    <w:rsid w:val="00186F29"/>
    <w:rsid w:val="0019012C"/>
    <w:rsid w:val="00190142"/>
    <w:rsid w:val="001901F1"/>
    <w:rsid w:val="001904B9"/>
    <w:rsid w:val="00190AC1"/>
    <w:rsid w:val="00190BA6"/>
    <w:rsid w:val="00190D73"/>
    <w:rsid w:val="0019341A"/>
    <w:rsid w:val="00193B20"/>
    <w:rsid w:val="00193E46"/>
    <w:rsid w:val="001978A5"/>
    <w:rsid w:val="00197DF9"/>
    <w:rsid w:val="001A08A6"/>
    <w:rsid w:val="001A14C5"/>
    <w:rsid w:val="001A1987"/>
    <w:rsid w:val="001A2225"/>
    <w:rsid w:val="001A2564"/>
    <w:rsid w:val="001A2DF3"/>
    <w:rsid w:val="001A4300"/>
    <w:rsid w:val="001A6173"/>
    <w:rsid w:val="001A6AF4"/>
    <w:rsid w:val="001A6CBA"/>
    <w:rsid w:val="001A790A"/>
    <w:rsid w:val="001B0D2F"/>
    <w:rsid w:val="001B0D97"/>
    <w:rsid w:val="001B1179"/>
    <w:rsid w:val="001B12C6"/>
    <w:rsid w:val="001B2BA3"/>
    <w:rsid w:val="001B3272"/>
    <w:rsid w:val="001B4503"/>
    <w:rsid w:val="001B5079"/>
    <w:rsid w:val="001B5A5D"/>
    <w:rsid w:val="001C098D"/>
    <w:rsid w:val="001C17DE"/>
    <w:rsid w:val="001C195B"/>
    <w:rsid w:val="001C1CE5"/>
    <w:rsid w:val="001C2BDE"/>
    <w:rsid w:val="001C2D4F"/>
    <w:rsid w:val="001C3892"/>
    <w:rsid w:val="001C3AEC"/>
    <w:rsid w:val="001C3B9C"/>
    <w:rsid w:val="001C3D2A"/>
    <w:rsid w:val="001C5521"/>
    <w:rsid w:val="001C64A6"/>
    <w:rsid w:val="001C7224"/>
    <w:rsid w:val="001C792A"/>
    <w:rsid w:val="001D059E"/>
    <w:rsid w:val="001D08C2"/>
    <w:rsid w:val="001D1263"/>
    <w:rsid w:val="001D188D"/>
    <w:rsid w:val="001D2491"/>
    <w:rsid w:val="001D2550"/>
    <w:rsid w:val="001D51BA"/>
    <w:rsid w:val="001D53E7"/>
    <w:rsid w:val="001D6342"/>
    <w:rsid w:val="001D6B67"/>
    <w:rsid w:val="001D6D53"/>
    <w:rsid w:val="001D73FB"/>
    <w:rsid w:val="001D7760"/>
    <w:rsid w:val="001D79B0"/>
    <w:rsid w:val="001E07F9"/>
    <w:rsid w:val="001E097E"/>
    <w:rsid w:val="001E0AC5"/>
    <w:rsid w:val="001E0B79"/>
    <w:rsid w:val="001E1240"/>
    <w:rsid w:val="001E140F"/>
    <w:rsid w:val="001E1DE9"/>
    <w:rsid w:val="001E3F84"/>
    <w:rsid w:val="001E4222"/>
    <w:rsid w:val="001E46D3"/>
    <w:rsid w:val="001E4A91"/>
    <w:rsid w:val="001E5739"/>
    <w:rsid w:val="001E58E2"/>
    <w:rsid w:val="001E6206"/>
    <w:rsid w:val="001E67CE"/>
    <w:rsid w:val="001E6B8D"/>
    <w:rsid w:val="001E75A2"/>
    <w:rsid w:val="001E7AED"/>
    <w:rsid w:val="001E7E4C"/>
    <w:rsid w:val="001F03B9"/>
    <w:rsid w:val="001F0712"/>
    <w:rsid w:val="001F2296"/>
    <w:rsid w:val="001F2C07"/>
    <w:rsid w:val="001F3916"/>
    <w:rsid w:val="001F40BD"/>
    <w:rsid w:val="001F4165"/>
    <w:rsid w:val="001F42C2"/>
    <w:rsid w:val="001F4D4B"/>
    <w:rsid w:val="001F54C5"/>
    <w:rsid w:val="001F5BF4"/>
    <w:rsid w:val="001F662C"/>
    <w:rsid w:val="001F6995"/>
    <w:rsid w:val="001F6C2C"/>
    <w:rsid w:val="001F7074"/>
    <w:rsid w:val="00200490"/>
    <w:rsid w:val="00201F3A"/>
    <w:rsid w:val="00202BEE"/>
    <w:rsid w:val="00203516"/>
    <w:rsid w:val="002037C4"/>
    <w:rsid w:val="00203B69"/>
    <w:rsid w:val="00203F96"/>
    <w:rsid w:val="00204484"/>
    <w:rsid w:val="002044A1"/>
    <w:rsid w:val="00205B93"/>
    <w:rsid w:val="00205E80"/>
    <w:rsid w:val="00206020"/>
    <w:rsid w:val="002066DC"/>
    <w:rsid w:val="002067A4"/>
    <w:rsid w:val="002069B2"/>
    <w:rsid w:val="00206EFC"/>
    <w:rsid w:val="00207498"/>
    <w:rsid w:val="00207FA3"/>
    <w:rsid w:val="002105C4"/>
    <w:rsid w:val="00210848"/>
    <w:rsid w:val="00210C1C"/>
    <w:rsid w:val="00210F19"/>
    <w:rsid w:val="00211327"/>
    <w:rsid w:val="0021240F"/>
    <w:rsid w:val="00212D01"/>
    <w:rsid w:val="00213E3C"/>
    <w:rsid w:val="00214188"/>
    <w:rsid w:val="00214DA8"/>
    <w:rsid w:val="00215423"/>
    <w:rsid w:val="00215751"/>
    <w:rsid w:val="002158FA"/>
    <w:rsid w:val="00220600"/>
    <w:rsid w:val="002210E9"/>
    <w:rsid w:val="00221D7C"/>
    <w:rsid w:val="002224DB"/>
    <w:rsid w:val="00222807"/>
    <w:rsid w:val="002228E7"/>
    <w:rsid w:val="00223050"/>
    <w:rsid w:val="00223396"/>
    <w:rsid w:val="00223FCB"/>
    <w:rsid w:val="00224337"/>
    <w:rsid w:val="00224BEA"/>
    <w:rsid w:val="00224F98"/>
    <w:rsid w:val="002252C3"/>
    <w:rsid w:val="00225C54"/>
    <w:rsid w:val="00227168"/>
    <w:rsid w:val="002271CB"/>
    <w:rsid w:val="002271D7"/>
    <w:rsid w:val="00227AFA"/>
    <w:rsid w:val="00230765"/>
    <w:rsid w:val="0023087E"/>
    <w:rsid w:val="00230D18"/>
    <w:rsid w:val="002319E4"/>
    <w:rsid w:val="0023423B"/>
    <w:rsid w:val="0023431A"/>
    <w:rsid w:val="002355A3"/>
    <w:rsid w:val="00235632"/>
    <w:rsid w:val="00235872"/>
    <w:rsid w:val="00236938"/>
    <w:rsid w:val="00236DAE"/>
    <w:rsid w:val="00237E47"/>
    <w:rsid w:val="0024098C"/>
    <w:rsid w:val="00241559"/>
    <w:rsid w:val="00242830"/>
    <w:rsid w:val="002435B3"/>
    <w:rsid w:val="00244F0A"/>
    <w:rsid w:val="002458EB"/>
    <w:rsid w:val="00247237"/>
    <w:rsid w:val="002500C8"/>
    <w:rsid w:val="00250101"/>
    <w:rsid w:val="00250191"/>
    <w:rsid w:val="00250495"/>
    <w:rsid w:val="00250866"/>
    <w:rsid w:val="00251B46"/>
    <w:rsid w:val="00251D23"/>
    <w:rsid w:val="002556BE"/>
    <w:rsid w:val="00257543"/>
    <w:rsid w:val="002576A4"/>
    <w:rsid w:val="00260044"/>
    <w:rsid w:val="0026070C"/>
    <w:rsid w:val="00260A57"/>
    <w:rsid w:val="00260DE5"/>
    <w:rsid w:val="002617E7"/>
    <w:rsid w:val="00262073"/>
    <w:rsid w:val="002628C7"/>
    <w:rsid w:val="00262EF4"/>
    <w:rsid w:val="00263F0F"/>
    <w:rsid w:val="0026413F"/>
    <w:rsid w:val="00264228"/>
    <w:rsid w:val="00264334"/>
    <w:rsid w:val="002645AE"/>
    <w:rsid w:val="002645F3"/>
    <w:rsid w:val="0026473E"/>
    <w:rsid w:val="002658C6"/>
    <w:rsid w:val="002659CA"/>
    <w:rsid w:val="00265D57"/>
    <w:rsid w:val="0026604B"/>
    <w:rsid w:val="002661CC"/>
    <w:rsid w:val="002661E0"/>
    <w:rsid w:val="00266214"/>
    <w:rsid w:val="002663DC"/>
    <w:rsid w:val="00266A2F"/>
    <w:rsid w:val="0026713B"/>
    <w:rsid w:val="002677A6"/>
    <w:rsid w:val="00267C83"/>
    <w:rsid w:val="0027144F"/>
    <w:rsid w:val="00271813"/>
    <w:rsid w:val="00271F3A"/>
    <w:rsid w:val="00272CF5"/>
    <w:rsid w:val="00273278"/>
    <w:rsid w:val="002737F4"/>
    <w:rsid w:val="0027409B"/>
    <w:rsid w:val="00275171"/>
    <w:rsid w:val="0027530C"/>
    <w:rsid w:val="002757BF"/>
    <w:rsid w:val="00275E3B"/>
    <w:rsid w:val="00276E2F"/>
    <w:rsid w:val="00277DDB"/>
    <w:rsid w:val="002805F5"/>
    <w:rsid w:val="00280751"/>
    <w:rsid w:val="00280919"/>
    <w:rsid w:val="0028280A"/>
    <w:rsid w:val="00282942"/>
    <w:rsid w:val="0028327F"/>
    <w:rsid w:val="0028366A"/>
    <w:rsid w:val="00283717"/>
    <w:rsid w:val="00283DF9"/>
    <w:rsid w:val="00284228"/>
    <w:rsid w:val="00284A1E"/>
    <w:rsid w:val="00284D98"/>
    <w:rsid w:val="00286ACD"/>
    <w:rsid w:val="00286F59"/>
    <w:rsid w:val="00287838"/>
    <w:rsid w:val="00287FE9"/>
    <w:rsid w:val="00290224"/>
    <w:rsid w:val="002907B5"/>
    <w:rsid w:val="00290B61"/>
    <w:rsid w:val="00290C2A"/>
    <w:rsid w:val="00291383"/>
    <w:rsid w:val="0029271F"/>
    <w:rsid w:val="00292B4A"/>
    <w:rsid w:val="00292EB7"/>
    <w:rsid w:val="00293D99"/>
    <w:rsid w:val="00293EAE"/>
    <w:rsid w:val="00293F50"/>
    <w:rsid w:val="00296227"/>
    <w:rsid w:val="00296F44"/>
    <w:rsid w:val="0029777D"/>
    <w:rsid w:val="002A055E"/>
    <w:rsid w:val="002A06C5"/>
    <w:rsid w:val="002A1921"/>
    <w:rsid w:val="002A1D4E"/>
    <w:rsid w:val="002A23F0"/>
    <w:rsid w:val="002A2869"/>
    <w:rsid w:val="002A2D7C"/>
    <w:rsid w:val="002A3136"/>
    <w:rsid w:val="002A34F5"/>
    <w:rsid w:val="002A57DE"/>
    <w:rsid w:val="002A5DB6"/>
    <w:rsid w:val="002A6F6B"/>
    <w:rsid w:val="002B011B"/>
    <w:rsid w:val="002B0179"/>
    <w:rsid w:val="002B07E2"/>
    <w:rsid w:val="002B0D69"/>
    <w:rsid w:val="002B0E9D"/>
    <w:rsid w:val="002B14CE"/>
    <w:rsid w:val="002B21D3"/>
    <w:rsid w:val="002B24D6"/>
    <w:rsid w:val="002B4238"/>
    <w:rsid w:val="002B45B8"/>
    <w:rsid w:val="002B4A5A"/>
    <w:rsid w:val="002B576F"/>
    <w:rsid w:val="002B57F6"/>
    <w:rsid w:val="002B6279"/>
    <w:rsid w:val="002B676A"/>
    <w:rsid w:val="002B6F2A"/>
    <w:rsid w:val="002B7172"/>
    <w:rsid w:val="002C07C8"/>
    <w:rsid w:val="002C1EDE"/>
    <w:rsid w:val="002C23B9"/>
    <w:rsid w:val="002C3586"/>
    <w:rsid w:val="002C3608"/>
    <w:rsid w:val="002C39F3"/>
    <w:rsid w:val="002C41E6"/>
    <w:rsid w:val="002C56A2"/>
    <w:rsid w:val="002C5F34"/>
    <w:rsid w:val="002C6715"/>
    <w:rsid w:val="002C68AF"/>
    <w:rsid w:val="002C6D59"/>
    <w:rsid w:val="002C6EA9"/>
    <w:rsid w:val="002C71E9"/>
    <w:rsid w:val="002D03BC"/>
    <w:rsid w:val="002D071A"/>
    <w:rsid w:val="002D10B1"/>
    <w:rsid w:val="002D1386"/>
    <w:rsid w:val="002D18ED"/>
    <w:rsid w:val="002D19D8"/>
    <w:rsid w:val="002D2405"/>
    <w:rsid w:val="002D28C3"/>
    <w:rsid w:val="002D2A4F"/>
    <w:rsid w:val="002D2B30"/>
    <w:rsid w:val="002D32C6"/>
    <w:rsid w:val="002D34B2"/>
    <w:rsid w:val="002D36DB"/>
    <w:rsid w:val="002D482C"/>
    <w:rsid w:val="002D48B0"/>
    <w:rsid w:val="002D4E28"/>
    <w:rsid w:val="002D5B37"/>
    <w:rsid w:val="002D5CC8"/>
    <w:rsid w:val="002D6B11"/>
    <w:rsid w:val="002D7637"/>
    <w:rsid w:val="002E078B"/>
    <w:rsid w:val="002E17F2"/>
    <w:rsid w:val="002E1D14"/>
    <w:rsid w:val="002E21FD"/>
    <w:rsid w:val="002E2910"/>
    <w:rsid w:val="002E42B5"/>
    <w:rsid w:val="002E522C"/>
    <w:rsid w:val="002E74B2"/>
    <w:rsid w:val="002E77D7"/>
    <w:rsid w:val="002E7CAE"/>
    <w:rsid w:val="002F045A"/>
    <w:rsid w:val="002F0DCC"/>
    <w:rsid w:val="002F2771"/>
    <w:rsid w:val="002F2913"/>
    <w:rsid w:val="002F2914"/>
    <w:rsid w:val="002F37A9"/>
    <w:rsid w:val="002F4161"/>
    <w:rsid w:val="002F4548"/>
    <w:rsid w:val="002F5098"/>
    <w:rsid w:val="002F63DD"/>
    <w:rsid w:val="002F69CC"/>
    <w:rsid w:val="002F720E"/>
    <w:rsid w:val="002F723A"/>
    <w:rsid w:val="002F7D35"/>
    <w:rsid w:val="003001E5"/>
    <w:rsid w:val="003008DA"/>
    <w:rsid w:val="00301CE6"/>
    <w:rsid w:val="00301EC9"/>
    <w:rsid w:val="0030256B"/>
    <w:rsid w:val="00302778"/>
    <w:rsid w:val="0030424F"/>
    <w:rsid w:val="003047B7"/>
    <w:rsid w:val="0030501F"/>
    <w:rsid w:val="00305647"/>
    <w:rsid w:val="00305F94"/>
    <w:rsid w:val="00306710"/>
    <w:rsid w:val="00306A51"/>
    <w:rsid w:val="00306AED"/>
    <w:rsid w:val="00307BA1"/>
    <w:rsid w:val="00310795"/>
    <w:rsid w:val="00311702"/>
    <w:rsid w:val="00311E82"/>
    <w:rsid w:val="00312C2C"/>
    <w:rsid w:val="0031333E"/>
    <w:rsid w:val="00313420"/>
    <w:rsid w:val="00313C11"/>
    <w:rsid w:val="00313FD6"/>
    <w:rsid w:val="003143BD"/>
    <w:rsid w:val="0031497B"/>
    <w:rsid w:val="00314FB7"/>
    <w:rsid w:val="00315363"/>
    <w:rsid w:val="00315A14"/>
    <w:rsid w:val="00315B17"/>
    <w:rsid w:val="003167E6"/>
    <w:rsid w:val="00316FED"/>
    <w:rsid w:val="0031715B"/>
    <w:rsid w:val="00317890"/>
    <w:rsid w:val="003203ED"/>
    <w:rsid w:val="00320776"/>
    <w:rsid w:val="00320823"/>
    <w:rsid w:val="003208B1"/>
    <w:rsid w:val="00321F10"/>
    <w:rsid w:val="00322549"/>
    <w:rsid w:val="003228EF"/>
    <w:rsid w:val="00322C9F"/>
    <w:rsid w:val="00323C44"/>
    <w:rsid w:val="00323DEB"/>
    <w:rsid w:val="00324424"/>
    <w:rsid w:val="00324D23"/>
    <w:rsid w:val="00325475"/>
    <w:rsid w:val="00325891"/>
    <w:rsid w:val="00326A1E"/>
    <w:rsid w:val="003270C6"/>
    <w:rsid w:val="003308A5"/>
    <w:rsid w:val="00330CE2"/>
    <w:rsid w:val="00331751"/>
    <w:rsid w:val="00333CDA"/>
    <w:rsid w:val="00333D10"/>
    <w:rsid w:val="00333F45"/>
    <w:rsid w:val="00334579"/>
    <w:rsid w:val="00334897"/>
    <w:rsid w:val="00334AFB"/>
    <w:rsid w:val="00335858"/>
    <w:rsid w:val="00335B1E"/>
    <w:rsid w:val="00336B2B"/>
    <w:rsid w:val="00336BDA"/>
    <w:rsid w:val="003405DC"/>
    <w:rsid w:val="003407DC"/>
    <w:rsid w:val="0034137F"/>
    <w:rsid w:val="00341388"/>
    <w:rsid w:val="00342011"/>
    <w:rsid w:val="00342312"/>
    <w:rsid w:val="00342BD7"/>
    <w:rsid w:val="0034319B"/>
    <w:rsid w:val="00344110"/>
    <w:rsid w:val="003450D3"/>
    <w:rsid w:val="003450DA"/>
    <w:rsid w:val="0034688D"/>
    <w:rsid w:val="00346928"/>
    <w:rsid w:val="00346DB5"/>
    <w:rsid w:val="00346F6B"/>
    <w:rsid w:val="0034759A"/>
    <w:rsid w:val="00347758"/>
    <w:rsid w:val="003477B1"/>
    <w:rsid w:val="00350211"/>
    <w:rsid w:val="0035031A"/>
    <w:rsid w:val="003507B4"/>
    <w:rsid w:val="00351053"/>
    <w:rsid w:val="00351442"/>
    <w:rsid w:val="003517B9"/>
    <w:rsid w:val="00353093"/>
    <w:rsid w:val="003533F0"/>
    <w:rsid w:val="003552CC"/>
    <w:rsid w:val="00355C22"/>
    <w:rsid w:val="00356706"/>
    <w:rsid w:val="00357380"/>
    <w:rsid w:val="003602D9"/>
    <w:rsid w:val="0036034A"/>
    <w:rsid w:val="003604CE"/>
    <w:rsid w:val="003609B0"/>
    <w:rsid w:val="00361F68"/>
    <w:rsid w:val="00361F89"/>
    <w:rsid w:val="003622FD"/>
    <w:rsid w:val="00365D34"/>
    <w:rsid w:val="00366534"/>
    <w:rsid w:val="00367006"/>
    <w:rsid w:val="003671E1"/>
    <w:rsid w:val="0036778A"/>
    <w:rsid w:val="003678ED"/>
    <w:rsid w:val="003700D9"/>
    <w:rsid w:val="003701C7"/>
    <w:rsid w:val="00370526"/>
    <w:rsid w:val="00370691"/>
    <w:rsid w:val="00370E47"/>
    <w:rsid w:val="00371AFA"/>
    <w:rsid w:val="00372182"/>
    <w:rsid w:val="003723FC"/>
    <w:rsid w:val="0037353B"/>
    <w:rsid w:val="003742AC"/>
    <w:rsid w:val="00374AF2"/>
    <w:rsid w:val="003751AF"/>
    <w:rsid w:val="0037681A"/>
    <w:rsid w:val="00376AE2"/>
    <w:rsid w:val="00376CC6"/>
    <w:rsid w:val="0037795B"/>
    <w:rsid w:val="00377CE1"/>
    <w:rsid w:val="00380321"/>
    <w:rsid w:val="00380D41"/>
    <w:rsid w:val="00380E4D"/>
    <w:rsid w:val="003817AC"/>
    <w:rsid w:val="00385BD6"/>
    <w:rsid w:val="00385BF0"/>
    <w:rsid w:val="0038619A"/>
    <w:rsid w:val="00386B82"/>
    <w:rsid w:val="0038766C"/>
    <w:rsid w:val="00387CC5"/>
    <w:rsid w:val="00392B13"/>
    <w:rsid w:val="003930DD"/>
    <w:rsid w:val="0039398A"/>
    <w:rsid w:val="003939FF"/>
    <w:rsid w:val="00395D0F"/>
    <w:rsid w:val="00396AAA"/>
    <w:rsid w:val="003976E1"/>
    <w:rsid w:val="00397D31"/>
    <w:rsid w:val="003A0ACB"/>
    <w:rsid w:val="003A1479"/>
    <w:rsid w:val="003A2223"/>
    <w:rsid w:val="003A2A0F"/>
    <w:rsid w:val="003A45A1"/>
    <w:rsid w:val="003A4BD1"/>
    <w:rsid w:val="003A4DA3"/>
    <w:rsid w:val="003A5026"/>
    <w:rsid w:val="003A5B0A"/>
    <w:rsid w:val="003A6BAC"/>
    <w:rsid w:val="003A70A4"/>
    <w:rsid w:val="003A7653"/>
    <w:rsid w:val="003A78B1"/>
    <w:rsid w:val="003A7EF3"/>
    <w:rsid w:val="003B05A1"/>
    <w:rsid w:val="003B14D5"/>
    <w:rsid w:val="003B159C"/>
    <w:rsid w:val="003B1708"/>
    <w:rsid w:val="003B1D1C"/>
    <w:rsid w:val="003B20AC"/>
    <w:rsid w:val="003B29D5"/>
    <w:rsid w:val="003B2E5C"/>
    <w:rsid w:val="003B369F"/>
    <w:rsid w:val="003B36A3"/>
    <w:rsid w:val="003B4D89"/>
    <w:rsid w:val="003B513F"/>
    <w:rsid w:val="003B64BB"/>
    <w:rsid w:val="003B7711"/>
    <w:rsid w:val="003B7FE5"/>
    <w:rsid w:val="003C0FF4"/>
    <w:rsid w:val="003C11C8"/>
    <w:rsid w:val="003C1D63"/>
    <w:rsid w:val="003C24F1"/>
    <w:rsid w:val="003C2702"/>
    <w:rsid w:val="003C3576"/>
    <w:rsid w:val="003C48A1"/>
    <w:rsid w:val="003C5587"/>
    <w:rsid w:val="003C60C1"/>
    <w:rsid w:val="003C618A"/>
    <w:rsid w:val="003C692C"/>
    <w:rsid w:val="003C7782"/>
    <w:rsid w:val="003C7806"/>
    <w:rsid w:val="003D057B"/>
    <w:rsid w:val="003D0C65"/>
    <w:rsid w:val="003D109F"/>
    <w:rsid w:val="003D18EB"/>
    <w:rsid w:val="003D2478"/>
    <w:rsid w:val="003D2755"/>
    <w:rsid w:val="003D2E98"/>
    <w:rsid w:val="003D2ED4"/>
    <w:rsid w:val="003D2F01"/>
    <w:rsid w:val="003D3C45"/>
    <w:rsid w:val="003D4B58"/>
    <w:rsid w:val="003D5398"/>
    <w:rsid w:val="003D5722"/>
    <w:rsid w:val="003D57EF"/>
    <w:rsid w:val="003D5B1F"/>
    <w:rsid w:val="003D68BF"/>
    <w:rsid w:val="003D6D68"/>
    <w:rsid w:val="003E13EB"/>
    <w:rsid w:val="003E14D0"/>
    <w:rsid w:val="003E15FA"/>
    <w:rsid w:val="003E2062"/>
    <w:rsid w:val="003E2561"/>
    <w:rsid w:val="003E2908"/>
    <w:rsid w:val="003E390F"/>
    <w:rsid w:val="003E477C"/>
    <w:rsid w:val="003E5213"/>
    <w:rsid w:val="003E55E4"/>
    <w:rsid w:val="003E5BC6"/>
    <w:rsid w:val="003E5E46"/>
    <w:rsid w:val="003E74E3"/>
    <w:rsid w:val="003E7BFC"/>
    <w:rsid w:val="003F033B"/>
    <w:rsid w:val="003F045A"/>
    <w:rsid w:val="003F0473"/>
    <w:rsid w:val="003F0523"/>
    <w:rsid w:val="003F05C7"/>
    <w:rsid w:val="003F08F5"/>
    <w:rsid w:val="003F096A"/>
    <w:rsid w:val="003F0C7E"/>
    <w:rsid w:val="003F10D2"/>
    <w:rsid w:val="003F1974"/>
    <w:rsid w:val="003F2CC7"/>
    <w:rsid w:val="003F2CD4"/>
    <w:rsid w:val="003F30F5"/>
    <w:rsid w:val="003F36AC"/>
    <w:rsid w:val="003F3BC5"/>
    <w:rsid w:val="003F3D8B"/>
    <w:rsid w:val="003F4C60"/>
    <w:rsid w:val="003F594E"/>
    <w:rsid w:val="003F69BF"/>
    <w:rsid w:val="003F6BBE"/>
    <w:rsid w:val="003F7006"/>
    <w:rsid w:val="003F73DB"/>
    <w:rsid w:val="003F766A"/>
    <w:rsid w:val="003F7974"/>
    <w:rsid w:val="004000E8"/>
    <w:rsid w:val="00400667"/>
    <w:rsid w:val="00401DD0"/>
    <w:rsid w:val="00402629"/>
    <w:rsid w:val="004026BE"/>
    <w:rsid w:val="0040291C"/>
    <w:rsid w:val="00402BBB"/>
    <w:rsid w:val="00402E2B"/>
    <w:rsid w:val="00403386"/>
    <w:rsid w:val="004033CE"/>
    <w:rsid w:val="00403A4A"/>
    <w:rsid w:val="0040435A"/>
    <w:rsid w:val="0040459B"/>
    <w:rsid w:val="00404901"/>
    <w:rsid w:val="0040512B"/>
    <w:rsid w:val="0040530C"/>
    <w:rsid w:val="00405585"/>
    <w:rsid w:val="00405CA5"/>
    <w:rsid w:val="00407CD3"/>
    <w:rsid w:val="00407E6A"/>
    <w:rsid w:val="00410134"/>
    <w:rsid w:val="00410A9B"/>
    <w:rsid w:val="00410B13"/>
    <w:rsid w:val="00410B72"/>
    <w:rsid w:val="00410F18"/>
    <w:rsid w:val="00410FFB"/>
    <w:rsid w:val="0041263E"/>
    <w:rsid w:val="00412CF4"/>
    <w:rsid w:val="00412F9F"/>
    <w:rsid w:val="00413A96"/>
    <w:rsid w:val="00413AAC"/>
    <w:rsid w:val="00413B41"/>
    <w:rsid w:val="00413E92"/>
    <w:rsid w:val="00415278"/>
    <w:rsid w:val="004153A7"/>
    <w:rsid w:val="00415AD8"/>
    <w:rsid w:val="004160E8"/>
    <w:rsid w:val="004169F0"/>
    <w:rsid w:val="00416F7B"/>
    <w:rsid w:val="004172C9"/>
    <w:rsid w:val="00420D44"/>
    <w:rsid w:val="00421105"/>
    <w:rsid w:val="00422AA4"/>
    <w:rsid w:val="004239FC"/>
    <w:rsid w:val="004242F4"/>
    <w:rsid w:val="004244EB"/>
    <w:rsid w:val="00425E56"/>
    <w:rsid w:val="0042606F"/>
    <w:rsid w:val="004262BB"/>
    <w:rsid w:val="00427248"/>
    <w:rsid w:val="004275D3"/>
    <w:rsid w:val="00427A64"/>
    <w:rsid w:val="00427DA3"/>
    <w:rsid w:val="00427EB3"/>
    <w:rsid w:val="0043063B"/>
    <w:rsid w:val="004307C8"/>
    <w:rsid w:val="00431246"/>
    <w:rsid w:val="004329F6"/>
    <w:rsid w:val="00433FE0"/>
    <w:rsid w:val="0043438B"/>
    <w:rsid w:val="00434C49"/>
    <w:rsid w:val="004352C2"/>
    <w:rsid w:val="00437447"/>
    <w:rsid w:val="00440BFB"/>
    <w:rsid w:val="0044133B"/>
    <w:rsid w:val="00441A92"/>
    <w:rsid w:val="004431DC"/>
    <w:rsid w:val="0044386D"/>
    <w:rsid w:val="004449AD"/>
    <w:rsid w:val="00444C3A"/>
    <w:rsid w:val="00444F56"/>
    <w:rsid w:val="004450EC"/>
    <w:rsid w:val="004463DC"/>
    <w:rsid w:val="00446488"/>
    <w:rsid w:val="00447A0F"/>
    <w:rsid w:val="00450625"/>
    <w:rsid w:val="00450D8D"/>
    <w:rsid w:val="004517AA"/>
    <w:rsid w:val="00451ABB"/>
    <w:rsid w:val="00452A11"/>
    <w:rsid w:val="00452CAC"/>
    <w:rsid w:val="004547C6"/>
    <w:rsid w:val="00454A6F"/>
    <w:rsid w:val="00454E0D"/>
    <w:rsid w:val="00456412"/>
    <w:rsid w:val="00457565"/>
    <w:rsid w:val="00457B71"/>
    <w:rsid w:val="0046014D"/>
    <w:rsid w:val="00461DA2"/>
    <w:rsid w:val="00462EE1"/>
    <w:rsid w:val="004635F8"/>
    <w:rsid w:val="00463AA2"/>
    <w:rsid w:val="004649AB"/>
    <w:rsid w:val="00464D50"/>
    <w:rsid w:val="00465119"/>
    <w:rsid w:val="00465381"/>
    <w:rsid w:val="004655B6"/>
    <w:rsid w:val="00466442"/>
    <w:rsid w:val="004669E2"/>
    <w:rsid w:val="00467757"/>
    <w:rsid w:val="00467871"/>
    <w:rsid w:val="004706F4"/>
    <w:rsid w:val="00470BB5"/>
    <w:rsid w:val="00470C31"/>
    <w:rsid w:val="00471686"/>
    <w:rsid w:val="004718E2"/>
    <w:rsid w:val="00471DE0"/>
    <w:rsid w:val="004725A0"/>
    <w:rsid w:val="00472B18"/>
    <w:rsid w:val="004734D0"/>
    <w:rsid w:val="004740AD"/>
    <w:rsid w:val="0047453A"/>
    <w:rsid w:val="0047556B"/>
    <w:rsid w:val="00475B52"/>
    <w:rsid w:val="00476655"/>
    <w:rsid w:val="00477768"/>
    <w:rsid w:val="00477D5D"/>
    <w:rsid w:val="00482020"/>
    <w:rsid w:val="00482043"/>
    <w:rsid w:val="004824F2"/>
    <w:rsid w:val="004848CE"/>
    <w:rsid w:val="0048501A"/>
    <w:rsid w:val="0048697C"/>
    <w:rsid w:val="00486D10"/>
    <w:rsid w:val="0048740D"/>
    <w:rsid w:val="004875B3"/>
    <w:rsid w:val="00487621"/>
    <w:rsid w:val="0048784E"/>
    <w:rsid w:val="004878D0"/>
    <w:rsid w:val="00491B38"/>
    <w:rsid w:val="00492BC5"/>
    <w:rsid w:val="004931BC"/>
    <w:rsid w:val="0049334C"/>
    <w:rsid w:val="00494540"/>
    <w:rsid w:val="00494CD0"/>
    <w:rsid w:val="00495328"/>
    <w:rsid w:val="0049539D"/>
    <w:rsid w:val="004955F2"/>
    <w:rsid w:val="00495CC6"/>
    <w:rsid w:val="0049642F"/>
    <w:rsid w:val="004964F1"/>
    <w:rsid w:val="004A1398"/>
    <w:rsid w:val="004A140B"/>
    <w:rsid w:val="004A16BC"/>
    <w:rsid w:val="004A2B94"/>
    <w:rsid w:val="004A2F03"/>
    <w:rsid w:val="004A520E"/>
    <w:rsid w:val="004A7153"/>
    <w:rsid w:val="004A7AAE"/>
    <w:rsid w:val="004B00C0"/>
    <w:rsid w:val="004B023D"/>
    <w:rsid w:val="004B1133"/>
    <w:rsid w:val="004B1A88"/>
    <w:rsid w:val="004B20E7"/>
    <w:rsid w:val="004B2221"/>
    <w:rsid w:val="004B2C6D"/>
    <w:rsid w:val="004B3380"/>
    <w:rsid w:val="004B35FF"/>
    <w:rsid w:val="004B381E"/>
    <w:rsid w:val="004B440D"/>
    <w:rsid w:val="004B4799"/>
    <w:rsid w:val="004B5418"/>
    <w:rsid w:val="004B5955"/>
    <w:rsid w:val="004B63B4"/>
    <w:rsid w:val="004B6B59"/>
    <w:rsid w:val="004B6F6A"/>
    <w:rsid w:val="004B7287"/>
    <w:rsid w:val="004B7C0C"/>
    <w:rsid w:val="004C07AC"/>
    <w:rsid w:val="004C0870"/>
    <w:rsid w:val="004C1182"/>
    <w:rsid w:val="004C1523"/>
    <w:rsid w:val="004C17DF"/>
    <w:rsid w:val="004C21B5"/>
    <w:rsid w:val="004C2225"/>
    <w:rsid w:val="004C259B"/>
    <w:rsid w:val="004C352A"/>
    <w:rsid w:val="004C3898"/>
    <w:rsid w:val="004C4611"/>
    <w:rsid w:val="004C5FD2"/>
    <w:rsid w:val="004C6664"/>
    <w:rsid w:val="004C6BFB"/>
    <w:rsid w:val="004D1735"/>
    <w:rsid w:val="004D26F1"/>
    <w:rsid w:val="004D2886"/>
    <w:rsid w:val="004D2BA6"/>
    <w:rsid w:val="004D2F79"/>
    <w:rsid w:val="004D30A1"/>
    <w:rsid w:val="004D36B1"/>
    <w:rsid w:val="004D3CF7"/>
    <w:rsid w:val="004D4D59"/>
    <w:rsid w:val="004D53EB"/>
    <w:rsid w:val="004D571A"/>
    <w:rsid w:val="004D5FDF"/>
    <w:rsid w:val="004D6367"/>
    <w:rsid w:val="004D6EDD"/>
    <w:rsid w:val="004D7EBD"/>
    <w:rsid w:val="004E0005"/>
    <w:rsid w:val="004E06B4"/>
    <w:rsid w:val="004E0CE2"/>
    <w:rsid w:val="004E0FFC"/>
    <w:rsid w:val="004E108C"/>
    <w:rsid w:val="004E152E"/>
    <w:rsid w:val="004E2680"/>
    <w:rsid w:val="004E28F9"/>
    <w:rsid w:val="004E4065"/>
    <w:rsid w:val="004E462E"/>
    <w:rsid w:val="004E4993"/>
    <w:rsid w:val="004E4A82"/>
    <w:rsid w:val="004E533F"/>
    <w:rsid w:val="004E54BF"/>
    <w:rsid w:val="004E5591"/>
    <w:rsid w:val="004E56DC"/>
    <w:rsid w:val="004E5D8F"/>
    <w:rsid w:val="004E6643"/>
    <w:rsid w:val="004E7441"/>
    <w:rsid w:val="004E750B"/>
    <w:rsid w:val="004E76F4"/>
    <w:rsid w:val="004F0A3C"/>
    <w:rsid w:val="004F0B4E"/>
    <w:rsid w:val="004F0B6C"/>
    <w:rsid w:val="004F2078"/>
    <w:rsid w:val="004F2927"/>
    <w:rsid w:val="004F4DA3"/>
    <w:rsid w:val="004F5278"/>
    <w:rsid w:val="004F675B"/>
    <w:rsid w:val="004F6884"/>
    <w:rsid w:val="004F69AF"/>
    <w:rsid w:val="004F7A4A"/>
    <w:rsid w:val="00501075"/>
    <w:rsid w:val="005010F9"/>
    <w:rsid w:val="00501472"/>
    <w:rsid w:val="0050176C"/>
    <w:rsid w:val="005019B7"/>
    <w:rsid w:val="005026D2"/>
    <w:rsid w:val="00504186"/>
    <w:rsid w:val="005052E6"/>
    <w:rsid w:val="00505BDB"/>
    <w:rsid w:val="00505F23"/>
    <w:rsid w:val="00506557"/>
    <w:rsid w:val="0050677A"/>
    <w:rsid w:val="00506A32"/>
    <w:rsid w:val="00507303"/>
    <w:rsid w:val="00510138"/>
    <w:rsid w:val="005104D4"/>
    <w:rsid w:val="005108D8"/>
    <w:rsid w:val="00510DA8"/>
    <w:rsid w:val="005116F9"/>
    <w:rsid w:val="00512EE9"/>
    <w:rsid w:val="00513F10"/>
    <w:rsid w:val="005145C7"/>
    <w:rsid w:val="005153A7"/>
    <w:rsid w:val="00516CD1"/>
    <w:rsid w:val="0051795C"/>
    <w:rsid w:val="005209B4"/>
    <w:rsid w:val="00520F0E"/>
    <w:rsid w:val="005219CF"/>
    <w:rsid w:val="00522410"/>
    <w:rsid w:val="00522C2A"/>
    <w:rsid w:val="00523848"/>
    <w:rsid w:val="00523E26"/>
    <w:rsid w:val="00525D6D"/>
    <w:rsid w:val="005319F9"/>
    <w:rsid w:val="00531D5D"/>
    <w:rsid w:val="00532090"/>
    <w:rsid w:val="0053368B"/>
    <w:rsid w:val="0053402D"/>
    <w:rsid w:val="00534820"/>
    <w:rsid w:val="00534835"/>
    <w:rsid w:val="00534B59"/>
    <w:rsid w:val="0053581C"/>
    <w:rsid w:val="00535FA7"/>
    <w:rsid w:val="00536759"/>
    <w:rsid w:val="00536B6B"/>
    <w:rsid w:val="00537C62"/>
    <w:rsid w:val="00537F3D"/>
    <w:rsid w:val="00540016"/>
    <w:rsid w:val="00541754"/>
    <w:rsid w:val="00542DF3"/>
    <w:rsid w:val="00542EEB"/>
    <w:rsid w:val="005432C3"/>
    <w:rsid w:val="00545476"/>
    <w:rsid w:val="0054669D"/>
    <w:rsid w:val="00546970"/>
    <w:rsid w:val="0054731B"/>
    <w:rsid w:val="0055119F"/>
    <w:rsid w:val="005522E4"/>
    <w:rsid w:val="00552FA1"/>
    <w:rsid w:val="00553A12"/>
    <w:rsid w:val="00554E19"/>
    <w:rsid w:val="005550AB"/>
    <w:rsid w:val="00555E66"/>
    <w:rsid w:val="005562EF"/>
    <w:rsid w:val="005564E4"/>
    <w:rsid w:val="0055711B"/>
    <w:rsid w:val="0055792E"/>
    <w:rsid w:val="0056121F"/>
    <w:rsid w:val="005616A2"/>
    <w:rsid w:val="0056189D"/>
    <w:rsid w:val="00561CFE"/>
    <w:rsid w:val="00562A81"/>
    <w:rsid w:val="005635B5"/>
    <w:rsid w:val="0056683C"/>
    <w:rsid w:val="00566D36"/>
    <w:rsid w:val="005676D6"/>
    <w:rsid w:val="005704D3"/>
    <w:rsid w:val="00570929"/>
    <w:rsid w:val="00572505"/>
    <w:rsid w:val="0057503C"/>
    <w:rsid w:val="00577015"/>
    <w:rsid w:val="00577871"/>
    <w:rsid w:val="00577CC6"/>
    <w:rsid w:val="005802FB"/>
    <w:rsid w:val="0058126D"/>
    <w:rsid w:val="005817FB"/>
    <w:rsid w:val="00581F83"/>
    <w:rsid w:val="00582364"/>
    <w:rsid w:val="005827BC"/>
    <w:rsid w:val="00582809"/>
    <w:rsid w:val="00586B06"/>
    <w:rsid w:val="0058798C"/>
    <w:rsid w:val="005900FA"/>
    <w:rsid w:val="005935A4"/>
    <w:rsid w:val="00593F99"/>
    <w:rsid w:val="0059415A"/>
    <w:rsid w:val="0059471A"/>
    <w:rsid w:val="005948C2"/>
    <w:rsid w:val="00595DCA"/>
    <w:rsid w:val="00595E08"/>
    <w:rsid w:val="0059779B"/>
    <w:rsid w:val="00597E21"/>
    <w:rsid w:val="005A02FC"/>
    <w:rsid w:val="005A087C"/>
    <w:rsid w:val="005A1092"/>
    <w:rsid w:val="005A209A"/>
    <w:rsid w:val="005A39B6"/>
    <w:rsid w:val="005A4D6D"/>
    <w:rsid w:val="005A4E20"/>
    <w:rsid w:val="005A5F8F"/>
    <w:rsid w:val="005A662D"/>
    <w:rsid w:val="005A71CC"/>
    <w:rsid w:val="005A77DD"/>
    <w:rsid w:val="005A7D69"/>
    <w:rsid w:val="005B0408"/>
    <w:rsid w:val="005B1409"/>
    <w:rsid w:val="005B151E"/>
    <w:rsid w:val="005B2079"/>
    <w:rsid w:val="005B21B3"/>
    <w:rsid w:val="005B2E67"/>
    <w:rsid w:val="005B3198"/>
    <w:rsid w:val="005B35D7"/>
    <w:rsid w:val="005B392A"/>
    <w:rsid w:val="005B3AA3"/>
    <w:rsid w:val="005B481F"/>
    <w:rsid w:val="005B5534"/>
    <w:rsid w:val="005B5F26"/>
    <w:rsid w:val="005B5F32"/>
    <w:rsid w:val="005B6F83"/>
    <w:rsid w:val="005B72D8"/>
    <w:rsid w:val="005B7473"/>
    <w:rsid w:val="005B7EF7"/>
    <w:rsid w:val="005C003E"/>
    <w:rsid w:val="005C23F6"/>
    <w:rsid w:val="005C360C"/>
    <w:rsid w:val="005C3A87"/>
    <w:rsid w:val="005C48D6"/>
    <w:rsid w:val="005C5493"/>
    <w:rsid w:val="005C5E34"/>
    <w:rsid w:val="005C74FB"/>
    <w:rsid w:val="005C7B34"/>
    <w:rsid w:val="005C7DC8"/>
    <w:rsid w:val="005D0728"/>
    <w:rsid w:val="005D0FCC"/>
    <w:rsid w:val="005D0FFE"/>
    <w:rsid w:val="005D1221"/>
    <w:rsid w:val="005D129B"/>
    <w:rsid w:val="005D1602"/>
    <w:rsid w:val="005D1FFD"/>
    <w:rsid w:val="005D21E6"/>
    <w:rsid w:val="005D3D45"/>
    <w:rsid w:val="005D55D0"/>
    <w:rsid w:val="005D5875"/>
    <w:rsid w:val="005D65AA"/>
    <w:rsid w:val="005D68E8"/>
    <w:rsid w:val="005D71B1"/>
    <w:rsid w:val="005D7482"/>
    <w:rsid w:val="005D7A1C"/>
    <w:rsid w:val="005E118D"/>
    <w:rsid w:val="005E2287"/>
    <w:rsid w:val="005E23AA"/>
    <w:rsid w:val="005E385F"/>
    <w:rsid w:val="005E3DE0"/>
    <w:rsid w:val="005E5239"/>
    <w:rsid w:val="005E5B81"/>
    <w:rsid w:val="005E6682"/>
    <w:rsid w:val="005E6BAB"/>
    <w:rsid w:val="005E79AE"/>
    <w:rsid w:val="005F105C"/>
    <w:rsid w:val="005F2CB1"/>
    <w:rsid w:val="005F3025"/>
    <w:rsid w:val="005F3088"/>
    <w:rsid w:val="005F618C"/>
    <w:rsid w:val="005F70BD"/>
    <w:rsid w:val="005F746F"/>
    <w:rsid w:val="005F75C1"/>
    <w:rsid w:val="005F775F"/>
    <w:rsid w:val="005F7DA5"/>
    <w:rsid w:val="00601215"/>
    <w:rsid w:val="0060201C"/>
    <w:rsid w:val="00602079"/>
    <w:rsid w:val="00602274"/>
    <w:rsid w:val="006023AE"/>
    <w:rsid w:val="0060283C"/>
    <w:rsid w:val="00604F14"/>
    <w:rsid w:val="00605E96"/>
    <w:rsid w:val="00606C5B"/>
    <w:rsid w:val="00607221"/>
    <w:rsid w:val="00607363"/>
    <w:rsid w:val="006104C2"/>
    <w:rsid w:val="00610DEF"/>
    <w:rsid w:val="00610E2C"/>
    <w:rsid w:val="0061155A"/>
    <w:rsid w:val="00611AAF"/>
    <w:rsid w:val="00611B83"/>
    <w:rsid w:val="006121E6"/>
    <w:rsid w:val="0061266C"/>
    <w:rsid w:val="00612AE0"/>
    <w:rsid w:val="00613257"/>
    <w:rsid w:val="00613C0B"/>
    <w:rsid w:val="00613C87"/>
    <w:rsid w:val="00614603"/>
    <w:rsid w:val="00614728"/>
    <w:rsid w:val="006165A5"/>
    <w:rsid w:val="00620850"/>
    <w:rsid w:val="00620A71"/>
    <w:rsid w:val="00620D80"/>
    <w:rsid w:val="0062124C"/>
    <w:rsid w:val="006216D4"/>
    <w:rsid w:val="006234A6"/>
    <w:rsid w:val="006234C7"/>
    <w:rsid w:val="00624078"/>
    <w:rsid w:val="00625799"/>
    <w:rsid w:val="00627C9B"/>
    <w:rsid w:val="00630001"/>
    <w:rsid w:val="006311B3"/>
    <w:rsid w:val="00631C0B"/>
    <w:rsid w:val="00632174"/>
    <w:rsid w:val="0063284C"/>
    <w:rsid w:val="00632E51"/>
    <w:rsid w:val="00633F9F"/>
    <w:rsid w:val="0063595B"/>
    <w:rsid w:val="00636321"/>
    <w:rsid w:val="00636398"/>
    <w:rsid w:val="006368D3"/>
    <w:rsid w:val="00636D62"/>
    <w:rsid w:val="006374D9"/>
    <w:rsid w:val="006377EC"/>
    <w:rsid w:val="006406C0"/>
    <w:rsid w:val="0064151F"/>
    <w:rsid w:val="00641533"/>
    <w:rsid w:val="0064208D"/>
    <w:rsid w:val="006422FE"/>
    <w:rsid w:val="00643471"/>
    <w:rsid w:val="00643475"/>
    <w:rsid w:val="0064396A"/>
    <w:rsid w:val="00644577"/>
    <w:rsid w:val="0064581F"/>
    <w:rsid w:val="006459FE"/>
    <w:rsid w:val="00645E6C"/>
    <w:rsid w:val="0064624E"/>
    <w:rsid w:val="00650633"/>
    <w:rsid w:val="00650699"/>
    <w:rsid w:val="00650AB9"/>
    <w:rsid w:val="00652535"/>
    <w:rsid w:val="00653E2B"/>
    <w:rsid w:val="00653F21"/>
    <w:rsid w:val="00654467"/>
    <w:rsid w:val="00655733"/>
    <w:rsid w:val="00655ACD"/>
    <w:rsid w:val="00656A92"/>
    <w:rsid w:val="00656DDE"/>
    <w:rsid w:val="00656E1A"/>
    <w:rsid w:val="00657F7C"/>
    <w:rsid w:val="0066011D"/>
    <w:rsid w:val="00660627"/>
    <w:rsid w:val="006607C0"/>
    <w:rsid w:val="0066080D"/>
    <w:rsid w:val="00660A21"/>
    <w:rsid w:val="006613A6"/>
    <w:rsid w:val="00661580"/>
    <w:rsid w:val="00661694"/>
    <w:rsid w:val="0066189A"/>
    <w:rsid w:val="00661E35"/>
    <w:rsid w:val="006627A2"/>
    <w:rsid w:val="006634E6"/>
    <w:rsid w:val="00664C04"/>
    <w:rsid w:val="006655EE"/>
    <w:rsid w:val="00665CB1"/>
    <w:rsid w:val="00667EE7"/>
    <w:rsid w:val="00667F56"/>
    <w:rsid w:val="00670922"/>
    <w:rsid w:val="00670BE1"/>
    <w:rsid w:val="00671A2F"/>
    <w:rsid w:val="0067218F"/>
    <w:rsid w:val="00673339"/>
    <w:rsid w:val="006741F2"/>
    <w:rsid w:val="00674CC3"/>
    <w:rsid w:val="0067551F"/>
    <w:rsid w:val="00675C72"/>
    <w:rsid w:val="00676869"/>
    <w:rsid w:val="00676E5F"/>
    <w:rsid w:val="006771F9"/>
    <w:rsid w:val="006776D7"/>
    <w:rsid w:val="0068013A"/>
    <w:rsid w:val="00681003"/>
    <w:rsid w:val="006812CD"/>
    <w:rsid w:val="006817C9"/>
    <w:rsid w:val="00682389"/>
    <w:rsid w:val="00682E96"/>
    <w:rsid w:val="00683316"/>
    <w:rsid w:val="00683ECE"/>
    <w:rsid w:val="006845E0"/>
    <w:rsid w:val="00684703"/>
    <w:rsid w:val="0068551A"/>
    <w:rsid w:val="006866B1"/>
    <w:rsid w:val="00686BED"/>
    <w:rsid w:val="00690DDB"/>
    <w:rsid w:val="00693E6E"/>
    <w:rsid w:val="00694B09"/>
    <w:rsid w:val="00695FC2"/>
    <w:rsid w:val="00696199"/>
    <w:rsid w:val="00696949"/>
    <w:rsid w:val="00697052"/>
    <w:rsid w:val="00697E08"/>
    <w:rsid w:val="006A0A65"/>
    <w:rsid w:val="006A0D3B"/>
    <w:rsid w:val="006A207B"/>
    <w:rsid w:val="006A46FB"/>
    <w:rsid w:val="006A4A15"/>
    <w:rsid w:val="006A559E"/>
    <w:rsid w:val="006A5B9E"/>
    <w:rsid w:val="006A5E28"/>
    <w:rsid w:val="006A5F0B"/>
    <w:rsid w:val="006A5F2F"/>
    <w:rsid w:val="006A697B"/>
    <w:rsid w:val="006A6EF6"/>
    <w:rsid w:val="006A7AFF"/>
    <w:rsid w:val="006B098E"/>
    <w:rsid w:val="006B1816"/>
    <w:rsid w:val="006B18CC"/>
    <w:rsid w:val="006B2099"/>
    <w:rsid w:val="006B2D3C"/>
    <w:rsid w:val="006B50CF"/>
    <w:rsid w:val="006B5FF7"/>
    <w:rsid w:val="006B6621"/>
    <w:rsid w:val="006B793F"/>
    <w:rsid w:val="006C03B8"/>
    <w:rsid w:val="006C0901"/>
    <w:rsid w:val="006C125D"/>
    <w:rsid w:val="006C1B8E"/>
    <w:rsid w:val="006C1CD1"/>
    <w:rsid w:val="006C21AA"/>
    <w:rsid w:val="006C2F0B"/>
    <w:rsid w:val="006C4D99"/>
    <w:rsid w:val="006C514E"/>
    <w:rsid w:val="006C55D2"/>
    <w:rsid w:val="006C5669"/>
    <w:rsid w:val="006C5718"/>
    <w:rsid w:val="006C587E"/>
    <w:rsid w:val="006C5EC9"/>
    <w:rsid w:val="006C6059"/>
    <w:rsid w:val="006C69C0"/>
    <w:rsid w:val="006C7035"/>
    <w:rsid w:val="006C7522"/>
    <w:rsid w:val="006C77BD"/>
    <w:rsid w:val="006D03CB"/>
    <w:rsid w:val="006D0725"/>
    <w:rsid w:val="006D0EF4"/>
    <w:rsid w:val="006D242C"/>
    <w:rsid w:val="006D275A"/>
    <w:rsid w:val="006D394A"/>
    <w:rsid w:val="006D3F90"/>
    <w:rsid w:val="006D4BCE"/>
    <w:rsid w:val="006D5BD8"/>
    <w:rsid w:val="006D60DA"/>
    <w:rsid w:val="006D6F08"/>
    <w:rsid w:val="006D7E6F"/>
    <w:rsid w:val="006E062C"/>
    <w:rsid w:val="006E1C2D"/>
    <w:rsid w:val="006E1C82"/>
    <w:rsid w:val="006E28B7"/>
    <w:rsid w:val="006E2A9B"/>
    <w:rsid w:val="006E3310"/>
    <w:rsid w:val="006E34AD"/>
    <w:rsid w:val="006E377A"/>
    <w:rsid w:val="006E393E"/>
    <w:rsid w:val="006E3AD5"/>
    <w:rsid w:val="006E3D53"/>
    <w:rsid w:val="006E4701"/>
    <w:rsid w:val="006E4E39"/>
    <w:rsid w:val="006E5469"/>
    <w:rsid w:val="006E55BA"/>
    <w:rsid w:val="006E565E"/>
    <w:rsid w:val="006E673D"/>
    <w:rsid w:val="006E67E4"/>
    <w:rsid w:val="006E7D3B"/>
    <w:rsid w:val="006F1B70"/>
    <w:rsid w:val="006F261E"/>
    <w:rsid w:val="006F341D"/>
    <w:rsid w:val="006F3CDE"/>
    <w:rsid w:val="006F4618"/>
    <w:rsid w:val="006F4A64"/>
    <w:rsid w:val="006F4CFC"/>
    <w:rsid w:val="006F569E"/>
    <w:rsid w:val="006F58D4"/>
    <w:rsid w:val="006F597E"/>
    <w:rsid w:val="006F5994"/>
    <w:rsid w:val="006F6582"/>
    <w:rsid w:val="006F6854"/>
    <w:rsid w:val="006F6F87"/>
    <w:rsid w:val="007000FE"/>
    <w:rsid w:val="0070017A"/>
    <w:rsid w:val="007009AA"/>
    <w:rsid w:val="00700BD1"/>
    <w:rsid w:val="007021E3"/>
    <w:rsid w:val="00703170"/>
    <w:rsid w:val="0070346E"/>
    <w:rsid w:val="0070396B"/>
    <w:rsid w:val="00703CBF"/>
    <w:rsid w:val="00704EDB"/>
    <w:rsid w:val="007051C6"/>
    <w:rsid w:val="0070597A"/>
    <w:rsid w:val="00706101"/>
    <w:rsid w:val="00707072"/>
    <w:rsid w:val="00707D61"/>
    <w:rsid w:val="00707D8B"/>
    <w:rsid w:val="00712220"/>
    <w:rsid w:val="00712287"/>
    <w:rsid w:val="00712772"/>
    <w:rsid w:val="007148D3"/>
    <w:rsid w:val="00714A7C"/>
    <w:rsid w:val="00715687"/>
    <w:rsid w:val="0071573B"/>
    <w:rsid w:val="00715B9A"/>
    <w:rsid w:val="00715DBD"/>
    <w:rsid w:val="007170F6"/>
    <w:rsid w:val="00717A97"/>
    <w:rsid w:val="00720364"/>
    <w:rsid w:val="007223C3"/>
    <w:rsid w:val="007257D0"/>
    <w:rsid w:val="00726EA6"/>
    <w:rsid w:val="00727208"/>
    <w:rsid w:val="0072740B"/>
    <w:rsid w:val="00727680"/>
    <w:rsid w:val="00727FC8"/>
    <w:rsid w:val="00730166"/>
    <w:rsid w:val="007308F9"/>
    <w:rsid w:val="00730D58"/>
    <w:rsid w:val="00731440"/>
    <w:rsid w:val="00732FD6"/>
    <w:rsid w:val="007348B1"/>
    <w:rsid w:val="00735C24"/>
    <w:rsid w:val="00735F5B"/>
    <w:rsid w:val="0073604B"/>
    <w:rsid w:val="007362A6"/>
    <w:rsid w:val="00736CC5"/>
    <w:rsid w:val="00736D7D"/>
    <w:rsid w:val="007371A6"/>
    <w:rsid w:val="007372F1"/>
    <w:rsid w:val="0073752C"/>
    <w:rsid w:val="007377A0"/>
    <w:rsid w:val="00737826"/>
    <w:rsid w:val="007379CA"/>
    <w:rsid w:val="007407B4"/>
    <w:rsid w:val="00740E58"/>
    <w:rsid w:val="00740F90"/>
    <w:rsid w:val="00741645"/>
    <w:rsid w:val="00741B55"/>
    <w:rsid w:val="00741E46"/>
    <w:rsid w:val="007423E3"/>
    <w:rsid w:val="0074314B"/>
    <w:rsid w:val="007445A0"/>
    <w:rsid w:val="0074524B"/>
    <w:rsid w:val="007453D1"/>
    <w:rsid w:val="00745749"/>
    <w:rsid w:val="00745913"/>
    <w:rsid w:val="007463F0"/>
    <w:rsid w:val="0074696A"/>
    <w:rsid w:val="00747D8B"/>
    <w:rsid w:val="00750715"/>
    <w:rsid w:val="00750D39"/>
    <w:rsid w:val="00751228"/>
    <w:rsid w:val="00752317"/>
    <w:rsid w:val="00752E05"/>
    <w:rsid w:val="00753EA9"/>
    <w:rsid w:val="0075459E"/>
    <w:rsid w:val="00755DB3"/>
    <w:rsid w:val="007571E1"/>
    <w:rsid w:val="00757A16"/>
    <w:rsid w:val="00757AE0"/>
    <w:rsid w:val="00757F50"/>
    <w:rsid w:val="007604B2"/>
    <w:rsid w:val="00760E10"/>
    <w:rsid w:val="00761B7A"/>
    <w:rsid w:val="00761F6D"/>
    <w:rsid w:val="007621E8"/>
    <w:rsid w:val="0076260F"/>
    <w:rsid w:val="007632FA"/>
    <w:rsid w:val="00765281"/>
    <w:rsid w:val="007653E4"/>
    <w:rsid w:val="007656A2"/>
    <w:rsid w:val="007657C5"/>
    <w:rsid w:val="00765EC9"/>
    <w:rsid w:val="00765F78"/>
    <w:rsid w:val="00766BAD"/>
    <w:rsid w:val="00767887"/>
    <w:rsid w:val="00767E0D"/>
    <w:rsid w:val="0077041A"/>
    <w:rsid w:val="007706E1"/>
    <w:rsid w:val="00770D4A"/>
    <w:rsid w:val="00770FED"/>
    <w:rsid w:val="007729A2"/>
    <w:rsid w:val="0077379A"/>
    <w:rsid w:val="00774485"/>
    <w:rsid w:val="0077549B"/>
    <w:rsid w:val="007755F2"/>
    <w:rsid w:val="0077644A"/>
    <w:rsid w:val="00776971"/>
    <w:rsid w:val="0077707F"/>
    <w:rsid w:val="007801B3"/>
    <w:rsid w:val="00780A80"/>
    <w:rsid w:val="00780B38"/>
    <w:rsid w:val="007810A5"/>
    <w:rsid w:val="00781537"/>
    <w:rsid w:val="0078177E"/>
    <w:rsid w:val="00782673"/>
    <w:rsid w:val="0078304C"/>
    <w:rsid w:val="00783081"/>
    <w:rsid w:val="0078344C"/>
    <w:rsid w:val="00783673"/>
    <w:rsid w:val="00785490"/>
    <w:rsid w:val="00786A42"/>
    <w:rsid w:val="007904A4"/>
    <w:rsid w:val="00791415"/>
    <w:rsid w:val="00791802"/>
    <w:rsid w:val="007925EA"/>
    <w:rsid w:val="00792743"/>
    <w:rsid w:val="00793CD8"/>
    <w:rsid w:val="0079452E"/>
    <w:rsid w:val="00794709"/>
    <w:rsid w:val="007950CC"/>
    <w:rsid w:val="00795344"/>
    <w:rsid w:val="00795C92"/>
    <w:rsid w:val="00796231"/>
    <w:rsid w:val="00796919"/>
    <w:rsid w:val="00796BC9"/>
    <w:rsid w:val="00796D4B"/>
    <w:rsid w:val="00797E5B"/>
    <w:rsid w:val="007A1CB3"/>
    <w:rsid w:val="007A1FA4"/>
    <w:rsid w:val="007A306F"/>
    <w:rsid w:val="007A3972"/>
    <w:rsid w:val="007A43A6"/>
    <w:rsid w:val="007A4451"/>
    <w:rsid w:val="007A44B8"/>
    <w:rsid w:val="007A4979"/>
    <w:rsid w:val="007A58A6"/>
    <w:rsid w:val="007B0190"/>
    <w:rsid w:val="007B0F24"/>
    <w:rsid w:val="007B2A95"/>
    <w:rsid w:val="007B32C9"/>
    <w:rsid w:val="007B333E"/>
    <w:rsid w:val="007B3513"/>
    <w:rsid w:val="007B3D2D"/>
    <w:rsid w:val="007B50AE"/>
    <w:rsid w:val="007B51DF"/>
    <w:rsid w:val="007B7457"/>
    <w:rsid w:val="007C05DD"/>
    <w:rsid w:val="007C0849"/>
    <w:rsid w:val="007C091F"/>
    <w:rsid w:val="007C115E"/>
    <w:rsid w:val="007C2D38"/>
    <w:rsid w:val="007C37D6"/>
    <w:rsid w:val="007C3A65"/>
    <w:rsid w:val="007C3D18"/>
    <w:rsid w:val="007C41A9"/>
    <w:rsid w:val="007C4AD0"/>
    <w:rsid w:val="007C4E73"/>
    <w:rsid w:val="007C5B88"/>
    <w:rsid w:val="007C60BF"/>
    <w:rsid w:val="007C6A07"/>
    <w:rsid w:val="007C75A1"/>
    <w:rsid w:val="007C77A5"/>
    <w:rsid w:val="007C7919"/>
    <w:rsid w:val="007D04E5"/>
    <w:rsid w:val="007D1159"/>
    <w:rsid w:val="007D22F4"/>
    <w:rsid w:val="007D30D9"/>
    <w:rsid w:val="007D4A9B"/>
    <w:rsid w:val="007D4CBC"/>
    <w:rsid w:val="007D4D3D"/>
    <w:rsid w:val="007D514B"/>
    <w:rsid w:val="007D5398"/>
    <w:rsid w:val="007D5901"/>
    <w:rsid w:val="007D6B4A"/>
    <w:rsid w:val="007D7046"/>
    <w:rsid w:val="007D73D3"/>
    <w:rsid w:val="007D7526"/>
    <w:rsid w:val="007E10E7"/>
    <w:rsid w:val="007E1543"/>
    <w:rsid w:val="007E1F2B"/>
    <w:rsid w:val="007E2372"/>
    <w:rsid w:val="007E3025"/>
    <w:rsid w:val="007E307C"/>
    <w:rsid w:val="007E358C"/>
    <w:rsid w:val="007E4610"/>
    <w:rsid w:val="007E4715"/>
    <w:rsid w:val="007E505B"/>
    <w:rsid w:val="007E54CF"/>
    <w:rsid w:val="007E6250"/>
    <w:rsid w:val="007E7091"/>
    <w:rsid w:val="007E7B57"/>
    <w:rsid w:val="007F0779"/>
    <w:rsid w:val="007F096D"/>
    <w:rsid w:val="007F2BDF"/>
    <w:rsid w:val="007F3D96"/>
    <w:rsid w:val="007F4A11"/>
    <w:rsid w:val="007F4B83"/>
    <w:rsid w:val="00800428"/>
    <w:rsid w:val="00801737"/>
    <w:rsid w:val="0080245B"/>
    <w:rsid w:val="00802FCE"/>
    <w:rsid w:val="008031AD"/>
    <w:rsid w:val="00803FAE"/>
    <w:rsid w:val="00804628"/>
    <w:rsid w:val="008048C3"/>
    <w:rsid w:val="00804C21"/>
    <w:rsid w:val="0080605F"/>
    <w:rsid w:val="00806738"/>
    <w:rsid w:val="00806E0C"/>
    <w:rsid w:val="00807109"/>
    <w:rsid w:val="008071EF"/>
    <w:rsid w:val="00807426"/>
    <w:rsid w:val="008076D6"/>
    <w:rsid w:val="00807786"/>
    <w:rsid w:val="00807B0D"/>
    <w:rsid w:val="00807C12"/>
    <w:rsid w:val="00807DB0"/>
    <w:rsid w:val="00811AA5"/>
    <w:rsid w:val="00811FCB"/>
    <w:rsid w:val="00813D52"/>
    <w:rsid w:val="008146A5"/>
    <w:rsid w:val="00814D70"/>
    <w:rsid w:val="008158D6"/>
    <w:rsid w:val="00815B35"/>
    <w:rsid w:val="00816436"/>
    <w:rsid w:val="00816480"/>
    <w:rsid w:val="00817196"/>
    <w:rsid w:val="00817AF6"/>
    <w:rsid w:val="0082093E"/>
    <w:rsid w:val="00820C6B"/>
    <w:rsid w:val="00821819"/>
    <w:rsid w:val="00821FEE"/>
    <w:rsid w:val="008235DB"/>
    <w:rsid w:val="0082393E"/>
    <w:rsid w:val="00823DD7"/>
    <w:rsid w:val="008247BE"/>
    <w:rsid w:val="00824AB4"/>
    <w:rsid w:val="00824E14"/>
    <w:rsid w:val="00825C42"/>
    <w:rsid w:val="00825D25"/>
    <w:rsid w:val="008260F1"/>
    <w:rsid w:val="008270B8"/>
    <w:rsid w:val="00827D6F"/>
    <w:rsid w:val="0083015F"/>
    <w:rsid w:val="00830F43"/>
    <w:rsid w:val="00831824"/>
    <w:rsid w:val="00832EFB"/>
    <w:rsid w:val="00833C38"/>
    <w:rsid w:val="00833F7C"/>
    <w:rsid w:val="00834DE3"/>
    <w:rsid w:val="00835CF7"/>
    <w:rsid w:val="00836156"/>
    <w:rsid w:val="008376AC"/>
    <w:rsid w:val="00837919"/>
    <w:rsid w:val="00837E5B"/>
    <w:rsid w:val="0084051B"/>
    <w:rsid w:val="00840A8A"/>
    <w:rsid w:val="008444E8"/>
    <w:rsid w:val="00844E80"/>
    <w:rsid w:val="0084588C"/>
    <w:rsid w:val="00846B4C"/>
    <w:rsid w:val="00846EA3"/>
    <w:rsid w:val="00846FE7"/>
    <w:rsid w:val="00847601"/>
    <w:rsid w:val="008479A0"/>
    <w:rsid w:val="00850445"/>
    <w:rsid w:val="00851441"/>
    <w:rsid w:val="0085164E"/>
    <w:rsid w:val="0085473C"/>
    <w:rsid w:val="00854B89"/>
    <w:rsid w:val="00854BED"/>
    <w:rsid w:val="00856911"/>
    <w:rsid w:val="00856DB5"/>
    <w:rsid w:val="00857682"/>
    <w:rsid w:val="008578AE"/>
    <w:rsid w:val="008601AA"/>
    <w:rsid w:val="00862F1B"/>
    <w:rsid w:val="008630C0"/>
    <w:rsid w:val="0086361B"/>
    <w:rsid w:val="0086370E"/>
    <w:rsid w:val="0086427E"/>
    <w:rsid w:val="00865385"/>
    <w:rsid w:val="00866321"/>
    <w:rsid w:val="008664C8"/>
    <w:rsid w:val="008666E1"/>
    <w:rsid w:val="008677FD"/>
    <w:rsid w:val="0087006F"/>
    <w:rsid w:val="008706D4"/>
    <w:rsid w:val="0087072A"/>
    <w:rsid w:val="00870F8A"/>
    <w:rsid w:val="00871836"/>
    <w:rsid w:val="008719A4"/>
    <w:rsid w:val="00871D23"/>
    <w:rsid w:val="00871E3F"/>
    <w:rsid w:val="00872E90"/>
    <w:rsid w:val="008732EC"/>
    <w:rsid w:val="00873712"/>
    <w:rsid w:val="00874312"/>
    <w:rsid w:val="0087437C"/>
    <w:rsid w:val="008744D1"/>
    <w:rsid w:val="008758A9"/>
    <w:rsid w:val="008759EB"/>
    <w:rsid w:val="00875CD7"/>
    <w:rsid w:val="00876070"/>
    <w:rsid w:val="00876B4D"/>
    <w:rsid w:val="00877F18"/>
    <w:rsid w:val="008805E8"/>
    <w:rsid w:val="008808B3"/>
    <w:rsid w:val="00880A2D"/>
    <w:rsid w:val="008817D2"/>
    <w:rsid w:val="008829EE"/>
    <w:rsid w:val="0088447D"/>
    <w:rsid w:val="008846BB"/>
    <w:rsid w:val="00884A01"/>
    <w:rsid w:val="00885408"/>
    <w:rsid w:val="00885B1E"/>
    <w:rsid w:val="00885F1E"/>
    <w:rsid w:val="00886100"/>
    <w:rsid w:val="00886286"/>
    <w:rsid w:val="00887C0D"/>
    <w:rsid w:val="0089081A"/>
    <w:rsid w:val="00892257"/>
    <w:rsid w:val="008932A3"/>
    <w:rsid w:val="00893897"/>
    <w:rsid w:val="00893D07"/>
    <w:rsid w:val="008941E3"/>
    <w:rsid w:val="00894A88"/>
    <w:rsid w:val="00895386"/>
    <w:rsid w:val="0089783B"/>
    <w:rsid w:val="008A0E91"/>
    <w:rsid w:val="008A2044"/>
    <w:rsid w:val="008A21FF"/>
    <w:rsid w:val="008A2CE2"/>
    <w:rsid w:val="008A30AC"/>
    <w:rsid w:val="008A359A"/>
    <w:rsid w:val="008A44B8"/>
    <w:rsid w:val="008A51A8"/>
    <w:rsid w:val="008A54C7"/>
    <w:rsid w:val="008A5AA8"/>
    <w:rsid w:val="008A6330"/>
    <w:rsid w:val="008A68B5"/>
    <w:rsid w:val="008A6F5B"/>
    <w:rsid w:val="008A751C"/>
    <w:rsid w:val="008A77D8"/>
    <w:rsid w:val="008A7892"/>
    <w:rsid w:val="008A79E8"/>
    <w:rsid w:val="008B0244"/>
    <w:rsid w:val="008B0483"/>
    <w:rsid w:val="008B120C"/>
    <w:rsid w:val="008B123D"/>
    <w:rsid w:val="008B187A"/>
    <w:rsid w:val="008B217F"/>
    <w:rsid w:val="008B2755"/>
    <w:rsid w:val="008B29D8"/>
    <w:rsid w:val="008B2B2C"/>
    <w:rsid w:val="008B2E91"/>
    <w:rsid w:val="008B4008"/>
    <w:rsid w:val="008B4086"/>
    <w:rsid w:val="008B4E25"/>
    <w:rsid w:val="008B51A0"/>
    <w:rsid w:val="008B5893"/>
    <w:rsid w:val="008B592A"/>
    <w:rsid w:val="008B5B85"/>
    <w:rsid w:val="008B74CD"/>
    <w:rsid w:val="008B7953"/>
    <w:rsid w:val="008B7B5C"/>
    <w:rsid w:val="008B7D0F"/>
    <w:rsid w:val="008C0C99"/>
    <w:rsid w:val="008C1549"/>
    <w:rsid w:val="008C2017"/>
    <w:rsid w:val="008C2018"/>
    <w:rsid w:val="008C25E8"/>
    <w:rsid w:val="008C43E4"/>
    <w:rsid w:val="008C4958"/>
    <w:rsid w:val="008C4BAA"/>
    <w:rsid w:val="008C583F"/>
    <w:rsid w:val="008C60D2"/>
    <w:rsid w:val="008C6AE8"/>
    <w:rsid w:val="008C6EF9"/>
    <w:rsid w:val="008C7573"/>
    <w:rsid w:val="008D00A5"/>
    <w:rsid w:val="008D1048"/>
    <w:rsid w:val="008D1423"/>
    <w:rsid w:val="008D34F1"/>
    <w:rsid w:val="008D39D8"/>
    <w:rsid w:val="008D488C"/>
    <w:rsid w:val="008D4B72"/>
    <w:rsid w:val="008D5650"/>
    <w:rsid w:val="008D60AE"/>
    <w:rsid w:val="008D6D1A"/>
    <w:rsid w:val="008E02D0"/>
    <w:rsid w:val="008E0579"/>
    <w:rsid w:val="008E065E"/>
    <w:rsid w:val="008E0927"/>
    <w:rsid w:val="008E0F62"/>
    <w:rsid w:val="008E1286"/>
    <w:rsid w:val="008E1909"/>
    <w:rsid w:val="008E194D"/>
    <w:rsid w:val="008E26BE"/>
    <w:rsid w:val="008E2EEB"/>
    <w:rsid w:val="008E2F94"/>
    <w:rsid w:val="008E33B6"/>
    <w:rsid w:val="008E3D95"/>
    <w:rsid w:val="008E3F44"/>
    <w:rsid w:val="008E4013"/>
    <w:rsid w:val="008E40E6"/>
    <w:rsid w:val="008E4E01"/>
    <w:rsid w:val="008E5515"/>
    <w:rsid w:val="008E5E91"/>
    <w:rsid w:val="008E63AE"/>
    <w:rsid w:val="008E7EF7"/>
    <w:rsid w:val="008F1D32"/>
    <w:rsid w:val="008F1EAB"/>
    <w:rsid w:val="008F33CA"/>
    <w:rsid w:val="008F33DC"/>
    <w:rsid w:val="008F3B1C"/>
    <w:rsid w:val="008F4083"/>
    <w:rsid w:val="008F477F"/>
    <w:rsid w:val="008F49C9"/>
    <w:rsid w:val="008F4B57"/>
    <w:rsid w:val="008F4E9D"/>
    <w:rsid w:val="008F6CFF"/>
    <w:rsid w:val="009001FD"/>
    <w:rsid w:val="009002F3"/>
    <w:rsid w:val="0090049C"/>
    <w:rsid w:val="00900BE8"/>
    <w:rsid w:val="00900CDE"/>
    <w:rsid w:val="00902350"/>
    <w:rsid w:val="0090264B"/>
    <w:rsid w:val="00902B3F"/>
    <w:rsid w:val="0090336B"/>
    <w:rsid w:val="009040B8"/>
    <w:rsid w:val="00904A01"/>
    <w:rsid w:val="00904B3A"/>
    <w:rsid w:val="009053AA"/>
    <w:rsid w:val="0090594B"/>
    <w:rsid w:val="00906939"/>
    <w:rsid w:val="00910252"/>
    <w:rsid w:val="00910260"/>
    <w:rsid w:val="0091042D"/>
    <w:rsid w:val="00910B7D"/>
    <w:rsid w:val="00910FB9"/>
    <w:rsid w:val="00910FE1"/>
    <w:rsid w:val="00911DFB"/>
    <w:rsid w:val="00911EC5"/>
    <w:rsid w:val="00913283"/>
    <w:rsid w:val="009139D9"/>
    <w:rsid w:val="00914422"/>
    <w:rsid w:val="0091455A"/>
    <w:rsid w:val="00914AD8"/>
    <w:rsid w:val="009153A5"/>
    <w:rsid w:val="00915F53"/>
    <w:rsid w:val="00916079"/>
    <w:rsid w:val="00916BB5"/>
    <w:rsid w:val="00917CE9"/>
    <w:rsid w:val="00920719"/>
    <w:rsid w:val="00920BC8"/>
    <w:rsid w:val="00920BF2"/>
    <w:rsid w:val="00922010"/>
    <w:rsid w:val="009236FA"/>
    <w:rsid w:val="00924253"/>
    <w:rsid w:val="0092460D"/>
    <w:rsid w:val="00925F2F"/>
    <w:rsid w:val="00926584"/>
    <w:rsid w:val="0092667B"/>
    <w:rsid w:val="00926DC8"/>
    <w:rsid w:val="009304D2"/>
    <w:rsid w:val="00931BD9"/>
    <w:rsid w:val="00932D4A"/>
    <w:rsid w:val="00933559"/>
    <w:rsid w:val="00933589"/>
    <w:rsid w:val="00933A05"/>
    <w:rsid w:val="00933B74"/>
    <w:rsid w:val="00934212"/>
    <w:rsid w:val="00934A0B"/>
    <w:rsid w:val="00934F85"/>
    <w:rsid w:val="009368F3"/>
    <w:rsid w:val="009369B3"/>
    <w:rsid w:val="00941636"/>
    <w:rsid w:val="00941DCD"/>
    <w:rsid w:val="00941F46"/>
    <w:rsid w:val="00942306"/>
    <w:rsid w:val="0094321F"/>
    <w:rsid w:val="00943742"/>
    <w:rsid w:val="00943F0D"/>
    <w:rsid w:val="00944BFF"/>
    <w:rsid w:val="00945746"/>
    <w:rsid w:val="00945C05"/>
    <w:rsid w:val="0094622B"/>
    <w:rsid w:val="00946827"/>
    <w:rsid w:val="00946945"/>
    <w:rsid w:val="009475B7"/>
    <w:rsid w:val="00947713"/>
    <w:rsid w:val="00950B79"/>
    <w:rsid w:val="00950DE7"/>
    <w:rsid w:val="00950E36"/>
    <w:rsid w:val="00951F6B"/>
    <w:rsid w:val="00951FC2"/>
    <w:rsid w:val="0095204C"/>
    <w:rsid w:val="009523EF"/>
    <w:rsid w:val="00953920"/>
    <w:rsid w:val="00953D47"/>
    <w:rsid w:val="00954AE7"/>
    <w:rsid w:val="009550FA"/>
    <w:rsid w:val="00955136"/>
    <w:rsid w:val="0095681E"/>
    <w:rsid w:val="00956FC5"/>
    <w:rsid w:val="009572D4"/>
    <w:rsid w:val="0096182B"/>
    <w:rsid w:val="00961921"/>
    <w:rsid w:val="0096430A"/>
    <w:rsid w:val="009648D0"/>
    <w:rsid w:val="0096525A"/>
    <w:rsid w:val="009652D0"/>
    <w:rsid w:val="0096554B"/>
    <w:rsid w:val="0096584A"/>
    <w:rsid w:val="00970216"/>
    <w:rsid w:val="009712F6"/>
    <w:rsid w:val="00971C7F"/>
    <w:rsid w:val="00971F08"/>
    <w:rsid w:val="00973398"/>
    <w:rsid w:val="00974B66"/>
    <w:rsid w:val="009753FF"/>
    <w:rsid w:val="00975C64"/>
    <w:rsid w:val="0097603D"/>
    <w:rsid w:val="00976949"/>
    <w:rsid w:val="00976A3F"/>
    <w:rsid w:val="00976AC6"/>
    <w:rsid w:val="00977753"/>
    <w:rsid w:val="009777AE"/>
    <w:rsid w:val="009779AB"/>
    <w:rsid w:val="00977DFD"/>
    <w:rsid w:val="00977FB7"/>
    <w:rsid w:val="00980477"/>
    <w:rsid w:val="00983938"/>
    <w:rsid w:val="00985253"/>
    <w:rsid w:val="009853B3"/>
    <w:rsid w:val="00985B1D"/>
    <w:rsid w:val="009879CB"/>
    <w:rsid w:val="00987A23"/>
    <w:rsid w:val="00987E3C"/>
    <w:rsid w:val="00990404"/>
    <w:rsid w:val="00990630"/>
    <w:rsid w:val="00990909"/>
    <w:rsid w:val="009913C0"/>
    <w:rsid w:val="00991761"/>
    <w:rsid w:val="00991992"/>
    <w:rsid w:val="00991D22"/>
    <w:rsid w:val="00994DCA"/>
    <w:rsid w:val="009955EB"/>
    <w:rsid w:val="00995EE4"/>
    <w:rsid w:val="009960EC"/>
    <w:rsid w:val="009970DD"/>
    <w:rsid w:val="00997EE5"/>
    <w:rsid w:val="009A0FBA"/>
    <w:rsid w:val="009A1601"/>
    <w:rsid w:val="009A3234"/>
    <w:rsid w:val="009A3AFD"/>
    <w:rsid w:val="009A3BB6"/>
    <w:rsid w:val="009A462D"/>
    <w:rsid w:val="009A4827"/>
    <w:rsid w:val="009A5C74"/>
    <w:rsid w:val="009A5CBA"/>
    <w:rsid w:val="009A687B"/>
    <w:rsid w:val="009A7C54"/>
    <w:rsid w:val="009B1F30"/>
    <w:rsid w:val="009B2B19"/>
    <w:rsid w:val="009B3AC2"/>
    <w:rsid w:val="009B4DF4"/>
    <w:rsid w:val="009B5197"/>
    <w:rsid w:val="009B564E"/>
    <w:rsid w:val="009B56AE"/>
    <w:rsid w:val="009B6380"/>
    <w:rsid w:val="009B656F"/>
    <w:rsid w:val="009B7E87"/>
    <w:rsid w:val="009C0169"/>
    <w:rsid w:val="009C166E"/>
    <w:rsid w:val="009C2078"/>
    <w:rsid w:val="009C21C5"/>
    <w:rsid w:val="009C2785"/>
    <w:rsid w:val="009C2A4B"/>
    <w:rsid w:val="009C403E"/>
    <w:rsid w:val="009C489D"/>
    <w:rsid w:val="009C4FE8"/>
    <w:rsid w:val="009C54FD"/>
    <w:rsid w:val="009C5967"/>
    <w:rsid w:val="009C5C77"/>
    <w:rsid w:val="009C6DE4"/>
    <w:rsid w:val="009C7A24"/>
    <w:rsid w:val="009C7AC2"/>
    <w:rsid w:val="009D0ADA"/>
    <w:rsid w:val="009D3B5E"/>
    <w:rsid w:val="009D4D04"/>
    <w:rsid w:val="009D4F68"/>
    <w:rsid w:val="009D4FF0"/>
    <w:rsid w:val="009D576B"/>
    <w:rsid w:val="009D6D3E"/>
    <w:rsid w:val="009D703C"/>
    <w:rsid w:val="009D718F"/>
    <w:rsid w:val="009D7448"/>
    <w:rsid w:val="009D7694"/>
    <w:rsid w:val="009D78BF"/>
    <w:rsid w:val="009E068F"/>
    <w:rsid w:val="009E0BFE"/>
    <w:rsid w:val="009E14E0"/>
    <w:rsid w:val="009E14F0"/>
    <w:rsid w:val="009E341D"/>
    <w:rsid w:val="009E35DB"/>
    <w:rsid w:val="009E3C29"/>
    <w:rsid w:val="009E47A3"/>
    <w:rsid w:val="009E4F2A"/>
    <w:rsid w:val="009E5D1E"/>
    <w:rsid w:val="009E6CF9"/>
    <w:rsid w:val="009E7DA6"/>
    <w:rsid w:val="009F08F3"/>
    <w:rsid w:val="009F2B69"/>
    <w:rsid w:val="009F344F"/>
    <w:rsid w:val="009F3A3A"/>
    <w:rsid w:val="009F5488"/>
    <w:rsid w:val="009F6951"/>
    <w:rsid w:val="009F7E18"/>
    <w:rsid w:val="00A005B8"/>
    <w:rsid w:val="00A00CAF"/>
    <w:rsid w:val="00A00CFC"/>
    <w:rsid w:val="00A031D8"/>
    <w:rsid w:val="00A03212"/>
    <w:rsid w:val="00A03298"/>
    <w:rsid w:val="00A03EAB"/>
    <w:rsid w:val="00A04366"/>
    <w:rsid w:val="00A04811"/>
    <w:rsid w:val="00A048A8"/>
    <w:rsid w:val="00A04E80"/>
    <w:rsid w:val="00A04F49"/>
    <w:rsid w:val="00A05370"/>
    <w:rsid w:val="00A057D0"/>
    <w:rsid w:val="00A061BA"/>
    <w:rsid w:val="00A06336"/>
    <w:rsid w:val="00A10FBB"/>
    <w:rsid w:val="00A11B3D"/>
    <w:rsid w:val="00A11C18"/>
    <w:rsid w:val="00A122E4"/>
    <w:rsid w:val="00A12796"/>
    <w:rsid w:val="00A12F75"/>
    <w:rsid w:val="00A12FA3"/>
    <w:rsid w:val="00A13E54"/>
    <w:rsid w:val="00A13ECD"/>
    <w:rsid w:val="00A142EB"/>
    <w:rsid w:val="00A14F41"/>
    <w:rsid w:val="00A17A63"/>
    <w:rsid w:val="00A17F63"/>
    <w:rsid w:val="00A20176"/>
    <w:rsid w:val="00A20916"/>
    <w:rsid w:val="00A20D5E"/>
    <w:rsid w:val="00A20DCA"/>
    <w:rsid w:val="00A20ED4"/>
    <w:rsid w:val="00A20EFE"/>
    <w:rsid w:val="00A211E5"/>
    <w:rsid w:val="00A21849"/>
    <w:rsid w:val="00A2193B"/>
    <w:rsid w:val="00A21981"/>
    <w:rsid w:val="00A22F37"/>
    <w:rsid w:val="00A232E6"/>
    <w:rsid w:val="00A2351A"/>
    <w:rsid w:val="00A2417A"/>
    <w:rsid w:val="00A25058"/>
    <w:rsid w:val="00A25085"/>
    <w:rsid w:val="00A250C4"/>
    <w:rsid w:val="00A2629D"/>
    <w:rsid w:val="00A26337"/>
    <w:rsid w:val="00A264A9"/>
    <w:rsid w:val="00A26D5B"/>
    <w:rsid w:val="00A26DCF"/>
    <w:rsid w:val="00A27785"/>
    <w:rsid w:val="00A27C44"/>
    <w:rsid w:val="00A30187"/>
    <w:rsid w:val="00A322AE"/>
    <w:rsid w:val="00A3448A"/>
    <w:rsid w:val="00A34547"/>
    <w:rsid w:val="00A34902"/>
    <w:rsid w:val="00A34E25"/>
    <w:rsid w:val="00A35C6E"/>
    <w:rsid w:val="00A3610E"/>
    <w:rsid w:val="00A36297"/>
    <w:rsid w:val="00A36AAD"/>
    <w:rsid w:val="00A37496"/>
    <w:rsid w:val="00A37DAA"/>
    <w:rsid w:val="00A4005B"/>
    <w:rsid w:val="00A41AE7"/>
    <w:rsid w:val="00A41E2B"/>
    <w:rsid w:val="00A424C6"/>
    <w:rsid w:val="00A4280F"/>
    <w:rsid w:val="00A42E65"/>
    <w:rsid w:val="00A432D3"/>
    <w:rsid w:val="00A43765"/>
    <w:rsid w:val="00A4383C"/>
    <w:rsid w:val="00A43FB8"/>
    <w:rsid w:val="00A45981"/>
    <w:rsid w:val="00A45B74"/>
    <w:rsid w:val="00A46370"/>
    <w:rsid w:val="00A5017E"/>
    <w:rsid w:val="00A509D4"/>
    <w:rsid w:val="00A50C84"/>
    <w:rsid w:val="00A52E1D"/>
    <w:rsid w:val="00A55464"/>
    <w:rsid w:val="00A5588B"/>
    <w:rsid w:val="00A56F1C"/>
    <w:rsid w:val="00A60169"/>
    <w:rsid w:val="00A60288"/>
    <w:rsid w:val="00A60480"/>
    <w:rsid w:val="00A61499"/>
    <w:rsid w:val="00A62427"/>
    <w:rsid w:val="00A62A77"/>
    <w:rsid w:val="00A630DF"/>
    <w:rsid w:val="00A63483"/>
    <w:rsid w:val="00A6372C"/>
    <w:rsid w:val="00A63F61"/>
    <w:rsid w:val="00A644B3"/>
    <w:rsid w:val="00A64D8F"/>
    <w:rsid w:val="00A654CB"/>
    <w:rsid w:val="00A657D7"/>
    <w:rsid w:val="00A65E24"/>
    <w:rsid w:val="00A660AC"/>
    <w:rsid w:val="00A66539"/>
    <w:rsid w:val="00A66C5E"/>
    <w:rsid w:val="00A675DE"/>
    <w:rsid w:val="00A676D0"/>
    <w:rsid w:val="00A67E6C"/>
    <w:rsid w:val="00A67FB9"/>
    <w:rsid w:val="00A707D5"/>
    <w:rsid w:val="00A71624"/>
    <w:rsid w:val="00A71B99"/>
    <w:rsid w:val="00A71E7B"/>
    <w:rsid w:val="00A739D0"/>
    <w:rsid w:val="00A73AA3"/>
    <w:rsid w:val="00A73E37"/>
    <w:rsid w:val="00A74B77"/>
    <w:rsid w:val="00A75CDB"/>
    <w:rsid w:val="00A761D4"/>
    <w:rsid w:val="00A76A5E"/>
    <w:rsid w:val="00A77EC4"/>
    <w:rsid w:val="00A82B31"/>
    <w:rsid w:val="00A83756"/>
    <w:rsid w:val="00A84554"/>
    <w:rsid w:val="00A85978"/>
    <w:rsid w:val="00A85AEE"/>
    <w:rsid w:val="00A8698E"/>
    <w:rsid w:val="00A914CF"/>
    <w:rsid w:val="00A9265E"/>
    <w:rsid w:val="00A92879"/>
    <w:rsid w:val="00A93770"/>
    <w:rsid w:val="00A93A50"/>
    <w:rsid w:val="00A93BFD"/>
    <w:rsid w:val="00A9442A"/>
    <w:rsid w:val="00A94612"/>
    <w:rsid w:val="00A94932"/>
    <w:rsid w:val="00A94A0E"/>
    <w:rsid w:val="00A94A3C"/>
    <w:rsid w:val="00A95E8B"/>
    <w:rsid w:val="00A96EAC"/>
    <w:rsid w:val="00A97A81"/>
    <w:rsid w:val="00A97E1D"/>
    <w:rsid w:val="00AA0095"/>
    <w:rsid w:val="00AA009C"/>
    <w:rsid w:val="00AA016F"/>
    <w:rsid w:val="00AA1ED6"/>
    <w:rsid w:val="00AA2028"/>
    <w:rsid w:val="00AA283B"/>
    <w:rsid w:val="00AA2A9A"/>
    <w:rsid w:val="00AA2FE4"/>
    <w:rsid w:val="00AA3E67"/>
    <w:rsid w:val="00AA45D9"/>
    <w:rsid w:val="00AA4F95"/>
    <w:rsid w:val="00AA51D6"/>
    <w:rsid w:val="00AA520B"/>
    <w:rsid w:val="00AA60BB"/>
    <w:rsid w:val="00AA7B95"/>
    <w:rsid w:val="00AA7D90"/>
    <w:rsid w:val="00AA7DA0"/>
    <w:rsid w:val="00AA7EE2"/>
    <w:rsid w:val="00AB0BC8"/>
    <w:rsid w:val="00AB11CA"/>
    <w:rsid w:val="00AB14D9"/>
    <w:rsid w:val="00AB380C"/>
    <w:rsid w:val="00AB3918"/>
    <w:rsid w:val="00AB3F77"/>
    <w:rsid w:val="00AB4AB8"/>
    <w:rsid w:val="00AB509D"/>
    <w:rsid w:val="00AB62B0"/>
    <w:rsid w:val="00AB655E"/>
    <w:rsid w:val="00AB68E7"/>
    <w:rsid w:val="00AB71C2"/>
    <w:rsid w:val="00AB77DC"/>
    <w:rsid w:val="00AB7A96"/>
    <w:rsid w:val="00AB7F14"/>
    <w:rsid w:val="00AC007F"/>
    <w:rsid w:val="00AC18F0"/>
    <w:rsid w:val="00AC19B6"/>
    <w:rsid w:val="00AC2558"/>
    <w:rsid w:val="00AC2B80"/>
    <w:rsid w:val="00AC2ECD"/>
    <w:rsid w:val="00AC30D6"/>
    <w:rsid w:val="00AC3119"/>
    <w:rsid w:val="00AC381D"/>
    <w:rsid w:val="00AC3A06"/>
    <w:rsid w:val="00AC49FB"/>
    <w:rsid w:val="00AC5163"/>
    <w:rsid w:val="00AC5198"/>
    <w:rsid w:val="00AC5A10"/>
    <w:rsid w:val="00AC7950"/>
    <w:rsid w:val="00AC7A3B"/>
    <w:rsid w:val="00AD0AA3"/>
    <w:rsid w:val="00AD1BF7"/>
    <w:rsid w:val="00AD1F79"/>
    <w:rsid w:val="00AD27E0"/>
    <w:rsid w:val="00AD2C92"/>
    <w:rsid w:val="00AD3F94"/>
    <w:rsid w:val="00AD4A5A"/>
    <w:rsid w:val="00AD5819"/>
    <w:rsid w:val="00AD5DFF"/>
    <w:rsid w:val="00AE037F"/>
    <w:rsid w:val="00AE19C6"/>
    <w:rsid w:val="00AE27AC"/>
    <w:rsid w:val="00AE3606"/>
    <w:rsid w:val="00AE38A3"/>
    <w:rsid w:val="00AE40E0"/>
    <w:rsid w:val="00AE4450"/>
    <w:rsid w:val="00AE458A"/>
    <w:rsid w:val="00AE4696"/>
    <w:rsid w:val="00AE4DBA"/>
    <w:rsid w:val="00AE4F07"/>
    <w:rsid w:val="00AE53DB"/>
    <w:rsid w:val="00AE5ABF"/>
    <w:rsid w:val="00AE755A"/>
    <w:rsid w:val="00AE79B9"/>
    <w:rsid w:val="00AE7C43"/>
    <w:rsid w:val="00AF05C4"/>
    <w:rsid w:val="00AF05E8"/>
    <w:rsid w:val="00AF171C"/>
    <w:rsid w:val="00AF1864"/>
    <w:rsid w:val="00AF1C5D"/>
    <w:rsid w:val="00AF214B"/>
    <w:rsid w:val="00AF2BDD"/>
    <w:rsid w:val="00AF38C8"/>
    <w:rsid w:val="00AF3CD1"/>
    <w:rsid w:val="00AF42D7"/>
    <w:rsid w:val="00AF716F"/>
    <w:rsid w:val="00B001C0"/>
    <w:rsid w:val="00B006B2"/>
    <w:rsid w:val="00B006FE"/>
    <w:rsid w:val="00B007CB"/>
    <w:rsid w:val="00B00CBD"/>
    <w:rsid w:val="00B02AA9"/>
    <w:rsid w:val="00B02FA3"/>
    <w:rsid w:val="00B05084"/>
    <w:rsid w:val="00B0783E"/>
    <w:rsid w:val="00B11C39"/>
    <w:rsid w:val="00B14CD3"/>
    <w:rsid w:val="00B15586"/>
    <w:rsid w:val="00B157F9"/>
    <w:rsid w:val="00B15F31"/>
    <w:rsid w:val="00B17079"/>
    <w:rsid w:val="00B17666"/>
    <w:rsid w:val="00B20256"/>
    <w:rsid w:val="00B202C4"/>
    <w:rsid w:val="00B20D09"/>
    <w:rsid w:val="00B2118A"/>
    <w:rsid w:val="00B21434"/>
    <w:rsid w:val="00B231A2"/>
    <w:rsid w:val="00B24320"/>
    <w:rsid w:val="00B254B8"/>
    <w:rsid w:val="00B25D3E"/>
    <w:rsid w:val="00B25F4C"/>
    <w:rsid w:val="00B26E9C"/>
    <w:rsid w:val="00B2763F"/>
    <w:rsid w:val="00B27AAC"/>
    <w:rsid w:val="00B30711"/>
    <w:rsid w:val="00B30929"/>
    <w:rsid w:val="00B31A24"/>
    <w:rsid w:val="00B323E9"/>
    <w:rsid w:val="00B3282C"/>
    <w:rsid w:val="00B32856"/>
    <w:rsid w:val="00B32D49"/>
    <w:rsid w:val="00B34132"/>
    <w:rsid w:val="00B35952"/>
    <w:rsid w:val="00B362BC"/>
    <w:rsid w:val="00B36395"/>
    <w:rsid w:val="00B372AA"/>
    <w:rsid w:val="00B376E7"/>
    <w:rsid w:val="00B40168"/>
    <w:rsid w:val="00B40445"/>
    <w:rsid w:val="00B409E0"/>
    <w:rsid w:val="00B4146A"/>
    <w:rsid w:val="00B41888"/>
    <w:rsid w:val="00B426A1"/>
    <w:rsid w:val="00B427F3"/>
    <w:rsid w:val="00B42E56"/>
    <w:rsid w:val="00B42FF8"/>
    <w:rsid w:val="00B4326C"/>
    <w:rsid w:val="00B440E0"/>
    <w:rsid w:val="00B443D8"/>
    <w:rsid w:val="00B44932"/>
    <w:rsid w:val="00B452DA"/>
    <w:rsid w:val="00B45554"/>
    <w:rsid w:val="00B45A52"/>
    <w:rsid w:val="00B46175"/>
    <w:rsid w:val="00B46AC0"/>
    <w:rsid w:val="00B47AAE"/>
    <w:rsid w:val="00B50301"/>
    <w:rsid w:val="00B53195"/>
    <w:rsid w:val="00B53EE1"/>
    <w:rsid w:val="00B548B7"/>
    <w:rsid w:val="00B561C7"/>
    <w:rsid w:val="00B564FB"/>
    <w:rsid w:val="00B56D56"/>
    <w:rsid w:val="00B6002E"/>
    <w:rsid w:val="00B611DF"/>
    <w:rsid w:val="00B61574"/>
    <w:rsid w:val="00B6174A"/>
    <w:rsid w:val="00B62C0B"/>
    <w:rsid w:val="00B63F29"/>
    <w:rsid w:val="00B64CA3"/>
    <w:rsid w:val="00B65C65"/>
    <w:rsid w:val="00B65DEB"/>
    <w:rsid w:val="00B66031"/>
    <w:rsid w:val="00B6630F"/>
    <w:rsid w:val="00B664C7"/>
    <w:rsid w:val="00B66633"/>
    <w:rsid w:val="00B66D52"/>
    <w:rsid w:val="00B702EE"/>
    <w:rsid w:val="00B70608"/>
    <w:rsid w:val="00B71B1D"/>
    <w:rsid w:val="00B7215E"/>
    <w:rsid w:val="00B72B9C"/>
    <w:rsid w:val="00B72EE0"/>
    <w:rsid w:val="00B739F6"/>
    <w:rsid w:val="00B75B06"/>
    <w:rsid w:val="00B76307"/>
    <w:rsid w:val="00B76334"/>
    <w:rsid w:val="00B77111"/>
    <w:rsid w:val="00B77708"/>
    <w:rsid w:val="00B777A7"/>
    <w:rsid w:val="00B80560"/>
    <w:rsid w:val="00B80A43"/>
    <w:rsid w:val="00B81A6C"/>
    <w:rsid w:val="00B83060"/>
    <w:rsid w:val="00B837BD"/>
    <w:rsid w:val="00B8443E"/>
    <w:rsid w:val="00B85DE5"/>
    <w:rsid w:val="00B8627B"/>
    <w:rsid w:val="00B86352"/>
    <w:rsid w:val="00B902A4"/>
    <w:rsid w:val="00B90B96"/>
    <w:rsid w:val="00B90D00"/>
    <w:rsid w:val="00B90F73"/>
    <w:rsid w:val="00B91EAC"/>
    <w:rsid w:val="00B91F86"/>
    <w:rsid w:val="00B93B59"/>
    <w:rsid w:val="00B93CA4"/>
    <w:rsid w:val="00B9406A"/>
    <w:rsid w:val="00B9479E"/>
    <w:rsid w:val="00B94A92"/>
    <w:rsid w:val="00B9619A"/>
    <w:rsid w:val="00B96BC0"/>
    <w:rsid w:val="00B97AFB"/>
    <w:rsid w:val="00B97BA3"/>
    <w:rsid w:val="00BA0D71"/>
    <w:rsid w:val="00BA1A13"/>
    <w:rsid w:val="00BA1A7C"/>
    <w:rsid w:val="00BA1DE2"/>
    <w:rsid w:val="00BA2280"/>
    <w:rsid w:val="00BA2A08"/>
    <w:rsid w:val="00BA30B3"/>
    <w:rsid w:val="00BA32B7"/>
    <w:rsid w:val="00BA350D"/>
    <w:rsid w:val="00BA37EF"/>
    <w:rsid w:val="00BA4885"/>
    <w:rsid w:val="00BA55AE"/>
    <w:rsid w:val="00BA56D2"/>
    <w:rsid w:val="00BA56D3"/>
    <w:rsid w:val="00BA5EF4"/>
    <w:rsid w:val="00BA76E0"/>
    <w:rsid w:val="00BB1BA5"/>
    <w:rsid w:val="00BB23AB"/>
    <w:rsid w:val="00BB2431"/>
    <w:rsid w:val="00BB2864"/>
    <w:rsid w:val="00BB2A25"/>
    <w:rsid w:val="00BB2B72"/>
    <w:rsid w:val="00BB3DD4"/>
    <w:rsid w:val="00BB4295"/>
    <w:rsid w:val="00BB461C"/>
    <w:rsid w:val="00BB46FE"/>
    <w:rsid w:val="00BB51E9"/>
    <w:rsid w:val="00BB62CB"/>
    <w:rsid w:val="00BB7346"/>
    <w:rsid w:val="00BC06AE"/>
    <w:rsid w:val="00BC0767"/>
    <w:rsid w:val="00BC0FDC"/>
    <w:rsid w:val="00BC1033"/>
    <w:rsid w:val="00BC197E"/>
    <w:rsid w:val="00BC1A81"/>
    <w:rsid w:val="00BC2A15"/>
    <w:rsid w:val="00BC3053"/>
    <w:rsid w:val="00BC3E9C"/>
    <w:rsid w:val="00BC41A5"/>
    <w:rsid w:val="00BC4D2E"/>
    <w:rsid w:val="00BC5484"/>
    <w:rsid w:val="00BC5805"/>
    <w:rsid w:val="00BC7D24"/>
    <w:rsid w:val="00BD10A6"/>
    <w:rsid w:val="00BD10C5"/>
    <w:rsid w:val="00BD1BF7"/>
    <w:rsid w:val="00BD1FEA"/>
    <w:rsid w:val="00BD211F"/>
    <w:rsid w:val="00BD35FA"/>
    <w:rsid w:val="00BD3652"/>
    <w:rsid w:val="00BD391A"/>
    <w:rsid w:val="00BD48AC"/>
    <w:rsid w:val="00BD5F1A"/>
    <w:rsid w:val="00BD6350"/>
    <w:rsid w:val="00BD65AA"/>
    <w:rsid w:val="00BD6D2B"/>
    <w:rsid w:val="00BE0005"/>
    <w:rsid w:val="00BE1234"/>
    <w:rsid w:val="00BE1C6B"/>
    <w:rsid w:val="00BE2FA6"/>
    <w:rsid w:val="00BE333F"/>
    <w:rsid w:val="00BE3616"/>
    <w:rsid w:val="00BE389E"/>
    <w:rsid w:val="00BE46BF"/>
    <w:rsid w:val="00BE4A5C"/>
    <w:rsid w:val="00BE56D6"/>
    <w:rsid w:val="00BE7406"/>
    <w:rsid w:val="00BE7603"/>
    <w:rsid w:val="00BF1A25"/>
    <w:rsid w:val="00BF1DF1"/>
    <w:rsid w:val="00BF3279"/>
    <w:rsid w:val="00BF328F"/>
    <w:rsid w:val="00BF344A"/>
    <w:rsid w:val="00BF436F"/>
    <w:rsid w:val="00BF4592"/>
    <w:rsid w:val="00BF47BC"/>
    <w:rsid w:val="00BF5BC4"/>
    <w:rsid w:val="00BF5C21"/>
    <w:rsid w:val="00BF6013"/>
    <w:rsid w:val="00BF6F09"/>
    <w:rsid w:val="00BF74C7"/>
    <w:rsid w:val="00BF77BF"/>
    <w:rsid w:val="00BF7FF0"/>
    <w:rsid w:val="00C00320"/>
    <w:rsid w:val="00C01067"/>
    <w:rsid w:val="00C015F1"/>
    <w:rsid w:val="00C01ADA"/>
    <w:rsid w:val="00C01F33"/>
    <w:rsid w:val="00C02185"/>
    <w:rsid w:val="00C02CC6"/>
    <w:rsid w:val="00C034B6"/>
    <w:rsid w:val="00C040F7"/>
    <w:rsid w:val="00C044AB"/>
    <w:rsid w:val="00C0473A"/>
    <w:rsid w:val="00C05706"/>
    <w:rsid w:val="00C07377"/>
    <w:rsid w:val="00C07EF7"/>
    <w:rsid w:val="00C10478"/>
    <w:rsid w:val="00C110A4"/>
    <w:rsid w:val="00C113F1"/>
    <w:rsid w:val="00C117D5"/>
    <w:rsid w:val="00C11C15"/>
    <w:rsid w:val="00C120E6"/>
    <w:rsid w:val="00C12107"/>
    <w:rsid w:val="00C1448A"/>
    <w:rsid w:val="00C14D4B"/>
    <w:rsid w:val="00C154BB"/>
    <w:rsid w:val="00C16268"/>
    <w:rsid w:val="00C164E5"/>
    <w:rsid w:val="00C17327"/>
    <w:rsid w:val="00C179C9"/>
    <w:rsid w:val="00C203CF"/>
    <w:rsid w:val="00C2131C"/>
    <w:rsid w:val="00C221D8"/>
    <w:rsid w:val="00C257D1"/>
    <w:rsid w:val="00C268E6"/>
    <w:rsid w:val="00C268F2"/>
    <w:rsid w:val="00C279B5"/>
    <w:rsid w:val="00C27C45"/>
    <w:rsid w:val="00C27D1B"/>
    <w:rsid w:val="00C30381"/>
    <w:rsid w:val="00C30732"/>
    <w:rsid w:val="00C31279"/>
    <w:rsid w:val="00C31316"/>
    <w:rsid w:val="00C34B18"/>
    <w:rsid w:val="00C34D69"/>
    <w:rsid w:val="00C34DA3"/>
    <w:rsid w:val="00C3719D"/>
    <w:rsid w:val="00C3789E"/>
    <w:rsid w:val="00C37CB2"/>
    <w:rsid w:val="00C42118"/>
    <w:rsid w:val="00C443F0"/>
    <w:rsid w:val="00C44AB3"/>
    <w:rsid w:val="00C45759"/>
    <w:rsid w:val="00C458D0"/>
    <w:rsid w:val="00C45E6C"/>
    <w:rsid w:val="00C463B6"/>
    <w:rsid w:val="00C4647D"/>
    <w:rsid w:val="00C46A2B"/>
    <w:rsid w:val="00C4736B"/>
    <w:rsid w:val="00C473A5"/>
    <w:rsid w:val="00C475E1"/>
    <w:rsid w:val="00C47B51"/>
    <w:rsid w:val="00C47C42"/>
    <w:rsid w:val="00C50CBD"/>
    <w:rsid w:val="00C50ED1"/>
    <w:rsid w:val="00C51C70"/>
    <w:rsid w:val="00C541FC"/>
    <w:rsid w:val="00C54759"/>
    <w:rsid w:val="00C54995"/>
    <w:rsid w:val="00C54D41"/>
    <w:rsid w:val="00C558D6"/>
    <w:rsid w:val="00C57DCA"/>
    <w:rsid w:val="00C57E19"/>
    <w:rsid w:val="00C57E2B"/>
    <w:rsid w:val="00C60538"/>
    <w:rsid w:val="00C60783"/>
    <w:rsid w:val="00C61D71"/>
    <w:rsid w:val="00C6285D"/>
    <w:rsid w:val="00C630B4"/>
    <w:rsid w:val="00C63DE3"/>
    <w:rsid w:val="00C64672"/>
    <w:rsid w:val="00C65607"/>
    <w:rsid w:val="00C658C4"/>
    <w:rsid w:val="00C67258"/>
    <w:rsid w:val="00C67FDA"/>
    <w:rsid w:val="00C70289"/>
    <w:rsid w:val="00C70697"/>
    <w:rsid w:val="00C706AA"/>
    <w:rsid w:val="00C70809"/>
    <w:rsid w:val="00C72093"/>
    <w:rsid w:val="00C72157"/>
    <w:rsid w:val="00C72C25"/>
    <w:rsid w:val="00C72E79"/>
    <w:rsid w:val="00C72EF4"/>
    <w:rsid w:val="00C744FE"/>
    <w:rsid w:val="00C75D2F"/>
    <w:rsid w:val="00C76708"/>
    <w:rsid w:val="00C767BE"/>
    <w:rsid w:val="00C76E3C"/>
    <w:rsid w:val="00C806A5"/>
    <w:rsid w:val="00C80D37"/>
    <w:rsid w:val="00C81568"/>
    <w:rsid w:val="00C819B8"/>
    <w:rsid w:val="00C822DA"/>
    <w:rsid w:val="00C837C6"/>
    <w:rsid w:val="00C84AEB"/>
    <w:rsid w:val="00C851E3"/>
    <w:rsid w:val="00C8580A"/>
    <w:rsid w:val="00C863A4"/>
    <w:rsid w:val="00C865B1"/>
    <w:rsid w:val="00C900C7"/>
    <w:rsid w:val="00C9027A"/>
    <w:rsid w:val="00C9068E"/>
    <w:rsid w:val="00C93814"/>
    <w:rsid w:val="00C93C4B"/>
    <w:rsid w:val="00C944AB"/>
    <w:rsid w:val="00C95B40"/>
    <w:rsid w:val="00C9641F"/>
    <w:rsid w:val="00C973B9"/>
    <w:rsid w:val="00C97BE8"/>
    <w:rsid w:val="00CA0718"/>
    <w:rsid w:val="00CA1ED8"/>
    <w:rsid w:val="00CA3AD4"/>
    <w:rsid w:val="00CA5211"/>
    <w:rsid w:val="00CA5405"/>
    <w:rsid w:val="00CA629C"/>
    <w:rsid w:val="00CA6B7B"/>
    <w:rsid w:val="00CB0315"/>
    <w:rsid w:val="00CB19D0"/>
    <w:rsid w:val="00CB1E62"/>
    <w:rsid w:val="00CB1F63"/>
    <w:rsid w:val="00CB5697"/>
    <w:rsid w:val="00CB6F3F"/>
    <w:rsid w:val="00CB7170"/>
    <w:rsid w:val="00CB78E9"/>
    <w:rsid w:val="00CC03DB"/>
    <w:rsid w:val="00CC040E"/>
    <w:rsid w:val="00CC0934"/>
    <w:rsid w:val="00CC111F"/>
    <w:rsid w:val="00CC2011"/>
    <w:rsid w:val="00CC279A"/>
    <w:rsid w:val="00CC2BC7"/>
    <w:rsid w:val="00CC377A"/>
    <w:rsid w:val="00CC3EA0"/>
    <w:rsid w:val="00CC5398"/>
    <w:rsid w:val="00CC54B3"/>
    <w:rsid w:val="00CC6DB1"/>
    <w:rsid w:val="00CC6F17"/>
    <w:rsid w:val="00CC7B45"/>
    <w:rsid w:val="00CD0048"/>
    <w:rsid w:val="00CD05FB"/>
    <w:rsid w:val="00CD1188"/>
    <w:rsid w:val="00CD2B13"/>
    <w:rsid w:val="00CD2D43"/>
    <w:rsid w:val="00CD2ED1"/>
    <w:rsid w:val="00CD337B"/>
    <w:rsid w:val="00CD400D"/>
    <w:rsid w:val="00CD4299"/>
    <w:rsid w:val="00CD4EAA"/>
    <w:rsid w:val="00CD5B06"/>
    <w:rsid w:val="00CD5B90"/>
    <w:rsid w:val="00CD6C77"/>
    <w:rsid w:val="00CD7472"/>
    <w:rsid w:val="00CD7928"/>
    <w:rsid w:val="00CD7F3E"/>
    <w:rsid w:val="00CE0424"/>
    <w:rsid w:val="00CE05B5"/>
    <w:rsid w:val="00CE13F2"/>
    <w:rsid w:val="00CE1C3B"/>
    <w:rsid w:val="00CE23B0"/>
    <w:rsid w:val="00CE3195"/>
    <w:rsid w:val="00CE4268"/>
    <w:rsid w:val="00CE4344"/>
    <w:rsid w:val="00CE546E"/>
    <w:rsid w:val="00CE7561"/>
    <w:rsid w:val="00CF029C"/>
    <w:rsid w:val="00CF1354"/>
    <w:rsid w:val="00CF1AEA"/>
    <w:rsid w:val="00CF2113"/>
    <w:rsid w:val="00CF2EBC"/>
    <w:rsid w:val="00CF3B1F"/>
    <w:rsid w:val="00CF3BF6"/>
    <w:rsid w:val="00CF4561"/>
    <w:rsid w:val="00CF56CF"/>
    <w:rsid w:val="00CF61EB"/>
    <w:rsid w:val="00CF625B"/>
    <w:rsid w:val="00CF6595"/>
    <w:rsid w:val="00CF687E"/>
    <w:rsid w:val="00CF6916"/>
    <w:rsid w:val="00CF75FC"/>
    <w:rsid w:val="00D00874"/>
    <w:rsid w:val="00D0100A"/>
    <w:rsid w:val="00D011CE"/>
    <w:rsid w:val="00D01C3E"/>
    <w:rsid w:val="00D0222B"/>
    <w:rsid w:val="00D0244E"/>
    <w:rsid w:val="00D0349B"/>
    <w:rsid w:val="00D03669"/>
    <w:rsid w:val="00D070E3"/>
    <w:rsid w:val="00D0797A"/>
    <w:rsid w:val="00D079E1"/>
    <w:rsid w:val="00D07DED"/>
    <w:rsid w:val="00D10249"/>
    <w:rsid w:val="00D103E2"/>
    <w:rsid w:val="00D10B92"/>
    <w:rsid w:val="00D11075"/>
    <w:rsid w:val="00D115C3"/>
    <w:rsid w:val="00D11897"/>
    <w:rsid w:val="00D13135"/>
    <w:rsid w:val="00D135C4"/>
    <w:rsid w:val="00D13E4E"/>
    <w:rsid w:val="00D143AE"/>
    <w:rsid w:val="00D150C4"/>
    <w:rsid w:val="00D1553F"/>
    <w:rsid w:val="00D1595F"/>
    <w:rsid w:val="00D160EE"/>
    <w:rsid w:val="00D2013A"/>
    <w:rsid w:val="00D215BD"/>
    <w:rsid w:val="00D222A5"/>
    <w:rsid w:val="00D2289D"/>
    <w:rsid w:val="00D23147"/>
    <w:rsid w:val="00D2372C"/>
    <w:rsid w:val="00D239A7"/>
    <w:rsid w:val="00D23F47"/>
    <w:rsid w:val="00D244CF"/>
    <w:rsid w:val="00D25EE8"/>
    <w:rsid w:val="00D26432"/>
    <w:rsid w:val="00D26572"/>
    <w:rsid w:val="00D26684"/>
    <w:rsid w:val="00D3107E"/>
    <w:rsid w:val="00D3122F"/>
    <w:rsid w:val="00D31E18"/>
    <w:rsid w:val="00D32363"/>
    <w:rsid w:val="00D32385"/>
    <w:rsid w:val="00D35D46"/>
    <w:rsid w:val="00D3600A"/>
    <w:rsid w:val="00D36C51"/>
    <w:rsid w:val="00D36E71"/>
    <w:rsid w:val="00D3705C"/>
    <w:rsid w:val="00D37D87"/>
    <w:rsid w:val="00D37E3F"/>
    <w:rsid w:val="00D4076F"/>
    <w:rsid w:val="00D40B33"/>
    <w:rsid w:val="00D416BB"/>
    <w:rsid w:val="00D4318F"/>
    <w:rsid w:val="00D431BA"/>
    <w:rsid w:val="00D434C9"/>
    <w:rsid w:val="00D438BF"/>
    <w:rsid w:val="00D440F8"/>
    <w:rsid w:val="00D44744"/>
    <w:rsid w:val="00D45478"/>
    <w:rsid w:val="00D46747"/>
    <w:rsid w:val="00D520EF"/>
    <w:rsid w:val="00D5330E"/>
    <w:rsid w:val="00D5341C"/>
    <w:rsid w:val="00D54042"/>
    <w:rsid w:val="00D5419B"/>
    <w:rsid w:val="00D546FF"/>
    <w:rsid w:val="00D54E3F"/>
    <w:rsid w:val="00D55AD5"/>
    <w:rsid w:val="00D576CA"/>
    <w:rsid w:val="00D577B4"/>
    <w:rsid w:val="00D604BD"/>
    <w:rsid w:val="00D60642"/>
    <w:rsid w:val="00D60CDE"/>
    <w:rsid w:val="00D60D23"/>
    <w:rsid w:val="00D61AF5"/>
    <w:rsid w:val="00D63852"/>
    <w:rsid w:val="00D63A1D"/>
    <w:rsid w:val="00D652B5"/>
    <w:rsid w:val="00D66155"/>
    <w:rsid w:val="00D679A7"/>
    <w:rsid w:val="00D708B0"/>
    <w:rsid w:val="00D720A7"/>
    <w:rsid w:val="00D74F7C"/>
    <w:rsid w:val="00D77B1D"/>
    <w:rsid w:val="00D77BDD"/>
    <w:rsid w:val="00D8021F"/>
    <w:rsid w:val="00D802A1"/>
    <w:rsid w:val="00D80383"/>
    <w:rsid w:val="00D819C8"/>
    <w:rsid w:val="00D81A46"/>
    <w:rsid w:val="00D823C6"/>
    <w:rsid w:val="00D829C6"/>
    <w:rsid w:val="00D8327F"/>
    <w:rsid w:val="00D83615"/>
    <w:rsid w:val="00D8460E"/>
    <w:rsid w:val="00D85231"/>
    <w:rsid w:val="00D85388"/>
    <w:rsid w:val="00D856F6"/>
    <w:rsid w:val="00D86B66"/>
    <w:rsid w:val="00D86CA3"/>
    <w:rsid w:val="00D871CE"/>
    <w:rsid w:val="00D87240"/>
    <w:rsid w:val="00D87A64"/>
    <w:rsid w:val="00D90866"/>
    <w:rsid w:val="00D9196D"/>
    <w:rsid w:val="00D92982"/>
    <w:rsid w:val="00D92BC5"/>
    <w:rsid w:val="00D94CB2"/>
    <w:rsid w:val="00D953A1"/>
    <w:rsid w:val="00D9603A"/>
    <w:rsid w:val="00D9759C"/>
    <w:rsid w:val="00DA030F"/>
    <w:rsid w:val="00DA23BB"/>
    <w:rsid w:val="00DA305E"/>
    <w:rsid w:val="00DA4E3D"/>
    <w:rsid w:val="00DA5417"/>
    <w:rsid w:val="00DA56E8"/>
    <w:rsid w:val="00DA5BAA"/>
    <w:rsid w:val="00DA67AB"/>
    <w:rsid w:val="00DB02E9"/>
    <w:rsid w:val="00DB0569"/>
    <w:rsid w:val="00DB0A9F"/>
    <w:rsid w:val="00DB0BFB"/>
    <w:rsid w:val="00DB1796"/>
    <w:rsid w:val="00DB204F"/>
    <w:rsid w:val="00DB29D0"/>
    <w:rsid w:val="00DB2C47"/>
    <w:rsid w:val="00DB3626"/>
    <w:rsid w:val="00DB377D"/>
    <w:rsid w:val="00DB455A"/>
    <w:rsid w:val="00DB5375"/>
    <w:rsid w:val="00DB56CD"/>
    <w:rsid w:val="00DB58FA"/>
    <w:rsid w:val="00DB7207"/>
    <w:rsid w:val="00DB7CD9"/>
    <w:rsid w:val="00DC082B"/>
    <w:rsid w:val="00DC1C88"/>
    <w:rsid w:val="00DC26B4"/>
    <w:rsid w:val="00DC2878"/>
    <w:rsid w:val="00DC294B"/>
    <w:rsid w:val="00DC2D36"/>
    <w:rsid w:val="00DC357B"/>
    <w:rsid w:val="00DC37AA"/>
    <w:rsid w:val="00DC3C1B"/>
    <w:rsid w:val="00DC3D54"/>
    <w:rsid w:val="00DC44AC"/>
    <w:rsid w:val="00DC4FA0"/>
    <w:rsid w:val="00DC50C7"/>
    <w:rsid w:val="00DC53EF"/>
    <w:rsid w:val="00DC6C9C"/>
    <w:rsid w:val="00DC6FAF"/>
    <w:rsid w:val="00DD0D68"/>
    <w:rsid w:val="00DD2649"/>
    <w:rsid w:val="00DD38C5"/>
    <w:rsid w:val="00DD5136"/>
    <w:rsid w:val="00DD52B1"/>
    <w:rsid w:val="00DD5950"/>
    <w:rsid w:val="00DD59A3"/>
    <w:rsid w:val="00DD7166"/>
    <w:rsid w:val="00DD7AD8"/>
    <w:rsid w:val="00DE050D"/>
    <w:rsid w:val="00DE1053"/>
    <w:rsid w:val="00DE1F3D"/>
    <w:rsid w:val="00DE278B"/>
    <w:rsid w:val="00DE350C"/>
    <w:rsid w:val="00DE3A8E"/>
    <w:rsid w:val="00DE3B83"/>
    <w:rsid w:val="00DE427D"/>
    <w:rsid w:val="00DE4DBD"/>
    <w:rsid w:val="00DE5191"/>
    <w:rsid w:val="00DE5608"/>
    <w:rsid w:val="00DE58D0"/>
    <w:rsid w:val="00DE654F"/>
    <w:rsid w:val="00DF0631"/>
    <w:rsid w:val="00DF0B6E"/>
    <w:rsid w:val="00DF15E0"/>
    <w:rsid w:val="00DF1819"/>
    <w:rsid w:val="00DF37A0"/>
    <w:rsid w:val="00DF3DE2"/>
    <w:rsid w:val="00DF4096"/>
    <w:rsid w:val="00DF5649"/>
    <w:rsid w:val="00DF5D9E"/>
    <w:rsid w:val="00DF6CE3"/>
    <w:rsid w:val="00E0012E"/>
    <w:rsid w:val="00E00B19"/>
    <w:rsid w:val="00E00D3E"/>
    <w:rsid w:val="00E01D86"/>
    <w:rsid w:val="00E0280A"/>
    <w:rsid w:val="00E02CDA"/>
    <w:rsid w:val="00E036E8"/>
    <w:rsid w:val="00E0533E"/>
    <w:rsid w:val="00E0546D"/>
    <w:rsid w:val="00E0605D"/>
    <w:rsid w:val="00E07E69"/>
    <w:rsid w:val="00E10805"/>
    <w:rsid w:val="00E108C3"/>
    <w:rsid w:val="00E1099A"/>
    <w:rsid w:val="00E110E7"/>
    <w:rsid w:val="00E11B20"/>
    <w:rsid w:val="00E126FB"/>
    <w:rsid w:val="00E1322A"/>
    <w:rsid w:val="00E13FDD"/>
    <w:rsid w:val="00E14ACE"/>
    <w:rsid w:val="00E15D8F"/>
    <w:rsid w:val="00E15E07"/>
    <w:rsid w:val="00E15FCC"/>
    <w:rsid w:val="00E17FA2"/>
    <w:rsid w:val="00E21C24"/>
    <w:rsid w:val="00E21C9F"/>
    <w:rsid w:val="00E222E3"/>
    <w:rsid w:val="00E22330"/>
    <w:rsid w:val="00E23075"/>
    <w:rsid w:val="00E234D1"/>
    <w:rsid w:val="00E23531"/>
    <w:rsid w:val="00E2389B"/>
    <w:rsid w:val="00E240C3"/>
    <w:rsid w:val="00E26ED0"/>
    <w:rsid w:val="00E27244"/>
    <w:rsid w:val="00E27414"/>
    <w:rsid w:val="00E27459"/>
    <w:rsid w:val="00E27E9E"/>
    <w:rsid w:val="00E30B5A"/>
    <w:rsid w:val="00E3123D"/>
    <w:rsid w:val="00E31461"/>
    <w:rsid w:val="00E31C89"/>
    <w:rsid w:val="00E31D43"/>
    <w:rsid w:val="00E32608"/>
    <w:rsid w:val="00E328FD"/>
    <w:rsid w:val="00E32C97"/>
    <w:rsid w:val="00E32F76"/>
    <w:rsid w:val="00E33DC2"/>
    <w:rsid w:val="00E34188"/>
    <w:rsid w:val="00E341AC"/>
    <w:rsid w:val="00E34B6E"/>
    <w:rsid w:val="00E35292"/>
    <w:rsid w:val="00E35559"/>
    <w:rsid w:val="00E35991"/>
    <w:rsid w:val="00E3702E"/>
    <w:rsid w:val="00E3723A"/>
    <w:rsid w:val="00E37550"/>
    <w:rsid w:val="00E37860"/>
    <w:rsid w:val="00E3788E"/>
    <w:rsid w:val="00E37A65"/>
    <w:rsid w:val="00E37E1D"/>
    <w:rsid w:val="00E4042B"/>
    <w:rsid w:val="00E40820"/>
    <w:rsid w:val="00E40E60"/>
    <w:rsid w:val="00E41172"/>
    <w:rsid w:val="00E41DA6"/>
    <w:rsid w:val="00E4218A"/>
    <w:rsid w:val="00E425AE"/>
    <w:rsid w:val="00E432FC"/>
    <w:rsid w:val="00E4378F"/>
    <w:rsid w:val="00E446F1"/>
    <w:rsid w:val="00E4589C"/>
    <w:rsid w:val="00E45CD9"/>
    <w:rsid w:val="00E46886"/>
    <w:rsid w:val="00E474DA"/>
    <w:rsid w:val="00E474F2"/>
    <w:rsid w:val="00E47AEF"/>
    <w:rsid w:val="00E50123"/>
    <w:rsid w:val="00E504AA"/>
    <w:rsid w:val="00E5112D"/>
    <w:rsid w:val="00E512B6"/>
    <w:rsid w:val="00E51553"/>
    <w:rsid w:val="00E51774"/>
    <w:rsid w:val="00E51EC3"/>
    <w:rsid w:val="00E5220E"/>
    <w:rsid w:val="00E52738"/>
    <w:rsid w:val="00E53B75"/>
    <w:rsid w:val="00E54E3B"/>
    <w:rsid w:val="00E559EC"/>
    <w:rsid w:val="00E5631E"/>
    <w:rsid w:val="00E56EC9"/>
    <w:rsid w:val="00E56F48"/>
    <w:rsid w:val="00E57072"/>
    <w:rsid w:val="00E57565"/>
    <w:rsid w:val="00E60837"/>
    <w:rsid w:val="00E6223A"/>
    <w:rsid w:val="00E62B0C"/>
    <w:rsid w:val="00E62CFC"/>
    <w:rsid w:val="00E62F36"/>
    <w:rsid w:val="00E63838"/>
    <w:rsid w:val="00E63938"/>
    <w:rsid w:val="00E63F34"/>
    <w:rsid w:val="00E64434"/>
    <w:rsid w:val="00E6469D"/>
    <w:rsid w:val="00E64FCF"/>
    <w:rsid w:val="00E6516B"/>
    <w:rsid w:val="00E65350"/>
    <w:rsid w:val="00E65A1E"/>
    <w:rsid w:val="00E65CBF"/>
    <w:rsid w:val="00E65D9B"/>
    <w:rsid w:val="00E67974"/>
    <w:rsid w:val="00E67C51"/>
    <w:rsid w:val="00E704FB"/>
    <w:rsid w:val="00E708D2"/>
    <w:rsid w:val="00E72783"/>
    <w:rsid w:val="00E72EFC"/>
    <w:rsid w:val="00E72FFE"/>
    <w:rsid w:val="00E7303E"/>
    <w:rsid w:val="00E74047"/>
    <w:rsid w:val="00E743AC"/>
    <w:rsid w:val="00E758EC"/>
    <w:rsid w:val="00E761C5"/>
    <w:rsid w:val="00E76635"/>
    <w:rsid w:val="00E77B29"/>
    <w:rsid w:val="00E812F8"/>
    <w:rsid w:val="00E8234C"/>
    <w:rsid w:val="00E835AB"/>
    <w:rsid w:val="00E83AA9"/>
    <w:rsid w:val="00E85928"/>
    <w:rsid w:val="00E85EBE"/>
    <w:rsid w:val="00E85FA3"/>
    <w:rsid w:val="00E86E12"/>
    <w:rsid w:val="00E87576"/>
    <w:rsid w:val="00E87822"/>
    <w:rsid w:val="00E90395"/>
    <w:rsid w:val="00E904DD"/>
    <w:rsid w:val="00E90E49"/>
    <w:rsid w:val="00E9115E"/>
    <w:rsid w:val="00E9143E"/>
    <w:rsid w:val="00E917F9"/>
    <w:rsid w:val="00E91834"/>
    <w:rsid w:val="00E9291C"/>
    <w:rsid w:val="00E92AE5"/>
    <w:rsid w:val="00E93228"/>
    <w:rsid w:val="00E93FFE"/>
    <w:rsid w:val="00E94F8A"/>
    <w:rsid w:val="00E95D31"/>
    <w:rsid w:val="00E96FBF"/>
    <w:rsid w:val="00EA1056"/>
    <w:rsid w:val="00EA3EFE"/>
    <w:rsid w:val="00EA4F02"/>
    <w:rsid w:val="00EA5014"/>
    <w:rsid w:val="00EA7593"/>
    <w:rsid w:val="00EA7A41"/>
    <w:rsid w:val="00EA7A61"/>
    <w:rsid w:val="00EB013A"/>
    <w:rsid w:val="00EB077B"/>
    <w:rsid w:val="00EB0919"/>
    <w:rsid w:val="00EB0BE4"/>
    <w:rsid w:val="00EB0F91"/>
    <w:rsid w:val="00EB1B3B"/>
    <w:rsid w:val="00EB1C53"/>
    <w:rsid w:val="00EB1C63"/>
    <w:rsid w:val="00EB1EEC"/>
    <w:rsid w:val="00EB32AC"/>
    <w:rsid w:val="00EB3B65"/>
    <w:rsid w:val="00EB4265"/>
    <w:rsid w:val="00EB4EA2"/>
    <w:rsid w:val="00EB5D66"/>
    <w:rsid w:val="00EB63FC"/>
    <w:rsid w:val="00EC00BD"/>
    <w:rsid w:val="00EC0F40"/>
    <w:rsid w:val="00EC1D3F"/>
    <w:rsid w:val="00EC2201"/>
    <w:rsid w:val="00EC24D5"/>
    <w:rsid w:val="00EC27C6"/>
    <w:rsid w:val="00EC2D55"/>
    <w:rsid w:val="00EC3850"/>
    <w:rsid w:val="00EC4207"/>
    <w:rsid w:val="00EC4861"/>
    <w:rsid w:val="00EC53BA"/>
    <w:rsid w:val="00EC5653"/>
    <w:rsid w:val="00EC5DC0"/>
    <w:rsid w:val="00EC6573"/>
    <w:rsid w:val="00EC71CE"/>
    <w:rsid w:val="00ED02B1"/>
    <w:rsid w:val="00ED1006"/>
    <w:rsid w:val="00ED20E3"/>
    <w:rsid w:val="00ED30B7"/>
    <w:rsid w:val="00ED37CC"/>
    <w:rsid w:val="00ED3D33"/>
    <w:rsid w:val="00ED45DF"/>
    <w:rsid w:val="00ED46F9"/>
    <w:rsid w:val="00ED4A26"/>
    <w:rsid w:val="00ED4C4E"/>
    <w:rsid w:val="00ED52DA"/>
    <w:rsid w:val="00ED6389"/>
    <w:rsid w:val="00ED6939"/>
    <w:rsid w:val="00ED7874"/>
    <w:rsid w:val="00ED7FB0"/>
    <w:rsid w:val="00EE05AC"/>
    <w:rsid w:val="00EE1091"/>
    <w:rsid w:val="00EE1106"/>
    <w:rsid w:val="00EE13B1"/>
    <w:rsid w:val="00EE25C7"/>
    <w:rsid w:val="00EE2955"/>
    <w:rsid w:val="00EE3B6B"/>
    <w:rsid w:val="00EE3BB8"/>
    <w:rsid w:val="00EE59D8"/>
    <w:rsid w:val="00EE5DA7"/>
    <w:rsid w:val="00EF0893"/>
    <w:rsid w:val="00EF1033"/>
    <w:rsid w:val="00EF18FE"/>
    <w:rsid w:val="00EF1AAF"/>
    <w:rsid w:val="00EF2A3F"/>
    <w:rsid w:val="00EF3853"/>
    <w:rsid w:val="00EF3D69"/>
    <w:rsid w:val="00EF4E3B"/>
    <w:rsid w:val="00EF5787"/>
    <w:rsid w:val="00EF5DED"/>
    <w:rsid w:val="00EF5F2A"/>
    <w:rsid w:val="00EF60D0"/>
    <w:rsid w:val="00EF61D6"/>
    <w:rsid w:val="00EF65E4"/>
    <w:rsid w:val="00F00992"/>
    <w:rsid w:val="00F0135E"/>
    <w:rsid w:val="00F016D2"/>
    <w:rsid w:val="00F0190F"/>
    <w:rsid w:val="00F02AB8"/>
    <w:rsid w:val="00F02F91"/>
    <w:rsid w:val="00F030F1"/>
    <w:rsid w:val="00F03CFB"/>
    <w:rsid w:val="00F04D55"/>
    <w:rsid w:val="00F0528D"/>
    <w:rsid w:val="00F05CB1"/>
    <w:rsid w:val="00F05D6D"/>
    <w:rsid w:val="00F067A1"/>
    <w:rsid w:val="00F0685A"/>
    <w:rsid w:val="00F06A6C"/>
    <w:rsid w:val="00F06C67"/>
    <w:rsid w:val="00F06DFD"/>
    <w:rsid w:val="00F071D1"/>
    <w:rsid w:val="00F07533"/>
    <w:rsid w:val="00F07676"/>
    <w:rsid w:val="00F0776A"/>
    <w:rsid w:val="00F103F5"/>
    <w:rsid w:val="00F10629"/>
    <w:rsid w:val="00F12DAF"/>
    <w:rsid w:val="00F1348C"/>
    <w:rsid w:val="00F13876"/>
    <w:rsid w:val="00F13C6B"/>
    <w:rsid w:val="00F153A7"/>
    <w:rsid w:val="00F15D5E"/>
    <w:rsid w:val="00F15FA5"/>
    <w:rsid w:val="00F2026D"/>
    <w:rsid w:val="00F202F7"/>
    <w:rsid w:val="00F209B7"/>
    <w:rsid w:val="00F20F5C"/>
    <w:rsid w:val="00F21E8D"/>
    <w:rsid w:val="00F22409"/>
    <w:rsid w:val="00F22D10"/>
    <w:rsid w:val="00F2376F"/>
    <w:rsid w:val="00F243D8"/>
    <w:rsid w:val="00F2468B"/>
    <w:rsid w:val="00F25044"/>
    <w:rsid w:val="00F26335"/>
    <w:rsid w:val="00F26EE1"/>
    <w:rsid w:val="00F27344"/>
    <w:rsid w:val="00F27345"/>
    <w:rsid w:val="00F278F5"/>
    <w:rsid w:val="00F2795C"/>
    <w:rsid w:val="00F302BB"/>
    <w:rsid w:val="00F30457"/>
    <w:rsid w:val="00F30828"/>
    <w:rsid w:val="00F30CBB"/>
    <w:rsid w:val="00F31252"/>
    <w:rsid w:val="00F313D6"/>
    <w:rsid w:val="00F319E7"/>
    <w:rsid w:val="00F31E8D"/>
    <w:rsid w:val="00F33353"/>
    <w:rsid w:val="00F33F28"/>
    <w:rsid w:val="00F342A9"/>
    <w:rsid w:val="00F345F4"/>
    <w:rsid w:val="00F34B47"/>
    <w:rsid w:val="00F364B9"/>
    <w:rsid w:val="00F3726B"/>
    <w:rsid w:val="00F377B9"/>
    <w:rsid w:val="00F40F0C"/>
    <w:rsid w:val="00F42253"/>
    <w:rsid w:val="00F42403"/>
    <w:rsid w:val="00F430C2"/>
    <w:rsid w:val="00F4693C"/>
    <w:rsid w:val="00F4766C"/>
    <w:rsid w:val="00F47EBB"/>
    <w:rsid w:val="00F5060E"/>
    <w:rsid w:val="00F507D1"/>
    <w:rsid w:val="00F519CE"/>
    <w:rsid w:val="00F51ADA"/>
    <w:rsid w:val="00F54AFB"/>
    <w:rsid w:val="00F54DFF"/>
    <w:rsid w:val="00F54FB5"/>
    <w:rsid w:val="00F5529F"/>
    <w:rsid w:val="00F553AD"/>
    <w:rsid w:val="00F55534"/>
    <w:rsid w:val="00F55ED9"/>
    <w:rsid w:val="00F56FFD"/>
    <w:rsid w:val="00F601EB"/>
    <w:rsid w:val="00F60203"/>
    <w:rsid w:val="00F60287"/>
    <w:rsid w:val="00F607C5"/>
    <w:rsid w:val="00F60DEA"/>
    <w:rsid w:val="00F61249"/>
    <w:rsid w:val="00F61A24"/>
    <w:rsid w:val="00F61CA8"/>
    <w:rsid w:val="00F62146"/>
    <w:rsid w:val="00F6302A"/>
    <w:rsid w:val="00F63707"/>
    <w:rsid w:val="00F6377B"/>
    <w:rsid w:val="00F637D4"/>
    <w:rsid w:val="00F63950"/>
    <w:rsid w:val="00F64446"/>
    <w:rsid w:val="00F64918"/>
    <w:rsid w:val="00F64AC5"/>
    <w:rsid w:val="00F64C2B"/>
    <w:rsid w:val="00F651BE"/>
    <w:rsid w:val="00F659A5"/>
    <w:rsid w:val="00F66BE6"/>
    <w:rsid w:val="00F670EF"/>
    <w:rsid w:val="00F67526"/>
    <w:rsid w:val="00F67F53"/>
    <w:rsid w:val="00F703BE"/>
    <w:rsid w:val="00F71815"/>
    <w:rsid w:val="00F71F69"/>
    <w:rsid w:val="00F72B72"/>
    <w:rsid w:val="00F73191"/>
    <w:rsid w:val="00F7368B"/>
    <w:rsid w:val="00F738F0"/>
    <w:rsid w:val="00F73B2A"/>
    <w:rsid w:val="00F740EA"/>
    <w:rsid w:val="00F74BB9"/>
    <w:rsid w:val="00F75582"/>
    <w:rsid w:val="00F7582E"/>
    <w:rsid w:val="00F75C07"/>
    <w:rsid w:val="00F76EFA"/>
    <w:rsid w:val="00F77016"/>
    <w:rsid w:val="00F77981"/>
    <w:rsid w:val="00F77F35"/>
    <w:rsid w:val="00F80128"/>
    <w:rsid w:val="00F804BE"/>
    <w:rsid w:val="00F8174B"/>
    <w:rsid w:val="00F817CE"/>
    <w:rsid w:val="00F8224B"/>
    <w:rsid w:val="00F825CB"/>
    <w:rsid w:val="00F82B5A"/>
    <w:rsid w:val="00F83168"/>
    <w:rsid w:val="00F8371B"/>
    <w:rsid w:val="00F83E0E"/>
    <w:rsid w:val="00F8456C"/>
    <w:rsid w:val="00F859D8"/>
    <w:rsid w:val="00F85D93"/>
    <w:rsid w:val="00F867A0"/>
    <w:rsid w:val="00F868F5"/>
    <w:rsid w:val="00F8798F"/>
    <w:rsid w:val="00F87DC4"/>
    <w:rsid w:val="00F90343"/>
    <w:rsid w:val="00F904B0"/>
    <w:rsid w:val="00F9056A"/>
    <w:rsid w:val="00F90F8D"/>
    <w:rsid w:val="00F9102D"/>
    <w:rsid w:val="00F91553"/>
    <w:rsid w:val="00F91B62"/>
    <w:rsid w:val="00F92107"/>
    <w:rsid w:val="00F9211E"/>
    <w:rsid w:val="00F92694"/>
    <w:rsid w:val="00F92782"/>
    <w:rsid w:val="00F933FF"/>
    <w:rsid w:val="00F93806"/>
    <w:rsid w:val="00F938C0"/>
    <w:rsid w:val="00F93AA9"/>
    <w:rsid w:val="00F94208"/>
    <w:rsid w:val="00F946F0"/>
    <w:rsid w:val="00F94FC0"/>
    <w:rsid w:val="00F953C4"/>
    <w:rsid w:val="00F96985"/>
    <w:rsid w:val="00F970D4"/>
    <w:rsid w:val="00F97519"/>
    <w:rsid w:val="00F97838"/>
    <w:rsid w:val="00F97F9A"/>
    <w:rsid w:val="00FA0360"/>
    <w:rsid w:val="00FA0655"/>
    <w:rsid w:val="00FA1AE0"/>
    <w:rsid w:val="00FA280E"/>
    <w:rsid w:val="00FA2BB3"/>
    <w:rsid w:val="00FA3E40"/>
    <w:rsid w:val="00FA4045"/>
    <w:rsid w:val="00FA437A"/>
    <w:rsid w:val="00FA4916"/>
    <w:rsid w:val="00FA5946"/>
    <w:rsid w:val="00FA75B0"/>
    <w:rsid w:val="00FB06E0"/>
    <w:rsid w:val="00FB151A"/>
    <w:rsid w:val="00FB35C1"/>
    <w:rsid w:val="00FB3CAE"/>
    <w:rsid w:val="00FB410F"/>
    <w:rsid w:val="00FB480F"/>
    <w:rsid w:val="00FB4C80"/>
    <w:rsid w:val="00FB4EE4"/>
    <w:rsid w:val="00FB5978"/>
    <w:rsid w:val="00FB6A6A"/>
    <w:rsid w:val="00FB7D73"/>
    <w:rsid w:val="00FC3B5C"/>
    <w:rsid w:val="00FC42D5"/>
    <w:rsid w:val="00FC4CC9"/>
    <w:rsid w:val="00FC626E"/>
    <w:rsid w:val="00FC665A"/>
    <w:rsid w:val="00FC689F"/>
    <w:rsid w:val="00FC71A5"/>
    <w:rsid w:val="00FC7429"/>
    <w:rsid w:val="00FD0711"/>
    <w:rsid w:val="00FD07F6"/>
    <w:rsid w:val="00FD087D"/>
    <w:rsid w:val="00FD11A8"/>
    <w:rsid w:val="00FD1EC8"/>
    <w:rsid w:val="00FD29DB"/>
    <w:rsid w:val="00FD331E"/>
    <w:rsid w:val="00FD35CF"/>
    <w:rsid w:val="00FD3686"/>
    <w:rsid w:val="00FD3F98"/>
    <w:rsid w:val="00FD47ED"/>
    <w:rsid w:val="00FD6A5B"/>
    <w:rsid w:val="00FD74B9"/>
    <w:rsid w:val="00FD74DB"/>
    <w:rsid w:val="00FD7660"/>
    <w:rsid w:val="00FD7CEE"/>
    <w:rsid w:val="00FE0655"/>
    <w:rsid w:val="00FE215E"/>
    <w:rsid w:val="00FE2365"/>
    <w:rsid w:val="00FE37D7"/>
    <w:rsid w:val="00FE4C7B"/>
    <w:rsid w:val="00FE664F"/>
    <w:rsid w:val="00FE6A47"/>
    <w:rsid w:val="00FE7336"/>
    <w:rsid w:val="00FE787C"/>
    <w:rsid w:val="00FE7A1C"/>
    <w:rsid w:val="00FE7F29"/>
    <w:rsid w:val="00FF0CBD"/>
    <w:rsid w:val="00FF1143"/>
    <w:rsid w:val="00FF1792"/>
    <w:rsid w:val="00FF1B1E"/>
    <w:rsid w:val="00FF1D58"/>
    <w:rsid w:val="00FF2494"/>
    <w:rsid w:val="00FF24E9"/>
    <w:rsid w:val="00FF25D4"/>
    <w:rsid w:val="00FF324D"/>
    <w:rsid w:val="00FF45A5"/>
    <w:rsid w:val="00FF473F"/>
    <w:rsid w:val="00FF4AC4"/>
    <w:rsid w:val="00FF4FE1"/>
    <w:rsid w:val="00FF5247"/>
    <w:rsid w:val="00FF5698"/>
    <w:rsid w:val="00FF5C91"/>
    <w:rsid w:val="00FF5E14"/>
    <w:rsid w:val="00FF5ED1"/>
    <w:rsid w:val="00FF765E"/>
    <w:rsid w:val="00FF778C"/>
    <w:rsid w:val="0BAB342A"/>
    <w:rsid w:val="125BA9D9"/>
    <w:rsid w:val="1BB6F280"/>
    <w:rsid w:val="2951CECC"/>
    <w:rsid w:val="2FB81DE3"/>
    <w:rsid w:val="33DF6D99"/>
    <w:rsid w:val="467ACEED"/>
    <w:rsid w:val="51876BD7"/>
    <w:rsid w:val="6BB50691"/>
    <w:rsid w:val="6BEB0665"/>
    <w:rsid w:val="7F5703A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4A0ADD8"/>
  <w15:chartTrackingRefBased/>
  <w15:docId w15:val="{31C091B1-84A0-4098-8786-E7A3716A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06C5B"/>
    <w:pPr>
      <w:numPr>
        <w:numId w:val="2"/>
      </w:numPr>
      <w:tabs>
        <w:tab w:val="clear" w:pos="2155"/>
        <w:tab w:val="num" w:pos="1701"/>
      </w:tabs>
      <w:ind w:left="1701" w:hanging="1701"/>
    </w:pPr>
    <w:rPr>
      <w:rFonts w:eastAsiaTheme="minorHAnsi"/>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styleId="NormalWeb">
    <w:name w:val="Normal (Web)"/>
    <w:basedOn w:val="Normal"/>
    <w:uiPriority w:val="99"/>
    <w:unhideWhenUsed/>
    <w:rsid w:val="00CB19D0"/>
    <w:pPr>
      <w:overflowPunct/>
      <w:autoSpaceDE/>
      <w:autoSpaceDN/>
      <w:adjustRightInd/>
      <w:spacing w:before="100" w:beforeAutospacing="1" w:after="100" w:afterAutospacing="1"/>
      <w:textAlignment w:val="auto"/>
    </w:pPr>
    <w:rPr>
      <w:sz w:val="24"/>
      <w:szCs w:val="24"/>
      <w:lang w:eastAsia="en-GB"/>
    </w:rPr>
  </w:style>
  <w:style w:type="paragraph" w:styleId="Revision">
    <w:name w:val="Revision"/>
    <w:hidden/>
    <w:uiPriority w:val="99"/>
    <w:semiHidden/>
    <w:rsid w:val="00350211"/>
    <w:rPr>
      <w:rFonts w:ascii="Times New Roman" w:hAnsi="Times New Roman"/>
      <w:lang w:eastAsia="ja-JP"/>
    </w:rPr>
  </w:style>
  <w:style w:type="character" w:customStyle="1" w:styleId="Mention1">
    <w:name w:val="Mention1"/>
    <w:basedOn w:val="DefaultParagraphFont"/>
    <w:uiPriority w:val="99"/>
    <w:unhideWhenUsed/>
    <w:rsid w:val="00D3600A"/>
    <w:rPr>
      <w:color w:val="2B579A"/>
      <w:shd w:val="clear" w:color="auto" w:fill="E1DFDD"/>
    </w:rPr>
  </w:style>
  <w:style w:type="paragraph" w:customStyle="1" w:styleId="Comments">
    <w:name w:val="Comments"/>
    <w:basedOn w:val="Normal"/>
    <w:link w:val="CommentsChar"/>
    <w:qFormat/>
    <w:rsid w:val="00100FF1"/>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100FF1"/>
    <w:rPr>
      <w:rFonts w:ascii="Arial" w:hAnsi="Arial"/>
      <w:i/>
      <w:noProof/>
      <w:sz w:val="18"/>
      <w:szCs w:val="24"/>
    </w:rPr>
  </w:style>
  <w:style w:type="character" w:customStyle="1" w:styleId="1">
    <w:name w:val="@他1"/>
    <w:basedOn w:val="DefaultParagraphFont"/>
    <w:uiPriority w:val="99"/>
    <w:unhideWhenUsed/>
    <w:rsid w:val="00B71B1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7666">
      <w:bodyDiv w:val="1"/>
      <w:marLeft w:val="0"/>
      <w:marRight w:val="0"/>
      <w:marTop w:val="0"/>
      <w:marBottom w:val="0"/>
      <w:divBdr>
        <w:top w:val="none" w:sz="0" w:space="0" w:color="auto"/>
        <w:left w:val="none" w:sz="0" w:space="0" w:color="auto"/>
        <w:bottom w:val="none" w:sz="0" w:space="0" w:color="auto"/>
        <w:right w:val="none" w:sz="0" w:space="0" w:color="auto"/>
      </w:divBdr>
    </w:div>
    <w:div w:id="25255145">
      <w:bodyDiv w:val="1"/>
      <w:marLeft w:val="0"/>
      <w:marRight w:val="0"/>
      <w:marTop w:val="0"/>
      <w:marBottom w:val="0"/>
      <w:divBdr>
        <w:top w:val="none" w:sz="0" w:space="0" w:color="auto"/>
        <w:left w:val="none" w:sz="0" w:space="0" w:color="auto"/>
        <w:bottom w:val="none" w:sz="0" w:space="0" w:color="auto"/>
        <w:right w:val="none" w:sz="0" w:space="0" w:color="auto"/>
      </w:divBdr>
    </w:div>
    <w:div w:id="81418917">
      <w:bodyDiv w:val="1"/>
      <w:marLeft w:val="0"/>
      <w:marRight w:val="0"/>
      <w:marTop w:val="0"/>
      <w:marBottom w:val="0"/>
      <w:divBdr>
        <w:top w:val="none" w:sz="0" w:space="0" w:color="auto"/>
        <w:left w:val="none" w:sz="0" w:space="0" w:color="auto"/>
        <w:bottom w:val="none" w:sz="0" w:space="0" w:color="auto"/>
        <w:right w:val="none" w:sz="0" w:space="0" w:color="auto"/>
      </w:divBdr>
      <w:divsChild>
        <w:div w:id="1443645912">
          <w:marLeft w:val="0"/>
          <w:marRight w:val="0"/>
          <w:marTop w:val="0"/>
          <w:marBottom w:val="0"/>
          <w:divBdr>
            <w:top w:val="none" w:sz="0" w:space="0" w:color="auto"/>
            <w:left w:val="none" w:sz="0" w:space="0" w:color="auto"/>
            <w:bottom w:val="none" w:sz="0" w:space="0" w:color="auto"/>
            <w:right w:val="none" w:sz="0" w:space="0" w:color="auto"/>
          </w:divBdr>
        </w:div>
      </w:divsChild>
    </w:div>
    <w:div w:id="313458971">
      <w:bodyDiv w:val="1"/>
      <w:marLeft w:val="0"/>
      <w:marRight w:val="0"/>
      <w:marTop w:val="0"/>
      <w:marBottom w:val="0"/>
      <w:divBdr>
        <w:top w:val="none" w:sz="0" w:space="0" w:color="auto"/>
        <w:left w:val="none" w:sz="0" w:space="0" w:color="auto"/>
        <w:bottom w:val="none" w:sz="0" w:space="0" w:color="auto"/>
        <w:right w:val="none" w:sz="0" w:space="0" w:color="auto"/>
      </w:divBdr>
    </w:div>
    <w:div w:id="417210882">
      <w:bodyDiv w:val="1"/>
      <w:marLeft w:val="0"/>
      <w:marRight w:val="0"/>
      <w:marTop w:val="0"/>
      <w:marBottom w:val="0"/>
      <w:divBdr>
        <w:top w:val="none" w:sz="0" w:space="0" w:color="auto"/>
        <w:left w:val="none" w:sz="0" w:space="0" w:color="auto"/>
        <w:bottom w:val="none" w:sz="0" w:space="0" w:color="auto"/>
        <w:right w:val="none" w:sz="0" w:space="0" w:color="auto"/>
      </w:divBdr>
    </w:div>
    <w:div w:id="461848230">
      <w:bodyDiv w:val="1"/>
      <w:marLeft w:val="0"/>
      <w:marRight w:val="0"/>
      <w:marTop w:val="0"/>
      <w:marBottom w:val="0"/>
      <w:divBdr>
        <w:top w:val="none" w:sz="0" w:space="0" w:color="auto"/>
        <w:left w:val="none" w:sz="0" w:space="0" w:color="auto"/>
        <w:bottom w:val="none" w:sz="0" w:space="0" w:color="auto"/>
        <w:right w:val="none" w:sz="0" w:space="0" w:color="auto"/>
      </w:divBdr>
    </w:div>
    <w:div w:id="644510150">
      <w:bodyDiv w:val="1"/>
      <w:marLeft w:val="0"/>
      <w:marRight w:val="0"/>
      <w:marTop w:val="0"/>
      <w:marBottom w:val="0"/>
      <w:divBdr>
        <w:top w:val="none" w:sz="0" w:space="0" w:color="auto"/>
        <w:left w:val="none" w:sz="0" w:space="0" w:color="auto"/>
        <w:bottom w:val="none" w:sz="0" w:space="0" w:color="auto"/>
        <w:right w:val="none" w:sz="0" w:space="0" w:color="auto"/>
      </w:divBdr>
    </w:div>
    <w:div w:id="695272890">
      <w:bodyDiv w:val="1"/>
      <w:marLeft w:val="0"/>
      <w:marRight w:val="0"/>
      <w:marTop w:val="0"/>
      <w:marBottom w:val="0"/>
      <w:divBdr>
        <w:top w:val="none" w:sz="0" w:space="0" w:color="auto"/>
        <w:left w:val="none" w:sz="0" w:space="0" w:color="auto"/>
        <w:bottom w:val="none" w:sz="0" w:space="0" w:color="auto"/>
        <w:right w:val="none" w:sz="0" w:space="0" w:color="auto"/>
      </w:divBdr>
    </w:div>
    <w:div w:id="773482540">
      <w:bodyDiv w:val="1"/>
      <w:marLeft w:val="0"/>
      <w:marRight w:val="0"/>
      <w:marTop w:val="0"/>
      <w:marBottom w:val="0"/>
      <w:divBdr>
        <w:top w:val="none" w:sz="0" w:space="0" w:color="auto"/>
        <w:left w:val="none" w:sz="0" w:space="0" w:color="auto"/>
        <w:bottom w:val="none" w:sz="0" w:space="0" w:color="auto"/>
        <w:right w:val="none" w:sz="0" w:space="0" w:color="auto"/>
      </w:divBdr>
    </w:div>
    <w:div w:id="832987473">
      <w:bodyDiv w:val="1"/>
      <w:marLeft w:val="0"/>
      <w:marRight w:val="0"/>
      <w:marTop w:val="0"/>
      <w:marBottom w:val="0"/>
      <w:divBdr>
        <w:top w:val="none" w:sz="0" w:space="0" w:color="auto"/>
        <w:left w:val="none" w:sz="0" w:space="0" w:color="auto"/>
        <w:bottom w:val="none" w:sz="0" w:space="0" w:color="auto"/>
        <w:right w:val="none" w:sz="0" w:space="0" w:color="auto"/>
      </w:divBdr>
    </w:div>
    <w:div w:id="982467192">
      <w:bodyDiv w:val="1"/>
      <w:marLeft w:val="0"/>
      <w:marRight w:val="0"/>
      <w:marTop w:val="0"/>
      <w:marBottom w:val="0"/>
      <w:divBdr>
        <w:top w:val="none" w:sz="0" w:space="0" w:color="auto"/>
        <w:left w:val="none" w:sz="0" w:space="0" w:color="auto"/>
        <w:bottom w:val="none" w:sz="0" w:space="0" w:color="auto"/>
        <w:right w:val="none" w:sz="0" w:space="0" w:color="auto"/>
      </w:divBdr>
    </w:div>
    <w:div w:id="1010520303">
      <w:bodyDiv w:val="1"/>
      <w:marLeft w:val="0"/>
      <w:marRight w:val="0"/>
      <w:marTop w:val="0"/>
      <w:marBottom w:val="0"/>
      <w:divBdr>
        <w:top w:val="none" w:sz="0" w:space="0" w:color="auto"/>
        <w:left w:val="none" w:sz="0" w:space="0" w:color="auto"/>
        <w:bottom w:val="none" w:sz="0" w:space="0" w:color="auto"/>
        <w:right w:val="none" w:sz="0" w:space="0" w:color="auto"/>
      </w:divBdr>
      <w:divsChild>
        <w:div w:id="1070008682">
          <w:marLeft w:val="0"/>
          <w:marRight w:val="0"/>
          <w:marTop w:val="0"/>
          <w:marBottom w:val="0"/>
          <w:divBdr>
            <w:top w:val="none" w:sz="0" w:space="0" w:color="auto"/>
            <w:left w:val="none" w:sz="0" w:space="0" w:color="auto"/>
            <w:bottom w:val="none" w:sz="0" w:space="0" w:color="auto"/>
            <w:right w:val="none" w:sz="0" w:space="0" w:color="auto"/>
          </w:divBdr>
        </w:div>
      </w:divsChild>
    </w:div>
    <w:div w:id="1146433408">
      <w:bodyDiv w:val="1"/>
      <w:marLeft w:val="0"/>
      <w:marRight w:val="0"/>
      <w:marTop w:val="0"/>
      <w:marBottom w:val="0"/>
      <w:divBdr>
        <w:top w:val="none" w:sz="0" w:space="0" w:color="auto"/>
        <w:left w:val="none" w:sz="0" w:space="0" w:color="auto"/>
        <w:bottom w:val="none" w:sz="0" w:space="0" w:color="auto"/>
        <w:right w:val="none" w:sz="0" w:space="0" w:color="auto"/>
      </w:divBdr>
    </w:div>
    <w:div w:id="1271473475">
      <w:bodyDiv w:val="1"/>
      <w:marLeft w:val="0"/>
      <w:marRight w:val="0"/>
      <w:marTop w:val="0"/>
      <w:marBottom w:val="0"/>
      <w:divBdr>
        <w:top w:val="none" w:sz="0" w:space="0" w:color="auto"/>
        <w:left w:val="none" w:sz="0" w:space="0" w:color="auto"/>
        <w:bottom w:val="none" w:sz="0" w:space="0" w:color="auto"/>
        <w:right w:val="none" w:sz="0" w:space="0" w:color="auto"/>
      </w:divBdr>
    </w:div>
    <w:div w:id="1398699645">
      <w:bodyDiv w:val="1"/>
      <w:marLeft w:val="0"/>
      <w:marRight w:val="0"/>
      <w:marTop w:val="0"/>
      <w:marBottom w:val="0"/>
      <w:divBdr>
        <w:top w:val="none" w:sz="0" w:space="0" w:color="auto"/>
        <w:left w:val="none" w:sz="0" w:space="0" w:color="auto"/>
        <w:bottom w:val="none" w:sz="0" w:space="0" w:color="auto"/>
        <w:right w:val="none" w:sz="0" w:space="0" w:color="auto"/>
      </w:divBdr>
      <w:divsChild>
        <w:div w:id="1103917333">
          <w:marLeft w:val="0"/>
          <w:marRight w:val="0"/>
          <w:marTop w:val="0"/>
          <w:marBottom w:val="0"/>
          <w:divBdr>
            <w:top w:val="none" w:sz="0" w:space="0" w:color="auto"/>
            <w:left w:val="none" w:sz="0" w:space="0" w:color="auto"/>
            <w:bottom w:val="none" w:sz="0" w:space="0" w:color="auto"/>
            <w:right w:val="none" w:sz="0" w:space="0" w:color="auto"/>
          </w:divBdr>
        </w:div>
      </w:divsChild>
    </w:div>
    <w:div w:id="1427848566">
      <w:bodyDiv w:val="1"/>
      <w:marLeft w:val="0"/>
      <w:marRight w:val="0"/>
      <w:marTop w:val="0"/>
      <w:marBottom w:val="0"/>
      <w:divBdr>
        <w:top w:val="none" w:sz="0" w:space="0" w:color="auto"/>
        <w:left w:val="none" w:sz="0" w:space="0" w:color="auto"/>
        <w:bottom w:val="none" w:sz="0" w:space="0" w:color="auto"/>
        <w:right w:val="none" w:sz="0" w:space="0" w:color="auto"/>
      </w:divBdr>
    </w:div>
    <w:div w:id="1473595268">
      <w:bodyDiv w:val="1"/>
      <w:marLeft w:val="0"/>
      <w:marRight w:val="0"/>
      <w:marTop w:val="0"/>
      <w:marBottom w:val="0"/>
      <w:divBdr>
        <w:top w:val="none" w:sz="0" w:space="0" w:color="auto"/>
        <w:left w:val="none" w:sz="0" w:space="0" w:color="auto"/>
        <w:bottom w:val="none" w:sz="0" w:space="0" w:color="auto"/>
        <w:right w:val="none" w:sz="0" w:space="0" w:color="auto"/>
      </w:divBdr>
    </w:div>
    <w:div w:id="1606385023">
      <w:bodyDiv w:val="1"/>
      <w:marLeft w:val="0"/>
      <w:marRight w:val="0"/>
      <w:marTop w:val="0"/>
      <w:marBottom w:val="0"/>
      <w:divBdr>
        <w:top w:val="none" w:sz="0" w:space="0" w:color="auto"/>
        <w:left w:val="none" w:sz="0" w:space="0" w:color="auto"/>
        <w:bottom w:val="none" w:sz="0" w:space="0" w:color="auto"/>
        <w:right w:val="none" w:sz="0" w:space="0" w:color="auto"/>
      </w:divBdr>
    </w:div>
    <w:div w:id="1615676380">
      <w:bodyDiv w:val="1"/>
      <w:marLeft w:val="0"/>
      <w:marRight w:val="0"/>
      <w:marTop w:val="0"/>
      <w:marBottom w:val="0"/>
      <w:divBdr>
        <w:top w:val="none" w:sz="0" w:space="0" w:color="auto"/>
        <w:left w:val="none" w:sz="0" w:space="0" w:color="auto"/>
        <w:bottom w:val="none" w:sz="0" w:space="0" w:color="auto"/>
        <w:right w:val="none" w:sz="0" w:space="0" w:color="auto"/>
      </w:divBdr>
    </w:div>
    <w:div w:id="1631085820">
      <w:bodyDiv w:val="1"/>
      <w:marLeft w:val="0"/>
      <w:marRight w:val="0"/>
      <w:marTop w:val="0"/>
      <w:marBottom w:val="0"/>
      <w:divBdr>
        <w:top w:val="none" w:sz="0" w:space="0" w:color="auto"/>
        <w:left w:val="none" w:sz="0" w:space="0" w:color="auto"/>
        <w:bottom w:val="none" w:sz="0" w:space="0" w:color="auto"/>
        <w:right w:val="none" w:sz="0" w:space="0" w:color="auto"/>
      </w:divBdr>
    </w:div>
    <w:div w:id="1951283228">
      <w:bodyDiv w:val="1"/>
      <w:marLeft w:val="0"/>
      <w:marRight w:val="0"/>
      <w:marTop w:val="0"/>
      <w:marBottom w:val="0"/>
      <w:divBdr>
        <w:top w:val="none" w:sz="0" w:space="0" w:color="auto"/>
        <w:left w:val="none" w:sz="0" w:space="0" w:color="auto"/>
        <w:bottom w:val="none" w:sz="0" w:space="0" w:color="auto"/>
        <w:right w:val="none" w:sz="0" w:space="0" w:color="auto"/>
      </w:divBdr>
    </w:div>
    <w:div w:id="207010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ftp.3gpp.org/tsg_ran/WG2_RL2/TSGR2_116bis-e/Docs/R2-2200287.zip" TargetMode="External"/><Relationship Id="rId18" Type="http://schemas.openxmlformats.org/officeDocument/2006/relationships/hyperlink" Target="http://ftp.3gpp.org/tsg_ran/WG2_RL2/TSGR2_116bis-e/Docs/R2-2200830.zip" TargetMode="External"/><Relationship Id="rId26" Type="http://schemas.openxmlformats.org/officeDocument/2006/relationships/hyperlink" Target="http://ftp.3gpp.org/tsg_ran/WG2_RL2/TSGR2_116bis-e/Docs/R2-2200401.zip" TargetMode="External"/><Relationship Id="rId39"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ftp.3gpp.org/tsg_ran/WG2_RL2/TSGR2_116bis-e/Docs/R2-2201113.zip" TargetMode="External"/><Relationship Id="rId34" Type="http://schemas.openxmlformats.org/officeDocument/2006/relationships/hyperlink" Target="http://ftp.3gpp.org/tsg_ran/WG2_RL2/TSGR2_116bis-e/Docs/R2-2201461.zip" TargetMode="External"/><Relationship Id="rId42"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ftp.3gpp.org/tsg_ran/WG2_RL2/TSGR2_116bis-e/Docs/R2-2200190.zip" TargetMode="External"/><Relationship Id="rId17" Type="http://schemas.openxmlformats.org/officeDocument/2006/relationships/hyperlink" Target="http://ftp.3gpp.org/tsg_ran/WG2_RL2/TSGR2_116bis-e/Docs/R2-2200608.zip" TargetMode="External"/><Relationship Id="rId25" Type="http://schemas.openxmlformats.org/officeDocument/2006/relationships/hyperlink" Target="http://ftp.3gpp.org/tsg_ran/WG2_RL2/TSGR2_116bis-e/Docs/R2-2200287.zip" TargetMode="External"/><Relationship Id="rId33" Type="http://schemas.openxmlformats.org/officeDocument/2006/relationships/hyperlink" Target="http://ftp.3gpp.org/tsg_ran/WG2_RL2/TSGR2_116bis-e/Docs/R2-2201113.zip" TargetMode="External"/><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ftp.3gpp.org/tsg_ran/WG2_RL2/TSGR2_116bis-e/Docs/R2-2200597.zip" TargetMode="External"/><Relationship Id="rId20" Type="http://schemas.openxmlformats.org/officeDocument/2006/relationships/hyperlink" Target="http://ftp.3gpp.org/tsg_ran/WG2_RL2/TSGR2_116bis-e/Docs/R2-2200862.zip" TargetMode="External"/><Relationship Id="rId29" Type="http://schemas.openxmlformats.org/officeDocument/2006/relationships/hyperlink" Target="http://ftp.3gpp.org/tsg_ran/WG2_RL2/TSGR2_116bis-e/Docs/R2-2200608.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7-e/Docs/R1-2112802.zip" TargetMode="External"/><Relationship Id="rId24" Type="http://schemas.openxmlformats.org/officeDocument/2006/relationships/hyperlink" Target="file:///C:\Data\3GPP\Extracts\R2-2200095_R1-2112977.docx" TargetMode="External"/><Relationship Id="rId32" Type="http://schemas.openxmlformats.org/officeDocument/2006/relationships/hyperlink" Target="http://ftp.3gpp.org/tsg_ran/WG2_RL2/TSGR2_116bis-e/Docs/R2-2200862.zip"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ftp.3gpp.org/tsg_ran/WG2_RL2/TSGR2_116bis-e/Docs/R2-2200554.zip" TargetMode="External"/><Relationship Id="rId23" Type="http://schemas.openxmlformats.org/officeDocument/2006/relationships/hyperlink" Target="http://www.3gpp.org/ftp/tsg_ran/WG2_RL2/TSGR2_116bis-e/Docs/R2-2201732.zip" TargetMode="External"/><Relationship Id="rId28" Type="http://schemas.openxmlformats.org/officeDocument/2006/relationships/hyperlink" Target="http://ftp.3gpp.org/tsg_ran/WG2_RL2/TSGR2_116bis-e/Docs/R2-2200597.zip"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ftp.3gpp.org/tsg_ran/WG2_RL2/TSGR2_116bis-e/Docs/R2-2200831.zip" TargetMode="External"/><Relationship Id="rId31" Type="http://schemas.openxmlformats.org/officeDocument/2006/relationships/hyperlink" Target="http://ftp.3gpp.org/tsg_ran/WG2_RL2/TSGR2_116bis-e/Docs/R2-220083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tp.3gpp.org/tsg_ran/WG2_RL2/TSGR2_116bis-e/Docs/R2-2200401.zip" TargetMode="External"/><Relationship Id="rId22" Type="http://schemas.openxmlformats.org/officeDocument/2006/relationships/hyperlink" Target="http://ftp.3gpp.org/tsg_ran/WG2_RL2/TSGR2_116bis-e/Docs/R2-2201461.zip" TargetMode="External"/><Relationship Id="rId27" Type="http://schemas.openxmlformats.org/officeDocument/2006/relationships/hyperlink" Target="http://ftp.3gpp.org/tsg_ran/WG2_RL2/TSGR2_116bis-e/Docs/R2-2200554.zip" TargetMode="External"/><Relationship Id="rId30" Type="http://schemas.openxmlformats.org/officeDocument/2006/relationships/hyperlink" Target="http://ftp.3gpp.org/tsg_ran/WG2_RL2/TSGR2_116bis-e/Docs/R2-2200830.zip" TargetMode="External"/><Relationship Id="rId35" Type="http://schemas.openxmlformats.org/officeDocument/2006/relationships/header" Target="header1.xm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MediaLengthInSeconds xmlns="2f282d3b-eb4a-4b09-b61f-b9593442e286"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DC43FF8D-AE4C-491B-8E1A-F1AC54C053CF}">
  <ds:schemaRefs>
    <ds:schemaRef ds:uri="http://schemas.openxmlformats.org/officeDocument/2006/bibliography"/>
  </ds:schemaRefs>
</ds:datastoreItem>
</file>

<file path=customXml/itemProps3.xml><?xml version="1.0" encoding="utf-8"?>
<ds:datastoreItem xmlns:ds="http://schemas.openxmlformats.org/officeDocument/2006/customXml" ds:itemID="{A3DEB0EF-50BF-4C72-804E-C9D1739D7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30</Pages>
  <Words>10029</Words>
  <Characters>57170</Characters>
  <Application>Microsoft Office Word</Application>
  <DocSecurity>0</DocSecurity>
  <Lines>476</Lines>
  <Paragraphs>134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Ericsson</Company>
  <LinksUpToDate>false</LinksUpToDate>
  <CharactersWithSpaces>67065</CharactersWithSpaces>
  <SharedDoc>false</SharedDoc>
  <HyperlinkBase/>
  <HLinks>
    <vt:vector size="96" baseType="variant">
      <vt:variant>
        <vt:i4>3538945</vt:i4>
      </vt:variant>
      <vt:variant>
        <vt:i4>51</vt:i4>
      </vt:variant>
      <vt:variant>
        <vt:i4>0</vt:i4>
      </vt:variant>
      <vt:variant>
        <vt:i4>5</vt:i4>
      </vt:variant>
      <vt:variant>
        <vt:lpwstr>http://www.3gpp.org/ftp/tsg_ran/TSG_RAN/TSGR_92e/Docs/RP-211574.zip</vt:lpwstr>
      </vt:variant>
      <vt:variant>
        <vt:lpwstr/>
      </vt:variant>
      <vt:variant>
        <vt:i4>1245238</vt:i4>
      </vt:variant>
      <vt:variant>
        <vt:i4>47</vt:i4>
      </vt:variant>
      <vt:variant>
        <vt:i4>0</vt:i4>
      </vt:variant>
      <vt:variant>
        <vt:i4>5</vt:i4>
      </vt:variant>
      <vt:variant>
        <vt:lpwstr/>
      </vt:variant>
      <vt:variant>
        <vt:lpwstr>_Toc86408426</vt:lpwstr>
      </vt:variant>
      <vt:variant>
        <vt:i4>1048630</vt:i4>
      </vt:variant>
      <vt:variant>
        <vt:i4>44</vt:i4>
      </vt:variant>
      <vt:variant>
        <vt:i4>0</vt:i4>
      </vt:variant>
      <vt:variant>
        <vt:i4>5</vt:i4>
      </vt:variant>
      <vt:variant>
        <vt:lpwstr/>
      </vt:variant>
      <vt:variant>
        <vt:lpwstr>_Toc86408425</vt:lpwstr>
      </vt:variant>
      <vt:variant>
        <vt:i4>1114166</vt:i4>
      </vt:variant>
      <vt:variant>
        <vt:i4>41</vt:i4>
      </vt:variant>
      <vt:variant>
        <vt:i4>0</vt:i4>
      </vt:variant>
      <vt:variant>
        <vt:i4>5</vt:i4>
      </vt:variant>
      <vt:variant>
        <vt:lpwstr/>
      </vt:variant>
      <vt:variant>
        <vt:lpwstr>_Toc86408424</vt:lpwstr>
      </vt:variant>
      <vt:variant>
        <vt:i4>1441846</vt:i4>
      </vt:variant>
      <vt:variant>
        <vt:i4>38</vt:i4>
      </vt:variant>
      <vt:variant>
        <vt:i4>0</vt:i4>
      </vt:variant>
      <vt:variant>
        <vt:i4>5</vt:i4>
      </vt:variant>
      <vt:variant>
        <vt:lpwstr/>
      </vt:variant>
      <vt:variant>
        <vt:lpwstr>_Toc86408423</vt:lpwstr>
      </vt:variant>
      <vt:variant>
        <vt:i4>1507382</vt:i4>
      </vt:variant>
      <vt:variant>
        <vt:i4>35</vt:i4>
      </vt:variant>
      <vt:variant>
        <vt:i4>0</vt:i4>
      </vt:variant>
      <vt:variant>
        <vt:i4>5</vt:i4>
      </vt:variant>
      <vt:variant>
        <vt:lpwstr/>
      </vt:variant>
      <vt:variant>
        <vt:lpwstr>_Toc86408422</vt:lpwstr>
      </vt:variant>
      <vt:variant>
        <vt:i4>1310774</vt:i4>
      </vt:variant>
      <vt:variant>
        <vt:i4>29</vt:i4>
      </vt:variant>
      <vt:variant>
        <vt:i4>0</vt:i4>
      </vt:variant>
      <vt:variant>
        <vt:i4>5</vt:i4>
      </vt:variant>
      <vt:variant>
        <vt:lpwstr/>
      </vt:variant>
      <vt:variant>
        <vt:lpwstr>_Toc86408421</vt:lpwstr>
      </vt:variant>
      <vt:variant>
        <vt:i4>1376310</vt:i4>
      </vt:variant>
      <vt:variant>
        <vt:i4>26</vt:i4>
      </vt:variant>
      <vt:variant>
        <vt:i4>0</vt:i4>
      </vt:variant>
      <vt:variant>
        <vt:i4>5</vt:i4>
      </vt:variant>
      <vt:variant>
        <vt:lpwstr/>
      </vt:variant>
      <vt:variant>
        <vt:lpwstr>_Toc86408420</vt:lpwstr>
      </vt:variant>
      <vt:variant>
        <vt:i4>1835061</vt:i4>
      </vt:variant>
      <vt:variant>
        <vt:i4>23</vt:i4>
      </vt:variant>
      <vt:variant>
        <vt:i4>0</vt:i4>
      </vt:variant>
      <vt:variant>
        <vt:i4>5</vt:i4>
      </vt:variant>
      <vt:variant>
        <vt:lpwstr/>
      </vt:variant>
      <vt:variant>
        <vt:lpwstr>_Toc86408419</vt:lpwstr>
      </vt:variant>
      <vt:variant>
        <vt:i4>1900597</vt:i4>
      </vt:variant>
      <vt:variant>
        <vt:i4>20</vt:i4>
      </vt:variant>
      <vt:variant>
        <vt:i4>0</vt:i4>
      </vt:variant>
      <vt:variant>
        <vt:i4>5</vt:i4>
      </vt:variant>
      <vt:variant>
        <vt:lpwstr/>
      </vt:variant>
      <vt:variant>
        <vt:lpwstr>_Toc86408418</vt:lpwstr>
      </vt:variant>
      <vt:variant>
        <vt:i4>1179701</vt:i4>
      </vt:variant>
      <vt:variant>
        <vt:i4>17</vt:i4>
      </vt:variant>
      <vt:variant>
        <vt:i4>0</vt:i4>
      </vt:variant>
      <vt:variant>
        <vt:i4>5</vt:i4>
      </vt:variant>
      <vt:variant>
        <vt:lpwstr/>
      </vt:variant>
      <vt:variant>
        <vt:lpwstr>_Toc86408417</vt:lpwstr>
      </vt:variant>
      <vt:variant>
        <vt:i4>1245237</vt:i4>
      </vt:variant>
      <vt:variant>
        <vt:i4>14</vt:i4>
      </vt:variant>
      <vt:variant>
        <vt:i4>0</vt:i4>
      </vt:variant>
      <vt:variant>
        <vt:i4>5</vt:i4>
      </vt:variant>
      <vt:variant>
        <vt:lpwstr/>
      </vt:variant>
      <vt:variant>
        <vt:lpwstr>_Toc86408416</vt:lpwstr>
      </vt:variant>
      <vt:variant>
        <vt:i4>1048629</vt:i4>
      </vt:variant>
      <vt:variant>
        <vt:i4>11</vt:i4>
      </vt:variant>
      <vt:variant>
        <vt:i4>0</vt:i4>
      </vt:variant>
      <vt:variant>
        <vt:i4>5</vt:i4>
      </vt:variant>
      <vt:variant>
        <vt:lpwstr/>
      </vt:variant>
      <vt:variant>
        <vt:lpwstr>_Toc86408415</vt:lpwstr>
      </vt:variant>
      <vt:variant>
        <vt:i4>1114165</vt:i4>
      </vt:variant>
      <vt:variant>
        <vt:i4>8</vt:i4>
      </vt:variant>
      <vt:variant>
        <vt:i4>0</vt:i4>
      </vt:variant>
      <vt:variant>
        <vt:i4>5</vt:i4>
      </vt:variant>
      <vt:variant>
        <vt:lpwstr/>
      </vt:variant>
      <vt:variant>
        <vt:lpwstr>_Toc86408414</vt:lpwstr>
      </vt:variant>
      <vt:variant>
        <vt:i4>1638505</vt:i4>
      </vt:variant>
      <vt:variant>
        <vt:i4>0</vt:i4>
      </vt:variant>
      <vt:variant>
        <vt:i4>0</vt:i4>
      </vt:variant>
      <vt:variant>
        <vt:i4>5</vt:i4>
      </vt:variant>
      <vt:variant>
        <vt:lpwstr>http://www.3gpp.org/ftp/tsg_ran/WG2_RL2//TSGR2_116-e/Docs//R2-2110727.zip</vt:lpwstr>
      </vt:variant>
      <vt:variant>
        <vt:lpwstr/>
      </vt:variant>
      <vt:variant>
        <vt:i4>2490436</vt:i4>
      </vt:variant>
      <vt:variant>
        <vt:i4>0</vt:i4>
      </vt:variant>
      <vt:variant>
        <vt:i4>0</vt:i4>
      </vt:variant>
      <vt:variant>
        <vt:i4>5</vt:i4>
      </vt:variant>
      <vt:variant>
        <vt:lpwstr>mailto:henning.wiemann@ericsson.com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emre.yavuz@ericsson.com</dc:creator>
  <cp:keywords>3GPP; Ericsson; TDoc</cp:keywords>
  <dc:description/>
  <cp:lastModifiedBy>Emre A. Yavuz</cp:lastModifiedBy>
  <cp:revision>21</cp:revision>
  <cp:lastPrinted>2008-02-01T01:09:00Z</cp:lastPrinted>
  <dcterms:created xsi:type="dcterms:W3CDTF">2022-01-19T19:17:00Z</dcterms:created>
  <dcterms:modified xsi:type="dcterms:W3CDTF">2022-01-20T00:26:00Z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CWM1d7c5649251e489d872ab9c1cf6a509b">
    <vt:lpwstr>CWMjCYqKB7+7JXmB4rCJ5ko2mE4YRrO2ftNcUlgwswPJ6vAn7AMfr6hdq/QQynz36+BsdewAZ+54kNRlIth66HDzw==</vt:lpwstr>
  </property>
  <property fmtid="{D5CDD505-2E9C-101B-9397-08002B2CF9AE}" pid="8" name="_2015_ms_pID_725343">
    <vt:lpwstr>(2)BWfpbjAoJ/cFVcPTJ+twyGcxI//b/x3imyp9sDh3eD2fbTB9IAPB6D2d3vPf3Xb00gfBnlMp
LaGEjyEoMmNbVxfJNT3FJFvUUuSeAzaP1rcha2DnMH3+SPGSOjDBljHTYmSbzPLzPyT/3DH1
WPtlVg1TgYMK/VU5FaEtTR5JI1tMuMRnrLzwLmq7TxCmCCThK3VA7CGi5nQ+ftNpe+4ktlq4
YaPwCOaFZahKIdWQWM</vt:lpwstr>
  </property>
  <property fmtid="{D5CDD505-2E9C-101B-9397-08002B2CF9AE}" pid="9" name="_2015_ms_pID_7253431">
    <vt:lpwstr>hsyit8bG0FDB8CAPw9NZNBkapXZRC5JImVqPsd9qv5t6s3PUmWjkJ2
9UIsLCaQ8IZ51E7N8ei7FjHPtS4WySyoMrX7WdbwaAbcksjpQRrQRV6GZrd+jHfpJsCw+CtN
33QEt7+7l9F8NOTy3Lw4mroiY7mvd3WP2Ay7Va6tkWaHqBGJSeg9vTznMPem8KbzNK5Dqz3F
1Sx4dpkmkaFyA6n/</vt:lpwstr>
  </property>
  <property fmtid="{D5CDD505-2E9C-101B-9397-08002B2CF9AE}" pid="10" name="CWM4ee09b5bde4644d89dafb978092c1d92">
    <vt:lpwstr>CWMCpTbJNw3iObYyhgAzr806EqIqLO1LMT6c3RU8bUtE6hipHVSVAitKloko4zOYtUQ7fVdxEt++iEalwQxsA53cw==</vt:lpwstr>
  </property>
</Properties>
</file>